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1E41F3" w:rsidRDefault="001E41F3">
      <w:pPr>
        <w:pStyle w:val="CRCoverPage"/>
        <w:tabs>
          <w:tab w:val="end" w:pos="481.95pt"/>
        </w:tabs>
        <w:spacing w:after="0pt"/>
        <w:rPr>
          <w:b/>
          <w:i/>
          <w:noProof/>
          <w:sz w:val="28"/>
        </w:rPr>
      </w:pPr>
      <w:r>
        <w:rPr>
          <w:b/>
          <w:noProof/>
          <w:sz w:val="24"/>
        </w:rPr>
        <w:t>3GPP TSG-</w:t>
      </w:r>
      <w:r w:rsidR="00225526">
        <w:fldChar w:fldCharType="begin"/>
      </w:r>
      <w:r w:rsidR="00225526">
        <w:instrText xml:space="preserve"> DOCPROPERTY  TSG/WGRef  \* MERGEFORMAT </w:instrText>
      </w:r>
      <w:r w:rsidR="00225526">
        <w:fldChar w:fldCharType="separate"/>
      </w:r>
      <w:r w:rsidR="00395776">
        <w:rPr>
          <w:b/>
          <w:noProof/>
          <w:sz w:val="24"/>
        </w:rPr>
        <w:t xml:space="preserve">RAN </w:t>
      </w:r>
      <w:r w:rsidR="003609EF">
        <w:rPr>
          <w:b/>
          <w:noProof/>
          <w:sz w:val="24"/>
        </w:rPr>
        <w:t>WG</w:t>
      </w:r>
      <w:r w:rsidR="00395776">
        <w:rPr>
          <w:b/>
          <w:noProof/>
          <w:sz w:val="24"/>
        </w:rPr>
        <w:t>5</w:t>
      </w:r>
      <w:r w:rsidR="00225526">
        <w:rPr>
          <w:b/>
          <w:noProof/>
          <w:sz w:val="24"/>
        </w:rPr>
        <w:fldChar w:fldCharType="end"/>
      </w:r>
      <w:r w:rsidR="00C66BA2">
        <w:rPr>
          <w:b/>
          <w:noProof/>
          <w:sz w:val="24"/>
        </w:rPr>
        <w:t xml:space="preserve"> </w:t>
      </w:r>
      <w:r>
        <w:rPr>
          <w:b/>
          <w:noProof/>
          <w:sz w:val="24"/>
        </w:rPr>
        <w:t>Meeting #</w:t>
      </w:r>
      <w:r w:rsidR="00225526">
        <w:fldChar w:fldCharType="begin"/>
      </w:r>
      <w:r w:rsidR="00225526">
        <w:instrText xml:space="preserve"> DOCPROPERTY  MtgSeq  \* MERGEFORMAT </w:instrText>
      </w:r>
      <w:r w:rsidR="00225526">
        <w:fldChar w:fldCharType="separate"/>
      </w:r>
      <w:r w:rsidR="00754D97">
        <w:rPr>
          <w:b/>
          <w:noProof/>
          <w:sz w:val="24"/>
        </w:rPr>
        <w:t>9</w:t>
      </w:r>
      <w:r w:rsidR="00DA3542">
        <w:rPr>
          <w:b/>
          <w:noProof/>
          <w:sz w:val="24"/>
        </w:rPr>
        <w:t>5-</w:t>
      </w:r>
      <w:r w:rsidR="00395776">
        <w:rPr>
          <w:b/>
          <w:noProof/>
          <w:sz w:val="24"/>
        </w:rPr>
        <w:t>e</w:t>
      </w:r>
      <w:r w:rsidR="00225526">
        <w:rPr>
          <w:b/>
          <w:noProof/>
          <w:sz w:val="24"/>
        </w:rPr>
        <w:fldChar w:fldCharType="end"/>
      </w:r>
      <w:r>
        <w:rPr>
          <w:b/>
          <w:i/>
          <w:noProof/>
          <w:sz w:val="28"/>
        </w:rPr>
        <w:tab/>
      </w:r>
      <w:r w:rsidR="00225526">
        <w:fldChar w:fldCharType="begin"/>
      </w:r>
      <w:r w:rsidR="00225526">
        <w:instrText xml:space="preserve"> DOCPROPERTY  Tdoc#  \* MERGEFORMAT </w:instrText>
      </w:r>
      <w:r w:rsidR="00225526">
        <w:fldChar w:fldCharType="separate"/>
      </w:r>
      <w:r w:rsidR="00395776" w:rsidRPr="00395776">
        <w:rPr>
          <w:b/>
          <w:i/>
          <w:noProof/>
          <w:sz w:val="28"/>
        </w:rPr>
        <w:t>R5-2</w:t>
      </w:r>
      <w:r w:rsidR="002A21FB">
        <w:rPr>
          <w:b/>
          <w:i/>
          <w:noProof/>
          <w:sz w:val="28"/>
        </w:rPr>
        <w:t>2</w:t>
      </w:r>
      <w:r w:rsidR="00E8631C">
        <w:rPr>
          <w:b/>
          <w:i/>
          <w:noProof/>
          <w:sz w:val="28"/>
        </w:rPr>
        <w:t>3</w:t>
      </w:r>
      <w:r w:rsidR="00121C1C">
        <w:rPr>
          <w:b/>
          <w:i/>
          <w:noProof/>
          <w:sz w:val="28"/>
        </w:rPr>
        <w:t>650</w:t>
      </w:r>
      <w:r w:rsidR="00395776" w:rsidRPr="00395776">
        <w:rPr>
          <w:b/>
          <w:i/>
          <w:noProof/>
          <w:sz w:val="28"/>
        </w:rPr>
        <w:t xml:space="preserve"> </w:t>
      </w:r>
      <w:r w:rsidR="00225526">
        <w:rPr>
          <w:b/>
          <w:i/>
          <w:noProof/>
          <w:sz w:val="28"/>
        </w:rPr>
        <w:fldChar w:fldCharType="end"/>
      </w:r>
    </w:p>
    <w:p w:rsidR="001E41F3" w:rsidRDefault="002255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95776" w:rsidRPr="00395776">
        <w:rPr>
          <w:b/>
          <w:noProof/>
          <w:sz w:val="24"/>
        </w:rPr>
        <w:t xml:space="preserve">Electronic Meeting, </w:t>
      </w:r>
      <w:r w:rsidR="00DA3542">
        <w:rPr>
          <w:b/>
          <w:noProof/>
          <w:sz w:val="24"/>
        </w:rPr>
        <w:t>9</w:t>
      </w:r>
      <w:r w:rsidR="00DA3542" w:rsidRPr="00DA3542">
        <w:rPr>
          <w:b/>
          <w:noProof/>
          <w:sz w:val="24"/>
          <w:vertAlign w:val="superscript"/>
        </w:rPr>
        <w:t>th</w:t>
      </w:r>
      <w:r w:rsidR="00DA3542">
        <w:rPr>
          <w:b/>
          <w:noProof/>
          <w:sz w:val="24"/>
        </w:rPr>
        <w:t xml:space="preserve"> - 20</w:t>
      </w:r>
      <w:r w:rsidR="00DA3542" w:rsidRPr="00DA3542">
        <w:rPr>
          <w:b/>
          <w:noProof/>
          <w:sz w:val="24"/>
          <w:vertAlign w:val="superscript"/>
        </w:rPr>
        <w:t>th</w:t>
      </w:r>
      <w:r w:rsidR="00DA3542">
        <w:rPr>
          <w:b/>
          <w:noProof/>
          <w:sz w:val="24"/>
        </w:rPr>
        <w:t xml:space="preserve"> May</w:t>
      </w:r>
      <w:r w:rsidR="00A40AF6">
        <w:rPr>
          <w:b/>
          <w:noProof/>
          <w:sz w:val="24"/>
        </w:rPr>
        <w:t xml:space="preserve"> </w:t>
      </w:r>
      <w:r w:rsidR="00395776" w:rsidRPr="00395776">
        <w:rPr>
          <w:b/>
          <w:noProof/>
          <w:sz w:val="24"/>
        </w:rPr>
        <w:t>202</w:t>
      </w:r>
      <w:r w:rsidR="00A40AF6">
        <w:rPr>
          <w:b/>
          <w:noProof/>
          <w:sz w:val="24"/>
        </w:rPr>
        <w:t>2</w:t>
      </w:r>
      <w:r w:rsidR="00395776">
        <w:rPr>
          <w:b/>
          <w:noProof/>
          <w:sz w:val="24"/>
        </w:rPr>
        <w:t xml:space="preserve"> </w:t>
      </w:r>
      <w:r>
        <w:rPr>
          <w:b/>
          <w:noProof/>
          <w:sz w:val="24"/>
        </w:rPr>
        <w:fldChar w:fldCharType="end"/>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20E13" w:rsidTr="00547111">
        <w:tc>
          <w:tcPr>
            <w:tcW w:w="482.05pt" w:type="dxa"/>
            <w:gridSpan w:val="9"/>
            <w:tcBorders>
              <w:top w:val="single" w:sz="4" w:space="0" w:color="auto"/>
              <w:start w:val="single" w:sz="4" w:space="0" w:color="auto"/>
              <w:end w:val="single" w:sz="4" w:space="0" w:color="auto"/>
            </w:tcBorders>
          </w:tcPr>
          <w:p w:rsidR="00120E13" w:rsidRDefault="00120E13" w:rsidP="00120E13">
            <w:pPr>
              <w:pStyle w:val="CRCoverPage"/>
              <w:spacing w:after="0pt"/>
              <w:jc w:val="end"/>
              <w:rPr>
                <w:i/>
                <w:noProof/>
              </w:rPr>
            </w:pPr>
            <w:r>
              <w:rPr>
                <w:i/>
                <w:noProof/>
                <w:sz w:val="14"/>
              </w:rPr>
              <w:t>CR-Form-v12.2</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jc w:val="center"/>
              <w:rPr>
                <w:noProof/>
              </w:rPr>
            </w:pPr>
            <w:r>
              <w:rPr>
                <w:b/>
                <w:noProof/>
                <w:sz w:val="32"/>
              </w:rPr>
              <w:t>CHANGE REQUEST</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sz w:val="8"/>
                <w:szCs w:val="8"/>
              </w:rPr>
            </w:pPr>
          </w:p>
        </w:tc>
      </w:tr>
      <w:tr w:rsidR="001E41F3" w:rsidTr="00547111">
        <w:tc>
          <w:tcPr>
            <w:tcW w:w="7.10pt" w:type="dxa"/>
            <w:tcBorders>
              <w:start w:val="single" w:sz="4" w:space="0" w:color="auto"/>
            </w:tcBorders>
          </w:tcPr>
          <w:p w:rsidR="001E41F3" w:rsidRDefault="001E41F3">
            <w:pPr>
              <w:pStyle w:val="CRCoverPage"/>
              <w:spacing w:after="0pt"/>
              <w:jc w:val="end"/>
              <w:rPr>
                <w:noProof/>
              </w:rPr>
            </w:pPr>
          </w:p>
        </w:tc>
        <w:tc>
          <w:tcPr>
            <w:tcW w:w="77.95pt" w:type="dxa"/>
            <w:shd w:val="pct30" w:color="FFFF00" w:fill="auto"/>
          </w:tcPr>
          <w:p w:rsidR="001E41F3" w:rsidRPr="00410371" w:rsidRDefault="00395776" w:rsidP="00E13F3D">
            <w:pPr>
              <w:pStyle w:val="CRCoverPage"/>
              <w:spacing w:after="0pt"/>
              <w:jc w:val="end"/>
              <w:rPr>
                <w:b/>
                <w:noProof/>
                <w:sz w:val="28"/>
              </w:rPr>
            </w:pPr>
            <w:r>
              <w:rPr>
                <w:b/>
                <w:noProof/>
                <w:sz w:val="28"/>
              </w:rPr>
              <w:t>38.</w:t>
            </w:r>
            <w:r w:rsidR="00583290">
              <w:rPr>
                <w:b/>
                <w:noProof/>
                <w:sz w:val="28"/>
              </w:rPr>
              <w:t>508</w:t>
            </w:r>
            <w:r>
              <w:rPr>
                <w:b/>
                <w:noProof/>
                <w:sz w:val="28"/>
              </w:rPr>
              <w:t>-1</w:t>
            </w:r>
          </w:p>
        </w:tc>
        <w:tc>
          <w:tcPr>
            <w:tcW w:w="35.45pt" w:type="dxa"/>
          </w:tcPr>
          <w:p w:rsidR="001E41F3" w:rsidRDefault="001E41F3">
            <w:pPr>
              <w:pStyle w:val="CRCoverPage"/>
              <w:spacing w:after="0pt"/>
              <w:jc w:val="center"/>
              <w:rPr>
                <w:noProof/>
              </w:rPr>
            </w:pPr>
            <w:r>
              <w:rPr>
                <w:b/>
                <w:noProof/>
                <w:sz w:val="28"/>
              </w:rPr>
              <w:t>CR</w:t>
            </w:r>
          </w:p>
        </w:tc>
        <w:tc>
          <w:tcPr>
            <w:tcW w:w="63.80pt" w:type="dxa"/>
            <w:shd w:val="pct30" w:color="FFFF00" w:fill="auto"/>
          </w:tcPr>
          <w:p w:rsidR="001E41F3" w:rsidRPr="00410371" w:rsidRDefault="00E8631C" w:rsidP="00617A89">
            <w:pPr>
              <w:pStyle w:val="CRCoverPage"/>
              <w:spacing w:after="0pt"/>
              <w:rPr>
                <w:noProof/>
              </w:rPr>
            </w:pPr>
            <w:r>
              <w:rPr>
                <w:b/>
                <w:noProof/>
                <w:sz w:val="28"/>
              </w:rPr>
              <w:t>2400</w:t>
            </w:r>
          </w:p>
        </w:tc>
        <w:tc>
          <w:tcPr>
            <w:tcW w:w="35.45pt" w:type="dxa"/>
          </w:tcPr>
          <w:p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rsidR="001E41F3" w:rsidRPr="00410371" w:rsidRDefault="00225526" w:rsidP="00A40AF6">
            <w:pPr>
              <w:pStyle w:val="CRCoverPage"/>
              <w:spacing w:after="0pt"/>
              <w:jc w:val="center"/>
              <w:rPr>
                <w:b/>
                <w:noProof/>
              </w:rPr>
            </w:pPr>
            <w:r>
              <w:fldChar w:fldCharType="begin"/>
            </w:r>
            <w:r>
              <w:instrText xml:space="preserve"> DOCPROPERTY  Revision  \* MERGEFORMAT </w:instrText>
            </w:r>
            <w:r>
              <w:fldChar w:fldCharType="separate"/>
            </w:r>
            <w:r w:rsidR="00395776">
              <w:rPr>
                <w:b/>
                <w:noProof/>
                <w:sz w:val="28"/>
              </w:rPr>
              <w:t xml:space="preserve"> </w:t>
            </w:r>
            <w:r>
              <w:rPr>
                <w:b/>
                <w:noProof/>
                <w:sz w:val="28"/>
              </w:rPr>
              <w:fldChar w:fldCharType="end"/>
            </w:r>
            <w:r w:rsidR="00121C1C">
              <w:rPr>
                <w:b/>
                <w:noProof/>
                <w:sz w:val="28"/>
              </w:rPr>
              <w:t>1</w:t>
            </w:r>
          </w:p>
        </w:tc>
        <w:tc>
          <w:tcPr>
            <w:tcW w:w="120.50pt" w:type="dxa"/>
          </w:tcPr>
          <w:p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rsidR="001E41F3" w:rsidRPr="00410371" w:rsidRDefault="00225526" w:rsidP="00822A33">
            <w:pPr>
              <w:pStyle w:val="CRCoverPage"/>
              <w:spacing w:after="0pt"/>
              <w:jc w:val="center"/>
              <w:rPr>
                <w:noProof/>
                <w:sz w:val="28"/>
              </w:rPr>
            </w:pPr>
            <w:r>
              <w:fldChar w:fldCharType="begin"/>
            </w:r>
            <w:r>
              <w:instrText xml:space="preserve"> DOCPROPERTY  Version  \* MERGEFORMAT </w:instrText>
            </w:r>
            <w:r>
              <w:fldChar w:fldCharType="separate"/>
            </w:r>
            <w:r w:rsidR="00A40AF6">
              <w:rPr>
                <w:b/>
                <w:noProof/>
                <w:sz w:val="28"/>
              </w:rPr>
              <w:t>17</w:t>
            </w:r>
            <w:r w:rsidR="00395776">
              <w:rPr>
                <w:b/>
                <w:noProof/>
                <w:sz w:val="28"/>
              </w:rPr>
              <w:t>.</w:t>
            </w:r>
            <w:r w:rsidR="00822A33">
              <w:rPr>
                <w:b/>
                <w:noProof/>
                <w:sz w:val="28"/>
              </w:rPr>
              <w:t>4</w:t>
            </w:r>
            <w:r w:rsidR="00395776">
              <w:rPr>
                <w:b/>
                <w:noProof/>
                <w:sz w:val="28"/>
              </w:rPr>
              <w:t>.</w:t>
            </w:r>
            <w:r>
              <w:rPr>
                <w:b/>
                <w:noProof/>
                <w:sz w:val="28"/>
              </w:rPr>
              <w:fldChar w:fldCharType="end"/>
            </w:r>
            <w:r w:rsidR="00A40AF6">
              <w:rPr>
                <w:b/>
                <w:noProof/>
                <w:sz w:val="28"/>
              </w:rPr>
              <w:t>0</w:t>
            </w:r>
          </w:p>
        </w:tc>
        <w:tc>
          <w:tcPr>
            <w:tcW w:w="7.15pt" w:type="dxa"/>
            <w:tcBorders>
              <w:end w:val="single" w:sz="4" w:space="0" w:color="auto"/>
            </w:tcBorders>
          </w:tcPr>
          <w:p w:rsidR="001E41F3" w:rsidRDefault="001E41F3">
            <w:pPr>
              <w:pStyle w:val="CRCoverPage"/>
              <w:spacing w:after="0pt"/>
              <w:rPr>
                <w:noProof/>
              </w:rPr>
            </w:pP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rPr>
            </w:pPr>
          </w:p>
        </w:tc>
      </w:tr>
      <w:tr w:rsidR="001E41F3" w:rsidTr="00547111">
        <w:tc>
          <w:tcPr>
            <w:tcW w:w="482.05pt" w:type="dxa"/>
            <w:gridSpan w:val="9"/>
            <w:tcBorders>
              <w:top w:val="single" w:sz="4" w:space="0" w:color="auto"/>
            </w:tcBorders>
          </w:tcPr>
          <w:p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482.05pt" w:type="dxa"/>
            <w:gridSpan w:val="9"/>
          </w:tcPr>
          <w:p w:rsidR="001E41F3"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141.75pt" w:type="dxa"/>
          </w:tcPr>
          <w:p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Default="00F25D98" w:rsidP="001E41F3">
            <w:pPr>
              <w:pStyle w:val="CRCoverPage"/>
              <w:spacing w:after="0pt"/>
              <w:jc w:val="center"/>
              <w:rPr>
                <w:b/>
                <w:caps/>
                <w:noProof/>
              </w:rPr>
            </w:pPr>
          </w:p>
        </w:tc>
        <w:tc>
          <w:tcPr>
            <w:tcW w:w="35.45pt" w:type="dxa"/>
            <w:tcBorders>
              <w:start w:val="single" w:sz="4" w:space="0" w:color="auto"/>
            </w:tcBorders>
          </w:tcPr>
          <w:p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caps/>
                <w:noProof/>
              </w:rPr>
            </w:pPr>
          </w:p>
        </w:tc>
        <w:tc>
          <w:tcPr>
            <w:tcW w:w="106.30pt" w:type="dxa"/>
          </w:tcPr>
          <w:p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Default="00F25D98" w:rsidP="001E41F3">
            <w:pPr>
              <w:pStyle w:val="CRCoverPage"/>
              <w:spacing w:after="0pt"/>
              <w:jc w:val="center"/>
              <w:rPr>
                <w:b/>
                <w:caps/>
                <w:noProof/>
              </w:rPr>
            </w:pPr>
          </w:p>
        </w:tc>
        <w:tc>
          <w:tcPr>
            <w:tcW w:w="70.90pt" w:type="dxa"/>
            <w:tcBorders>
              <w:start w:val="nil"/>
            </w:tcBorders>
          </w:tcPr>
          <w:p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482pt" w:type="dxa"/>
            <w:gridSpan w:val="11"/>
          </w:tcPr>
          <w:p w:rsidR="001E41F3" w:rsidRDefault="001E41F3">
            <w:pPr>
              <w:pStyle w:val="CRCoverPage"/>
              <w:spacing w:after="0pt"/>
              <w:rPr>
                <w:noProof/>
                <w:sz w:val="8"/>
                <w:szCs w:val="8"/>
              </w:rPr>
            </w:pPr>
          </w:p>
        </w:tc>
      </w:tr>
      <w:tr w:rsidR="001E41F3" w:rsidTr="00547111">
        <w:tc>
          <w:tcPr>
            <w:tcW w:w="92.15pt" w:type="dxa"/>
            <w:tcBorders>
              <w:top w:val="single" w:sz="4" w:space="0" w:color="auto"/>
              <w:start w:val="single" w:sz="4" w:space="0" w:color="auto"/>
            </w:tcBorders>
          </w:tcPr>
          <w:p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rsidR="001E41F3" w:rsidRDefault="00225526" w:rsidP="00822A33">
            <w:pPr>
              <w:pStyle w:val="CRCoverPage"/>
              <w:spacing w:after="0pt"/>
              <w:ind w:start="5pt"/>
              <w:rPr>
                <w:noProof/>
              </w:rPr>
            </w:pPr>
            <w:r>
              <w:fldChar w:fldCharType="begin"/>
            </w:r>
            <w:r>
              <w:instrText xml:space="preserve"> DOCPROPERTY  CrTitle  \* MERGEFORMAT </w:instrText>
            </w:r>
            <w:r>
              <w:fldChar w:fldCharType="separate"/>
            </w:r>
            <w:r w:rsidR="001B0D52" w:rsidRPr="001B0D52">
              <w:t>Introduction of test frequencies for additional Rel-1</w:t>
            </w:r>
            <w:r w:rsidR="00822A33">
              <w:t>6</w:t>
            </w:r>
            <w:r w:rsidR="001B0D52" w:rsidRPr="001B0D52">
              <w:t xml:space="preserve"> </w:t>
            </w:r>
            <w:r w:rsidR="00822A33">
              <w:t xml:space="preserve">NR CA DC and </w:t>
            </w:r>
            <w:r w:rsidR="001B0D52" w:rsidRPr="001B0D52">
              <w:t>EN-DC inter-band configurations</w:t>
            </w:r>
            <w:r w:rsidR="00395776" w:rsidRPr="00395776">
              <w:t xml:space="preserve"> </w:t>
            </w:r>
            <w:r>
              <w:fldChar w:fldCharType="end"/>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rsidR="001E41F3" w:rsidRDefault="00225526" w:rsidP="00DA3542">
            <w:pPr>
              <w:pStyle w:val="CRCoverPage"/>
              <w:spacing w:after="0pt"/>
              <w:ind w:start="5pt"/>
              <w:rPr>
                <w:noProof/>
              </w:rPr>
            </w:pPr>
            <w:r>
              <w:fldChar w:fldCharType="begin"/>
            </w:r>
            <w:r>
              <w:instrText xml:space="preserve"> DOCPROPERTY  SourceIfWg  \* MERGEFORMAT </w:instrText>
            </w:r>
            <w:r>
              <w:fldChar w:fldCharType="separate"/>
            </w:r>
            <w:r w:rsidR="00A40AF6">
              <w:rPr>
                <w:noProof/>
              </w:rPr>
              <w:t>Verizon</w:t>
            </w:r>
            <w:r>
              <w:rPr>
                <w:noProof/>
              </w:rPr>
              <w:fldChar w:fldCharType="end"/>
            </w: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rsidR="001E41F3" w:rsidRDefault="00225526" w:rsidP="00547111">
            <w:pPr>
              <w:pStyle w:val="CRCoverPage"/>
              <w:spacing w:after="0pt"/>
              <w:ind w:start="5pt"/>
              <w:rPr>
                <w:noProof/>
              </w:rPr>
            </w:pPr>
            <w:r>
              <w:fldChar w:fldCharType="begin"/>
            </w:r>
            <w:r>
              <w:instrText xml:space="preserve"> DOCPROPERTY  SourceIfTsg  \* MERGEFORMAT </w:instrText>
            </w:r>
            <w:r>
              <w:fldChar w:fldCharType="separate"/>
            </w:r>
            <w:r w:rsidR="00395776">
              <w:rPr>
                <w:noProof/>
              </w:rPr>
              <w:t>R5</w:t>
            </w:r>
            <w:r>
              <w:rPr>
                <w:noProof/>
              </w:rPr>
              <w:fldChar w:fldCharType="end"/>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Work item code</w:t>
            </w:r>
            <w:r w:rsidR="0051580D">
              <w:rPr>
                <w:b/>
                <w:i/>
                <w:noProof/>
              </w:rPr>
              <w:t>:</w:t>
            </w:r>
          </w:p>
        </w:tc>
        <w:tc>
          <w:tcPr>
            <w:tcW w:w="184.30pt" w:type="dxa"/>
            <w:gridSpan w:val="5"/>
            <w:shd w:val="pct30" w:color="FFFF00" w:fill="auto"/>
          </w:tcPr>
          <w:p w:rsidR="001E41F3" w:rsidRDefault="00225526">
            <w:pPr>
              <w:pStyle w:val="CRCoverPage"/>
              <w:spacing w:after="0pt"/>
              <w:ind w:start="5pt"/>
              <w:rPr>
                <w:noProof/>
              </w:rPr>
            </w:pPr>
            <w:r>
              <w:fldChar w:fldCharType="begin"/>
            </w:r>
            <w:r>
              <w:instrText xml:space="preserve"> DOCPROPERTY  RelatedWis  \* MERGEFORMAT </w:instrText>
            </w:r>
            <w:r>
              <w:fldChar w:fldCharType="separate"/>
            </w:r>
            <w:r w:rsidR="00822A33" w:rsidRPr="00822A33">
              <w:rPr>
                <w:noProof/>
              </w:rPr>
              <w:t>NR_CADC_NR_LTE_DC_R16-UEConTest</w:t>
            </w:r>
            <w:r w:rsidR="00395776">
              <w:rPr>
                <w:noProof/>
              </w:rPr>
              <w:t xml:space="preserve"> </w:t>
            </w:r>
            <w:r>
              <w:rPr>
                <w:noProof/>
              </w:rPr>
              <w:fldChar w:fldCharType="end"/>
            </w:r>
          </w:p>
        </w:tc>
        <w:tc>
          <w:tcPr>
            <w:tcW w:w="28.35pt" w:type="dxa"/>
            <w:tcBorders>
              <w:start w:val="nil"/>
            </w:tcBorders>
          </w:tcPr>
          <w:p w:rsidR="001E41F3" w:rsidRDefault="001E41F3">
            <w:pPr>
              <w:pStyle w:val="CRCoverPage"/>
              <w:spacing w:after="0pt"/>
              <w:ind w:end="5pt"/>
              <w:rPr>
                <w:noProof/>
              </w:rPr>
            </w:pPr>
          </w:p>
        </w:tc>
        <w:tc>
          <w:tcPr>
            <w:tcW w:w="70.85pt" w:type="dxa"/>
            <w:gridSpan w:val="3"/>
            <w:tcBorders>
              <w:start w:val="nil"/>
            </w:tcBorders>
          </w:tcPr>
          <w:p w:rsidR="001E41F3" w:rsidRDefault="001E41F3">
            <w:pPr>
              <w:pStyle w:val="CRCoverPage"/>
              <w:spacing w:after="0pt"/>
              <w:jc w:val="end"/>
              <w:rPr>
                <w:noProof/>
              </w:rPr>
            </w:pPr>
            <w:r>
              <w:rPr>
                <w:b/>
                <w:i/>
                <w:noProof/>
              </w:rPr>
              <w:t>Date:</w:t>
            </w:r>
          </w:p>
        </w:tc>
        <w:tc>
          <w:tcPr>
            <w:tcW w:w="106.35pt" w:type="dxa"/>
            <w:tcBorders>
              <w:end w:val="single" w:sz="4" w:space="0" w:color="auto"/>
            </w:tcBorders>
            <w:shd w:val="pct30" w:color="FFFF00" w:fill="auto"/>
          </w:tcPr>
          <w:p w:rsidR="001E41F3" w:rsidRDefault="00225526" w:rsidP="00DA3542">
            <w:pPr>
              <w:pStyle w:val="CRCoverPage"/>
              <w:spacing w:after="0pt"/>
              <w:ind w:start="5pt"/>
              <w:rPr>
                <w:noProof/>
              </w:rPr>
            </w:pPr>
            <w:r>
              <w:fldChar w:fldCharType="begin"/>
            </w:r>
            <w:r>
              <w:instrText xml:space="preserve"> DOCPROPERTY  ResDate  \* MERGEFORMAT </w:instrText>
            </w:r>
            <w:r>
              <w:fldChar w:fldCharType="separate"/>
            </w:r>
            <w:r w:rsidR="00395776" w:rsidRPr="00395776">
              <w:rPr>
                <w:noProof/>
              </w:rPr>
              <w:t>202</w:t>
            </w:r>
            <w:r w:rsidR="00A40AF6">
              <w:rPr>
                <w:noProof/>
              </w:rPr>
              <w:t>2</w:t>
            </w:r>
            <w:r w:rsidR="00395776" w:rsidRPr="00395776">
              <w:rPr>
                <w:noProof/>
              </w:rPr>
              <w:t>-</w:t>
            </w:r>
            <w:r w:rsidR="00DA3542">
              <w:rPr>
                <w:noProof/>
              </w:rPr>
              <w:t>4</w:t>
            </w:r>
            <w:r w:rsidR="00395776" w:rsidRPr="00395776">
              <w:rPr>
                <w:noProof/>
              </w:rPr>
              <w:t>-</w:t>
            </w:r>
            <w:r w:rsidR="00DA3542">
              <w:rPr>
                <w:noProof/>
              </w:rPr>
              <w:t>15</w:t>
            </w:r>
            <w:r>
              <w:rPr>
                <w:noProof/>
              </w:rPr>
              <w:fldChar w:fldCharType="end"/>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99.30pt" w:type="dxa"/>
            <w:gridSpan w:val="4"/>
          </w:tcPr>
          <w:p w:rsidR="001E41F3" w:rsidRDefault="001E41F3">
            <w:pPr>
              <w:pStyle w:val="CRCoverPage"/>
              <w:spacing w:after="0pt"/>
              <w:rPr>
                <w:noProof/>
                <w:sz w:val="8"/>
                <w:szCs w:val="8"/>
              </w:rPr>
            </w:pPr>
          </w:p>
        </w:tc>
        <w:tc>
          <w:tcPr>
            <w:tcW w:w="113.35pt" w:type="dxa"/>
            <w:gridSpan w:val="2"/>
          </w:tcPr>
          <w:p w:rsidR="001E41F3" w:rsidRDefault="001E41F3">
            <w:pPr>
              <w:pStyle w:val="CRCoverPage"/>
              <w:spacing w:after="0pt"/>
              <w:rPr>
                <w:noProof/>
                <w:sz w:val="8"/>
                <w:szCs w:val="8"/>
              </w:rPr>
            </w:pPr>
          </w:p>
        </w:tc>
        <w:tc>
          <w:tcPr>
            <w:tcW w:w="70.85pt" w:type="dxa"/>
            <w:gridSpan w:val="3"/>
          </w:tcPr>
          <w:p w:rsidR="001E41F3" w:rsidRDefault="001E41F3">
            <w:pPr>
              <w:pStyle w:val="CRCoverPage"/>
              <w:spacing w:after="0pt"/>
              <w:rPr>
                <w:noProof/>
                <w:sz w:val="8"/>
                <w:szCs w:val="8"/>
              </w:rPr>
            </w:pPr>
          </w:p>
        </w:tc>
        <w:tc>
          <w:tcPr>
            <w:tcW w:w="106.35pt" w:type="dxa"/>
            <w:tcBorders>
              <w:end w:val="single" w:sz="4" w:space="0" w:color="auto"/>
            </w:tcBorders>
          </w:tcPr>
          <w:p w:rsidR="001E41F3" w:rsidRDefault="001E41F3">
            <w:pPr>
              <w:pStyle w:val="CRCoverPage"/>
              <w:spacing w:after="0pt"/>
              <w:rPr>
                <w:noProof/>
                <w:sz w:val="8"/>
                <w:szCs w:val="8"/>
              </w:rPr>
            </w:pPr>
          </w:p>
        </w:tc>
      </w:tr>
      <w:tr w:rsidR="00120E13" w:rsidTr="00547111">
        <w:trPr>
          <w:cantSplit/>
        </w:trPr>
        <w:tc>
          <w:tcPr>
            <w:tcW w:w="92.15pt" w:type="dxa"/>
            <w:tcBorders>
              <w:start w:val="single" w:sz="4" w:space="0" w:color="auto"/>
            </w:tcBorders>
          </w:tcPr>
          <w:p w:rsidR="00120E13" w:rsidRDefault="00120E13" w:rsidP="00120E13">
            <w:pPr>
              <w:pStyle w:val="CRCoverPage"/>
              <w:tabs>
                <w:tab w:val="end" w:pos="87.95pt"/>
              </w:tabs>
              <w:spacing w:after="0pt"/>
              <w:rPr>
                <w:b/>
                <w:i/>
                <w:noProof/>
              </w:rPr>
            </w:pPr>
            <w:r>
              <w:rPr>
                <w:b/>
                <w:i/>
                <w:noProof/>
              </w:rPr>
              <w:t>Category:</w:t>
            </w:r>
          </w:p>
        </w:tc>
        <w:tc>
          <w:tcPr>
            <w:tcW w:w="42.55pt" w:type="dxa"/>
            <w:shd w:val="pct30" w:color="FFFF00" w:fill="auto"/>
          </w:tcPr>
          <w:p w:rsidR="00120E13" w:rsidRPr="00144D5D" w:rsidRDefault="00120E13" w:rsidP="00120E13">
            <w:pPr>
              <w:pStyle w:val="CRCoverPage"/>
              <w:spacing w:after="0pt"/>
              <w:ind w:start="5pt" w:end="-21.55pt"/>
              <w:rPr>
                <w:b/>
                <w:noProof/>
              </w:rPr>
            </w:pPr>
            <w:r w:rsidRPr="00144D5D">
              <w:rPr>
                <w:b/>
              </w:rPr>
              <w:t>F</w:t>
            </w:r>
          </w:p>
        </w:tc>
        <w:tc>
          <w:tcPr>
            <w:tcW w:w="170.10pt" w:type="dxa"/>
            <w:gridSpan w:val="5"/>
            <w:tcBorders>
              <w:start w:val="nil"/>
            </w:tcBorders>
          </w:tcPr>
          <w:p w:rsidR="00120E13" w:rsidRDefault="00120E13" w:rsidP="00120E13">
            <w:pPr>
              <w:pStyle w:val="CRCoverPage"/>
              <w:spacing w:after="0pt"/>
              <w:rPr>
                <w:noProof/>
              </w:rPr>
            </w:pPr>
          </w:p>
        </w:tc>
        <w:tc>
          <w:tcPr>
            <w:tcW w:w="70.85pt" w:type="dxa"/>
            <w:gridSpan w:val="3"/>
            <w:tcBorders>
              <w:start w:val="nil"/>
            </w:tcBorders>
          </w:tcPr>
          <w:p w:rsidR="00120E13" w:rsidRDefault="00120E13" w:rsidP="00120E13">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rsidR="00120E13" w:rsidRDefault="00120E13" w:rsidP="00DC20A4">
            <w:pPr>
              <w:pStyle w:val="CRCoverPage"/>
              <w:spacing w:after="0pt"/>
              <w:ind w:start="5pt"/>
              <w:rPr>
                <w:noProof/>
              </w:rPr>
            </w:pPr>
            <w:r>
              <w:t>Rel-</w:t>
            </w:r>
            <w:r w:rsidRPr="00121C1C">
              <w:t>1</w:t>
            </w:r>
            <w:r w:rsidR="00DC20A4" w:rsidRPr="00121C1C">
              <w:t>7</w:t>
            </w:r>
          </w:p>
        </w:tc>
      </w:tr>
      <w:tr w:rsidR="00120E13" w:rsidTr="00547111">
        <w:tc>
          <w:tcPr>
            <w:tcW w:w="92.15pt" w:type="dxa"/>
            <w:tcBorders>
              <w:start w:val="single" w:sz="4" w:space="0" w:color="auto"/>
              <w:bottom w:val="single" w:sz="4" w:space="0" w:color="auto"/>
            </w:tcBorders>
          </w:tcPr>
          <w:p w:rsidR="00120E13" w:rsidRDefault="00120E13" w:rsidP="00120E13">
            <w:pPr>
              <w:pStyle w:val="CRCoverPage"/>
              <w:spacing w:after="0pt"/>
              <w:rPr>
                <w:b/>
                <w:i/>
                <w:noProof/>
              </w:rPr>
            </w:pPr>
          </w:p>
        </w:tc>
        <w:tc>
          <w:tcPr>
            <w:tcW w:w="233.85pt" w:type="dxa"/>
            <w:gridSpan w:val="8"/>
            <w:tcBorders>
              <w:bottom w:val="single" w:sz="4" w:space="0" w:color="auto"/>
            </w:tcBorders>
          </w:tcPr>
          <w:p w:rsidR="00120E13" w:rsidRDefault="00120E13" w:rsidP="00120E13">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20E13" w:rsidRDefault="00120E13" w:rsidP="0012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rsidR="00120E13" w:rsidRPr="007C2097" w:rsidRDefault="00120E13" w:rsidP="00120E13">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547111">
        <w:tc>
          <w:tcPr>
            <w:tcW w:w="92.15pt" w:type="dxa"/>
          </w:tcPr>
          <w:p w:rsidR="001E41F3" w:rsidRDefault="001E41F3">
            <w:pPr>
              <w:pStyle w:val="CRCoverPage"/>
              <w:spacing w:after="0pt"/>
              <w:rPr>
                <w:b/>
                <w:i/>
                <w:noProof/>
                <w:sz w:val="8"/>
                <w:szCs w:val="8"/>
              </w:rPr>
            </w:pPr>
          </w:p>
        </w:tc>
        <w:tc>
          <w:tcPr>
            <w:tcW w:w="389.85pt" w:type="dxa"/>
            <w:gridSpan w:val="10"/>
          </w:tcPr>
          <w:p w:rsidR="001E41F3" w:rsidRDefault="001E41F3">
            <w:pPr>
              <w:pStyle w:val="CRCoverPage"/>
              <w:spacing w:after="0pt"/>
              <w:rPr>
                <w:noProof/>
                <w:sz w:val="8"/>
                <w:szCs w:val="8"/>
              </w:rPr>
            </w:pPr>
          </w:p>
        </w:tc>
      </w:tr>
      <w:tr w:rsidR="001E41F3" w:rsidTr="00547111">
        <w:tc>
          <w:tcPr>
            <w:tcW w:w="134.70pt" w:type="dxa"/>
            <w:gridSpan w:val="2"/>
            <w:tcBorders>
              <w:top w:val="single" w:sz="4" w:space="0" w:color="auto"/>
              <w:start w:val="single" w:sz="4" w:space="0" w:color="auto"/>
            </w:tcBorders>
          </w:tcPr>
          <w:p w:rsidR="001E41F3" w:rsidRDefault="001E41F3">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rsidR="001E41F3" w:rsidRDefault="00117D27" w:rsidP="00822A33">
            <w:pPr>
              <w:pStyle w:val="CRCoverPage"/>
              <w:spacing w:after="0pt"/>
              <w:rPr>
                <w:noProof/>
              </w:rPr>
            </w:pPr>
            <w:r>
              <w:rPr>
                <w:noProof/>
              </w:rPr>
              <w:t xml:space="preserve">Introduction of new </w:t>
            </w:r>
            <w:r w:rsidRPr="00117D27">
              <w:rPr>
                <w:noProof/>
              </w:rPr>
              <w:t xml:space="preserve">Inter-band </w:t>
            </w:r>
            <w:r w:rsidR="00822A33">
              <w:rPr>
                <w:noProof/>
              </w:rPr>
              <w:t xml:space="preserve">NR CA DC and </w:t>
            </w:r>
            <w:r w:rsidRPr="00117D27">
              <w:rPr>
                <w:noProof/>
              </w:rPr>
              <w:t>EN-DC configurations</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r>
              <w:rPr>
                <w:b/>
                <w:i/>
                <w:noProof/>
              </w:rPr>
              <w:t>Summary of change</w:t>
            </w:r>
            <w:r w:rsidR="0051580D">
              <w:rPr>
                <w:b/>
                <w:i/>
                <w:noProof/>
              </w:rPr>
              <w:t>:</w:t>
            </w:r>
          </w:p>
        </w:tc>
        <w:tc>
          <w:tcPr>
            <w:tcW w:w="347.30pt" w:type="dxa"/>
            <w:gridSpan w:val="9"/>
            <w:tcBorders>
              <w:end w:val="single" w:sz="4" w:space="0" w:color="auto"/>
            </w:tcBorders>
            <w:shd w:val="pct30" w:color="FFFF00" w:fill="auto"/>
          </w:tcPr>
          <w:p w:rsidR="001E41F3" w:rsidRDefault="00822A33" w:rsidP="00117D27">
            <w:pPr>
              <w:pStyle w:val="CRCoverPage"/>
              <w:spacing w:after="0pt"/>
              <w:rPr>
                <w:noProof/>
              </w:rPr>
            </w:pPr>
            <w:r>
              <w:rPr>
                <w:noProof/>
              </w:rPr>
              <w:t xml:space="preserve">Added </w:t>
            </w:r>
            <w:r w:rsidR="00117D27">
              <w:rPr>
                <w:noProof/>
              </w:rPr>
              <w:t>combos below:</w:t>
            </w:r>
          </w:p>
          <w:p w:rsidR="00822A33" w:rsidRDefault="00DA3542" w:rsidP="00822A33">
            <w:pPr>
              <w:pStyle w:val="CRCoverPage"/>
              <w:spacing w:after="0pt"/>
              <w:rPr>
                <w:noProof/>
              </w:rPr>
            </w:pPr>
            <w:r>
              <w:rPr>
                <w:noProof/>
              </w:rPr>
              <w:t>•</w:t>
            </w:r>
            <w:r w:rsidR="00822A33">
              <w:rPr>
                <w:noProof/>
              </w:rPr>
              <w:tab/>
              <w:t>CA_n2A-n5A</w:t>
            </w:r>
          </w:p>
          <w:p w:rsidR="00822A33" w:rsidRDefault="00822A33" w:rsidP="00822A33">
            <w:pPr>
              <w:pStyle w:val="CRCoverPage"/>
              <w:spacing w:after="0pt"/>
              <w:rPr>
                <w:noProof/>
              </w:rPr>
            </w:pPr>
            <w:r>
              <w:rPr>
                <w:noProof/>
              </w:rPr>
              <w:t>•</w:t>
            </w:r>
            <w:r>
              <w:rPr>
                <w:noProof/>
              </w:rPr>
              <w:tab/>
              <w:t>CA_n2A-n48A</w:t>
            </w:r>
          </w:p>
          <w:p w:rsidR="00822A33" w:rsidRDefault="00822A33" w:rsidP="00822A33">
            <w:pPr>
              <w:pStyle w:val="CRCoverPage"/>
              <w:spacing w:after="0pt"/>
              <w:rPr>
                <w:noProof/>
              </w:rPr>
            </w:pPr>
            <w:r>
              <w:rPr>
                <w:noProof/>
              </w:rPr>
              <w:t>•</w:t>
            </w:r>
            <w:r>
              <w:rPr>
                <w:noProof/>
              </w:rPr>
              <w:tab/>
              <w:t>CA_n2A-n66A</w:t>
            </w:r>
          </w:p>
          <w:p w:rsidR="00822A33" w:rsidRDefault="00822A33" w:rsidP="00822A33">
            <w:pPr>
              <w:pStyle w:val="CRCoverPage"/>
              <w:spacing w:after="0pt"/>
              <w:rPr>
                <w:noProof/>
              </w:rPr>
            </w:pPr>
            <w:r>
              <w:rPr>
                <w:noProof/>
              </w:rPr>
              <w:t>•</w:t>
            </w:r>
            <w:r>
              <w:rPr>
                <w:noProof/>
              </w:rPr>
              <w:tab/>
              <w:t>CA_n2A-n77A</w:t>
            </w:r>
            <w:r>
              <w:rPr>
                <w:noProof/>
              </w:rPr>
              <w:tab/>
            </w:r>
          </w:p>
          <w:p w:rsidR="00822A33" w:rsidRDefault="00822A33" w:rsidP="00822A33">
            <w:pPr>
              <w:pStyle w:val="CRCoverPage"/>
              <w:spacing w:after="0pt"/>
              <w:rPr>
                <w:noProof/>
              </w:rPr>
            </w:pPr>
            <w:r>
              <w:rPr>
                <w:noProof/>
              </w:rPr>
              <w:t>•</w:t>
            </w:r>
            <w:r>
              <w:rPr>
                <w:noProof/>
              </w:rPr>
              <w:tab/>
              <w:t>CA_n5A-n66A</w:t>
            </w:r>
          </w:p>
          <w:p w:rsidR="00822A33" w:rsidRDefault="00822A33" w:rsidP="00822A33">
            <w:pPr>
              <w:pStyle w:val="CRCoverPage"/>
              <w:spacing w:after="0pt"/>
              <w:rPr>
                <w:noProof/>
              </w:rPr>
            </w:pPr>
            <w:r>
              <w:rPr>
                <w:noProof/>
              </w:rPr>
              <w:t>•</w:t>
            </w:r>
            <w:r>
              <w:rPr>
                <w:noProof/>
              </w:rPr>
              <w:tab/>
              <w:t>DC_2A-48A-66A_n5A</w:t>
            </w:r>
          </w:p>
          <w:p w:rsidR="00822A33" w:rsidRDefault="00822A33" w:rsidP="00822A33">
            <w:pPr>
              <w:pStyle w:val="CRCoverPage"/>
              <w:spacing w:after="0pt"/>
              <w:rPr>
                <w:noProof/>
              </w:rPr>
            </w:pPr>
            <w:r>
              <w:rPr>
                <w:noProof/>
              </w:rPr>
              <w:t>•</w:t>
            </w:r>
            <w:r>
              <w:rPr>
                <w:noProof/>
              </w:rPr>
              <w:tab/>
              <w:t xml:space="preserve">DC_n77A-n261A </w:t>
            </w:r>
          </w:p>
          <w:p w:rsidR="00822A33" w:rsidRDefault="00822A33" w:rsidP="00822A33">
            <w:pPr>
              <w:pStyle w:val="CRCoverPage"/>
              <w:spacing w:after="0pt"/>
              <w:rPr>
                <w:noProof/>
              </w:rPr>
            </w:pPr>
            <w:r>
              <w:rPr>
                <w:noProof/>
              </w:rPr>
              <w:t>•</w:t>
            </w:r>
            <w:r>
              <w:rPr>
                <w:noProof/>
              </w:rPr>
              <w:tab/>
              <w:t>DC_n77A-n261G</w:t>
            </w:r>
          </w:p>
          <w:p w:rsidR="00822A33" w:rsidRDefault="00822A33" w:rsidP="00822A33">
            <w:pPr>
              <w:pStyle w:val="CRCoverPage"/>
              <w:spacing w:after="0pt"/>
              <w:rPr>
                <w:noProof/>
              </w:rPr>
            </w:pPr>
            <w:r>
              <w:rPr>
                <w:noProof/>
              </w:rPr>
              <w:t>•</w:t>
            </w:r>
            <w:r>
              <w:rPr>
                <w:noProof/>
              </w:rPr>
              <w:tab/>
              <w:t>DC_n77A-n261I</w:t>
            </w:r>
          </w:p>
          <w:p w:rsidR="00822A33" w:rsidRDefault="00822A33" w:rsidP="00822A33">
            <w:pPr>
              <w:pStyle w:val="CRCoverPage"/>
              <w:spacing w:after="0pt"/>
              <w:rPr>
                <w:noProof/>
              </w:rPr>
            </w:pPr>
            <w:r>
              <w:rPr>
                <w:noProof/>
              </w:rPr>
              <w:t>•</w:t>
            </w:r>
            <w:r>
              <w:rPr>
                <w:noProof/>
              </w:rPr>
              <w:tab/>
              <w:t>DC_n77A-n261M</w:t>
            </w:r>
          </w:p>
          <w:p w:rsidR="00117D27" w:rsidRDefault="00117D27" w:rsidP="00DA3542">
            <w:pPr>
              <w:pStyle w:val="CRCoverPage"/>
              <w:spacing w:after="0pt"/>
              <w:rPr>
                <w:noProof/>
              </w:rPr>
            </w:pP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bottom w:val="single" w:sz="4" w:space="0" w:color="auto"/>
            </w:tcBorders>
          </w:tcPr>
          <w:p w:rsidR="001E41F3" w:rsidRDefault="001E41F3">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Default="00395776" w:rsidP="00117D27">
            <w:pPr>
              <w:pStyle w:val="CRCoverPage"/>
              <w:spacing w:after="0pt"/>
              <w:rPr>
                <w:noProof/>
              </w:rPr>
            </w:pPr>
            <w:r w:rsidRPr="00395776">
              <w:rPr>
                <w:noProof/>
              </w:rPr>
              <w:t xml:space="preserve">The specification will not </w:t>
            </w:r>
            <w:r w:rsidR="003308A9">
              <w:rPr>
                <w:noProof/>
              </w:rPr>
              <w:t>have these inter-band DC combos specified.</w:t>
            </w:r>
          </w:p>
        </w:tc>
      </w:tr>
      <w:tr w:rsidR="001E41F3" w:rsidTr="00547111">
        <w:tc>
          <w:tcPr>
            <w:tcW w:w="134.70pt" w:type="dxa"/>
            <w:gridSpan w:val="2"/>
          </w:tcPr>
          <w:p w:rsidR="001E41F3" w:rsidRDefault="001E41F3">
            <w:pPr>
              <w:pStyle w:val="CRCoverPage"/>
              <w:spacing w:after="0pt"/>
              <w:rPr>
                <w:b/>
                <w:i/>
                <w:noProof/>
                <w:sz w:val="8"/>
                <w:szCs w:val="8"/>
              </w:rPr>
            </w:pPr>
          </w:p>
        </w:tc>
        <w:tc>
          <w:tcPr>
            <w:tcW w:w="347.30pt" w:type="dxa"/>
            <w:gridSpan w:val="9"/>
          </w:tcPr>
          <w:p w:rsidR="001E41F3" w:rsidRDefault="001E41F3">
            <w:pPr>
              <w:pStyle w:val="CRCoverPage"/>
              <w:spacing w:after="0pt"/>
              <w:rPr>
                <w:noProof/>
                <w:sz w:val="8"/>
                <w:szCs w:val="8"/>
              </w:rPr>
            </w:pPr>
          </w:p>
        </w:tc>
      </w:tr>
      <w:tr w:rsidR="001E41F3" w:rsidTr="00547111">
        <w:tc>
          <w:tcPr>
            <w:tcW w:w="134.70pt" w:type="dxa"/>
            <w:gridSpan w:val="2"/>
            <w:tcBorders>
              <w:top w:val="single" w:sz="4" w:space="0" w:color="auto"/>
              <w:start w:val="single" w:sz="4" w:space="0" w:color="auto"/>
            </w:tcBorders>
          </w:tcPr>
          <w:p w:rsidR="001E41F3" w:rsidRDefault="001E41F3">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rsidR="001E41F3" w:rsidRDefault="00BB2A3C" w:rsidP="00117D27">
            <w:pPr>
              <w:pStyle w:val="CRCoverPage"/>
              <w:spacing w:after="0pt"/>
              <w:rPr>
                <w:noProof/>
              </w:rPr>
            </w:pPr>
            <w:r>
              <w:rPr>
                <w:noProof/>
              </w:rPr>
              <w:t>4.3.1</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Default="001E41F3">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Default="001E41F3">
            <w:pPr>
              <w:pStyle w:val="CRCoverPage"/>
              <w:spacing w:after="0pt"/>
              <w:jc w:val="center"/>
              <w:rPr>
                <w:b/>
                <w:caps/>
                <w:noProof/>
              </w:rPr>
            </w:pPr>
            <w:r>
              <w:rPr>
                <w:b/>
                <w:caps/>
                <w:noProof/>
              </w:rPr>
              <w:t>N</w:t>
            </w:r>
          </w:p>
        </w:tc>
        <w:tc>
          <w:tcPr>
            <w:tcW w:w="148.85pt" w:type="dxa"/>
            <w:gridSpan w:val="4"/>
          </w:tcPr>
          <w:p w:rsidR="001E41F3"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Default="001E41F3">
            <w:pPr>
              <w:pStyle w:val="CRCoverPage"/>
              <w:spacing w:after="0pt"/>
              <w:ind w:start="4.95pt"/>
              <w:rPr>
                <w:noProof/>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 xml:space="preserve">TS/TR ... CR ... </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 xml:space="preserve">TS/TR ... CR ... </w:t>
            </w:r>
          </w:p>
        </w:tc>
      </w:tr>
      <w:tr w:rsidR="001E41F3" w:rsidTr="00547111">
        <w:tc>
          <w:tcPr>
            <w:tcW w:w="134.70pt" w:type="dxa"/>
            <w:gridSpan w:val="2"/>
            <w:tcBorders>
              <w:start w:val="single" w:sz="4" w:space="0" w:color="auto"/>
            </w:tcBorders>
          </w:tcPr>
          <w:p w:rsidR="001E41F3" w:rsidRDefault="00145D43">
            <w:pPr>
              <w:pStyle w:val="CRCoverPage"/>
              <w:spacing w:after="0pt"/>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TS</w:t>
            </w:r>
            <w:r w:rsidR="000A6394">
              <w:rPr>
                <w:noProof/>
              </w:rPr>
              <w:t xml:space="preserve">/TR ... CR ... </w:t>
            </w:r>
          </w:p>
        </w:tc>
      </w:tr>
      <w:tr w:rsidR="001E41F3" w:rsidTr="008863B9">
        <w:tc>
          <w:tcPr>
            <w:tcW w:w="134.70pt" w:type="dxa"/>
            <w:gridSpan w:val="2"/>
            <w:tcBorders>
              <w:start w:val="single" w:sz="4" w:space="0" w:color="auto"/>
            </w:tcBorders>
          </w:tcPr>
          <w:p w:rsidR="001E41F3" w:rsidRDefault="001E41F3">
            <w:pPr>
              <w:pStyle w:val="CRCoverPage"/>
              <w:spacing w:after="0pt"/>
              <w:rPr>
                <w:b/>
                <w:i/>
                <w:noProof/>
              </w:rPr>
            </w:pPr>
          </w:p>
        </w:tc>
        <w:tc>
          <w:tcPr>
            <w:tcW w:w="347.30pt" w:type="dxa"/>
            <w:gridSpan w:val="9"/>
            <w:tcBorders>
              <w:end w:val="single" w:sz="4" w:space="0" w:color="auto"/>
            </w:tcBorders>
          </w:tcPr>
          <w:p w:rsidR="001E41F3" w:rsidRDefault="001E41F3">
            <w:pPr>
              <w:pStyle w:val="CRCoverPage"/>
              <w:spacing w:after="0pt"/>
              <w:rPr>
                <w:noProof/>
              </w:rPr>
            </w:pPr>
          </w:p>
        </w:tc>
      </w:tr>
      <w:tr w:rsidR="001E41F3" w:rsidTr="008863B9">
        <w:tc>
          <w:tcPr>
            <w:tcW w:w="134.70pt" w:type="dxa"/>
            <w:gridSpan w:val="2"/>
            <w:tcBorders>
              <w:start w:val="single" w:sz="4" w:space="0" w:color="auto"/>
              <w:bottom w:val="single" w:sz="4" w:space="0" w:color="auto"/>
            </w:tcBorders>
          </w:tcPr>
          <w:p w:rsidR="001E41F3" w:rsidRDefault="001E41F3">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rsidR="001E41F3" w:rsidRDefault="001E41F3">
            <w:pPr>
              <w:pStyle w:val="CRCoverPage"/>
              <w:spacing w:after="0pt"/>
              <w:ind w:start="5pt"/>
              <w:rPr>
                <w:noProof/>
              </w:rPr>
            </w:pPr>
          </w:p>
        </w:tc>
      </w:tr>
      <w:tr w:rsidR="008863B9" w:rsidRPr="008863B9" w:rsidTr="00EF5618">
        <w:tc>
          <w:tcPr>
            <w:tcW w:w="134.70pt" w:type="dxa"/>
            <w:gridSpan w:val="2"/>
            <w:tcBorders>
              <w:top w:val="single" w:sz="4" w:space="0" w:color="auto"/>
              <w:bottom w:val="single" w:sz="4" w:space="0" w:color="auto"/>
            </w:tcBorders>
          </w:tcPr>
          <w:p w:rsidR="008863B9" w:rsidRPr="008863B9"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8863B9" w:rsidRDefault="008863B9">
            <w:pPr>
              <w:pStyle w:val="CRCoverPage"/>
              <w:spacing w:after="0pt"/>
              <w:ind w:start="5pt"/>
              <w:rPr>
                <w:noProof/>
                <w:sz w:val="8"/>
                <w:szCs w:val="8"/>
              </w:rPr>
            </w:pPr>
          </w:p>
        </w:tc>
      </w:tr>
      <w:tr w:rsidR="008863B9" w:rsidTr="008863B9">
        <w:tc>
          <w:tcPr>
            <w:tcW w:w="134.70pt" w:type="dxa"/>
            <w:gridSpan w:val="2"/>
            <w:tcBorders>
              <w:top w:val="single" w:sz="4" w:space="0" w:color="auto"/>
              <w:start w:val="single" w:sz="4" w:space="0" w:color="auto"/>
              <w:bottom w:val="single" w:sz="4" w:space="0" w:color="auto"/>
            </w:tcBorders>
          </w:tcPr>
          <w:p w:rsidR="008863B9" w:rsidRDefault="008863B9">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355EF5" w:rsidRDefault="00121C1C" w:rsidP="00355EF5">
            <w:pPr>
              <w:pStyle w:val="CRCoverPage"/>
              <w:spacing w:after="0pt"/>
              <w:ind w:start="5pt"/>
              <w:rPr>
                <w:noProof/>
              </w:rPr>
            </w:pPr>
            <w:r>
              <w:rPr>
                <w:noProof/>
              </w:rPr>
              <w:t>Revised from: R5-223196r1</w:t>
            </w: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F84A4F" w:rsidRDefault="00F84A4F" w:rsidP="00F84A4F">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rsidR="00B81EA9" w:rsidRDefault="00B81EA9" w:rsidP="00B81EA9">
      <w:pPr>
        <w:pStyle w:val="Heading4"/>
      </w:pPr>
      <w:bookmarkStart w:id="1" w:name="_Toc21353631"/>
      <w:bookmarkStart w:id="2" w:name="_Toc27749245"/>
      <w:bookmarkStart w:id="3" w:name="_Toc36228049"/>
      <w:bookmarkStart w:id="4" w:name="_Toc36228345"/>
      <w:bookmarkStart w:id="5" w:name="_Toc36228800"/>
      <w:bookmarkStart w:id="6" w:name="_Toc36229017"/>
      <w:bookmarkStart w:id="7" w:name="_Toc44454602"/>
      <w:bookmarkStart w:id="8" w:name="_Toc44455054"/>
    </w:p>
    <w:p w:rsidR="00BD0164" w:rsidRDefault="00BD0164" w:rsidP="00BD0164">
      <w:pPr>
        <w:pStyle w:val="Heading5"/>
        <w:sectPr w:rsidR="00BD0164" w:rsidSect="0070209E">
          <w:headerReference w:type="even" r:id="rId13"/>
          <w:headerReference w:type="default" r:id="rId14"/>
          <w:headerReference w:type="first" r:id="rId15"/>
          <w:footnotePr>
            <w:numRestart w:val="eachSect"/>
          </w:footnotePr>
          <w:pgSz w:w="595.35pt" w:h="842pt" w:code="9"/>
          <w:pgMar w:top="70.55pt" w:right="56.90pt" w:bottom="56.90pt" w:left="56.90pt" w:header="33.85pt" w:footer="28.10pt" w:gutter="0pt"/>
          <w:cols w:space="36pt"/>
          <w:docGrid w:linePitch="272"/>
        </w:sectPr>
      </w:pPr>
      <w:bookmarkStart w:id="9" w:name="_Hlk17729776"/>
      <w:bookmarkStart w:id="10" w:name="_Toc21353559"/>
      <w:bookmarkStart w:id="11" w:name="_Toc27749160"/>
      <w:bookmarkStart w:id="12" w:name="_Toc36227964"/>
      <w:bookmarkStart w:id="13" w:name="_Toc36228260"/>
      <w:bookmarkStart w:id="14" w:name="_Toc36228715"/>
      <w:bookmarkStart w:id="15" w:name="_Toc36228932"/>
      <w:bookmarkStart w:id="16" w:name="_Toc44454517"/>
      <w:bookmarkStart w:id="17" w:name="_Toc44454969"/>
      <w:bookmarkStart w:id="18" w:name="_Toc52447005"/>
      <w:bookmarkStart w:id="19" w:name="_Toc52447126"/>
      <w:bookmarkStart w:id="20" w:name="_Toc52455779"/>
      <w:bookmarkStart w:id="21" w:name="_Toc52456409"/>
      <w:bookmarkStart w:id="22" w:name="_Toc52456570"/>
      <w:bookmarkStart w:id="23" w:name="_Toc52457013"/>
      <w:bookmarkStart w:id="24" w:name="_Toc52457891"/>
      <w:bookmarkStart w:id="25" w:name="_Toc58228818"/>
      <w:bookmarkStart w:id="26" w:name="_Toc58235302"/>
      <w:bookmarkStart w:id="27" w:name="_Toc77005771"/>
      <w:bookmarkStart w:id="28" w:name="_Toc84849676"/>
      <w:bookmarkStart w:id="29" w:name="_Toc92808403"/>
    </w:p>
    <w:p w:rsidR="00BD0164" w:rsidRPr="00F15EBF" w:rsidRDefault="00BD0164" w:rsidP="00BD0164">
      <w:pPr>
        <w:pStyle w:val="Heading5"/>
      </w:pPr>
      <w:r w:rsidRPr="00F15EBF">
        <w:lastRenderedPageBreak/>
        <w:t>4.3.1.1.2</w:t>
      </w:r>
      <w:bookmarkEnd w:id="9"/>
      <w:r w:rsidRPr="00F15EBF">
        <w:tab/>
        <w:t>NR inter-band CA configurations in FR1</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BD0164" w:rsidRPr="00F15EBF" w:rsidRDefault="00BD0164" w:rsidP="00BD0164">
      <w:pPr>
        <w:pStyle w:val="Heading6"/>
      </w:pPr>
      <w:bookmarkStart w:id="30" w:name="_Toc21353560"/>
      <w:bookmarkStart w:id="31" w:name="_Toc27749161"/>
      <w:bookmarkStart w:id="32" w:name="_Toc36227965"/>
      <w:bookmarkStart w:id="33" w:name="_Toc36228261"/>
      <w:bookmarkStart w:id="34" w:name="_Toc36228716"/>
      <w:bookmarkStart w:id="35" w:name="_Toc36228933"/>
      <w:bookmarkStart w:id="36" w:name="_Toc44454518"/>
      <w:bookmarkStart w:id="37" w:name="_Toc44454970"/>
      <w:bookmarkStart w:id="38" w:name="_Toc52447006"/>
      <w:bookmarkStart w:id="39" w:name="_Toc52447127"/>
      <w:bookmarkStart w:id="40" w:name="_Toc52455780"/>
      <w:bookmarkStart w:id="41" w:name="_Toc52456410"/>
      <w:bookmarkStart w:id="42" w:name="_Toc52456571"/>
      <w:bookmarkStart w:id="43" w:name="_Toc52457014"/>
      <w:bookmarkStart w:id="44" w:name="_Toc52457892"/>
      <w:bookmarkStart w:id="45" w:name="_Toc58228819"/>
      <w:bookmarkStart w:id="46" w:name="_Toc58235303"/>
      <w:bookmarkStart w:id="47" w:name="_Toc77005772"/>
      <w:bookmarkStart w:id="48" w:name="_Toc84849677"/>
      <w:bookmarkStart w:id="49" w:name="_Toc92808404"/>
      <w:r w:rsidRPr="00F15EBF">
        <w:t>4.3.1.1.2.1</w:t>
      </w:r>
      <w:r w:rsidRPr="00F15EBF">
        <w:tab/>
        <w:t>NR inter-band CA configurations in FR1 (two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BD0164" w:rsidRPr="00F15EBF" w:rsidRDefault="00BD0164" w:rsidP="00BD0164">
      <w:pPr>
        <w:pStyle w:val="TH"/>
      </w:pPr>
      <w:r w:rsidRPr="00F15EBF">
        <w:t>Table 4.3.1.1.2.1-1: Inter-band NR CA configurations (FR1, two bands)</w:t>
      </w:r>
    </w:p>
    <w:tbl>
      <w:tblPr>
        <w:tblW w:w="567.1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552"/>
        <w:gridCol w:w="1701"/>
        <w:gridCol w:w="1418"/>
        <w:gridCol w:w="1418"/>
        <w:gridCol w:w="1418"/>
        <w:gridCol w:w="1418"/>
        <w:gridCol w:w="1418"/>
      </w:tblGrid>
      <w:tr w:rsidR="00BD0164" w:rsidRPr="00F15EBF" w:rsidTr="00BD0164">
        <w:trPr>
          <w:tblHeader/>
        </w:trPr>
        <w:tc>
          <w:tcPr>
            <w:tcW w:w="127.60pt" w:type="dxa"/>
            <w:shd w:val="clear" w:color="auto" w:fill="auto"/>
            <w:vAlign w:val="center"/>
            <w:hideMark/>
          </w:tcPr>
          <w:p w:rsidR="00BD0164" w:rsidRPr="00F15EBF" w:rsidRDefault="00BD0164" w:rsidP="00BD0164">
            <w:pPr>
              <w:pStyle w:val="TAH"/>
              <w:rPr>
                <w:lang w:eastAsia="fi-FI"/>
              </w:rPr>
            </w:pPr>
            <w:r w:rsidRPr="00F15EBF">
              <w:rPr>
                <w:lang w:eastAsia="fi-FI"/>
              </w:rPr>
              <w:lastRenderedPageBreak/>
              <w:t>NR CA</w:t>
            </w:r>
          </w:p>
          <w:p w:rsidR="00BD0164" w:rsidRPr="00F15EBF" w:rsidRDefault="00BD0164" w:rsidP="00BD0164">
            <w:pPr>
              <w:pStyle w:val="TAH"/>
              <w:rPr>
                <w:lang w:eastAsia="fi-FI"/>
              </w:rPr>
            </w:pPr>
            <w:r w:rsidRPr="00F15EBF">
              <w:rPr>
                <w:lang w:eastAsia="fi-FI"/>
              </w:rPr>
              <w:t>configuration</w:t>
            </w:r>
          </w:p>
        </w:tc>
        <w:tc>
          <w:tcPr>
            <w:tcW w:w="85.05pt" w:type="dxa"/>
            <w:vAlign w:val="center"/>
          </w:tcPr>
          <w:p w:rsidR="00BD0164" w:rsidRPr="00F15EBF" w:rsidRDefault="00BD0164" w:rsidP="00BD0164">
            <w:pPr>
              <w:pStyle w:val="TAH"/>
              <w:rPr>
                <w:lang w:eastAsia="fi-FI"/>
              </w:rPr>
            </w:pPr>
            <w:r w:rsidRPr="00F15EBF">
              <w:rPr>
                <w:lang w:eastAsia="fi-FI"/>
              </w:rPr>
              <w:t>Uplink NR CA</w:t>
            </w:r>
          </w:p>
          <w:p w:rsidR="00BD0164" w:rsidRPr="00F15EBF" w:rsidDel="00220AC1" w:rsidRDefault="00BD0164" w:rsidP="00BD0164">
            <w:pPr>
              <w:pStyle w:val="TAH"/>
              <w:rPr>
                <w:lang w:eastAsia="fi-FI"/>
              </w:rPr>
            </w:pPr>
            <w:r w:rsidRPr="00F15EBF">
              <w:rPr>
                <w:lang w:eastAsia="fi-FI"/>
              </w:rPr>
              <w:t>configuration</w:t>
            </w:r>
          </w:p>
        </w:tc>
        <w:tc>
          <w:tcPr>
            <w:tcW w:w="70.90pt" w:type="dxa"/>
            <w:vAlign w:val="center"/>
          </w:tcPr>
          <w:p w:rsidR="00BD0164" w:rsidRPr="00F15EBF" w:rsidRDefault="00BD0164" w:rsidP="00BD0164">
            <w:pPr>
              <w:pStyle w:val="TAH"/>
              <w:rPr>
                <w:lang w:eastAsia="fi-FI"/>
              </w:rPr>
            </w:pPr>
            <w:r w:rsidRPr="00F15EBF">
              <w:rPr>
                <w:lang w:eastAsia="fi-FI"/>
              </w:rPr>
              <w:t>NR CA downlink configuration band 1</w:t>
            </w:r>
          </w:p>
        </w:tc>
        <w:tc>
          <w:tcPr>
            <w:tcW w:w="70.90pt" w:type="dxa"/>
            <w:vAlign w:val="center"/>
          </w:tcPr>
          <w:p w:rsidR="00BD0164" w:rsidRPr="00F15EBF" w:rsidRDefault="00BD0164" w:rsidP="00BD0164">
            <w:pPr>
              <w:pStyle w:val="TAH"/>
              <w:rPr>
                <w:lang w:eastAsia="fi-FI"/>
              </w:rPr>
            </w:pPr>
            <w:r w:rsidRPr="00F15EBF">
              <w:rPr>
                <w:lang w:eastAsia="fi-FI"/>
              </w:rPr>
              <w:t>NR CA downlink configuration band 2</w:t>
            </w:r>
          </w:p>
        </w:tc>
        <w:tc>
          <w:tcPr>
            <w:tcW w:w="70.90pt" w:type="dxa"/>
          </w:tcPr>
          <w:p w:rsidR="00BD0164" w:rsidRPr="00F15EBF" w:rsidRDefault="00BD0164" w:rsidP="00BD0164">
            <w:pPr>
              <w:pStyle w:val="TAH"/>
              <w:rPr>
                <w:lang w:eastAsia="fi-FI"/>
              </w:rPr>
            </w:pPr>
            <w:r w:rsidRPr="00F15EBF">
              <w:rPr>
                <w:lang w:eastAsia="fi-FI"/>
              </w:rPr>
              <w:t>NR CA uplink configuration band 1</w:t>
            </w:r>
          </w:p>
        </w:tc>
        <w:tc>
          <w:tcPr>
            <w:tcW w:w="70.90pt" w:type="dxa"/>
          </w:tcPr>
          <w:p w:rsidR="00BD0164" w:rsidRPr="00F15EBF" w:rsidRDefault="00BD0164" w:rsidP="00BD0164">
            <w:pPr>
              <w:pStyle w:val="TAH"/>
              <w:rPr>
                <w:lang w:eastAsia="fi-FI"/>
              </w:rPr>
            </w:pPr>
            <w:r w:rsidRPr="00F15EBF">
              <w:rPr>
                <w:lang w:eastAsia="fi-FI"/>
              </w:rPr>
              <w:t>NR CA uplink configuration band 2</w:t>
            </w:r>
          </w:p>
        </w:tc>
        <w:tc>
          <w:tcPr>
            <w:tcW w:w="70.90pt" w:type="dxa"/>
          </w:tcPr>
          <w:p w:rsidR="00BD0164" w:rsidRPr="00F15EBF" w:rsidRDefault="00BD0164" w:rsidP="00BD0164">
            <w:pPr>
              <w:pStyle w:val="TAH"/>
              <w:rPr>
                <w:lang w:eastAsia="fi-FI"/>
              </w:rPr>
            </w:pPr>
            <w:r w:rsidRPr="00F15EBF">
              <w:rPr>
                <w:lang w:eastAsia="fi-FI"/>
              </w:rPr>
              <w:t>Applicable for protocol testing</w:t>
            </w:r>
          </w:p>
          <w:p w:rsidR="00BD0164" w:rsidRPr="00F15EBF" w:rsidRDefault="00BD0164" w:rsidP="00BD0164">
            <w:pPr>
              <w:pStyle w:val="TAH"/>
              <w:rPr>
                <w:lang w:eastAsia="fi-FI"/>
              </w:rPr>
            </w:pPr>
            <w:r w:rsidRPr="00F15EBF">
              <w:rPr>
                <w:lang w:eastAsia="fi-FI"/>
              </w:rPr>
              <w:t>(Note 2)</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t>CA_n1A-n3A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CA_n1A-n3A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lang w:val="en-US" w:eastAsia="zh-Hans"/>
              </w:rPr>
              <w:t>n</w:t>
            </w:r>
            <w:r>
              <w:t>3A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lang w:val="en-US" w:eastAsia="zh-Hans"/>
              </w:rPr>
              <w:t>n</w:t>
            </w:r>
            <w:r>
              <w:rPr>
                <w:lang w:eastAsia="zh-Hans"/>
              </w:rPr>
              <w:t>1</w:t>
            </w:r>
            <w:r>
              <w:rPr>
                <w:rFonts w:hint="eastAsia"/>
                <w:lang w:val="en-US" w:eastAsia="zh-Hans"/>
              </w:rPr>
              <w:t>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n3A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lang w:eastAsia="zh-Hans"/>
              </w:rPr>
              <w:t>Yes</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Default="00BD0164" w:rsidP="00BD0164">
            <w:pPr>
              <w:pStyle w:val="TAC"/>
            </w:pPr>
            <w:r>
              <w:rPr>
                <w:rFonts w:hint="eastAsia"/>
              </w:rPr>
              <w:t>CA_n1(2A)-n3A</w:t>
            </w:r>
          </w:p>
        </w:tc>
        <w:tc>
          <w:tcPr>
            <w:tcW w:w="85.05pt" w:type="dxa"/>
            <w:tcBorders>
              <w:top w:val="single" w:sz="4" w:space="0" w:color="auto"/>
              <w:start w:val="single" w:sz="4" w:space="0" w:color="auto"/>
              <w:bottom w:val="single" w:sz="4" w:space="0" w:color="auto"/>
              <w:end w:val="single" w:sz="4" w:space="0" w:color="auto"/>
            </w:tcBorders>
          </w:tcPr>
          <w:p w:rsidR="00BD0164" w:rsidRPr="0078694D"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hint="eastAsia"/>
              </w:rPr>
              <w:t>n1A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eastAsia="zh-Hans"/>
              </w:rPr>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Default="00BD0164" w:rsidP="00BD0164">
            <w:pPr>
              <w:pStyle w:val="TAC"/>
            </w:pPr>
            <w:r>
              <w:rPr>
                <w:rFonts w:hint="eastAsia"/>
              </w:rPr>
              <w:t>CA_n1(2A)-n5A</w:t>
            </w:r>
          </w:p>
        </w:tc>
        <w:tc>
          <w:tcPr>
            <w:tcW w:w="85.05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eastAsia="zh-Hans"/>
              </w:rPr>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Default="00BD0164" w:rsidP="00BD0164">
            <w:pPr>
              <w:pStyle w:val="TAC"/>
            </w:pPr>
            <w:r>
              <w:rPr>
                <w:rFonts w:hint="eastAsia"/>
              </w:rPr>
              <w:t>CA_n1(2A)-n8A</w:t>
            </w:r>
          </w:p>
        </w:tc>
        <w:tc>
          <w:tcPr>
            <w:tcW w:w="85.05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eastAsia="SimSun" w:hint="eastAsia"/>
                <w:lang w:val="en-US" w:eastAsia="zh-CN"/>
              </w:rPr>
              <w:t>n8</w:t>
            </w:r>
            <w:r>
              <w:rPr>
                <w:rFonts w:hint="eastAsia"/>
              </w:rPr>
              <w:t>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eastAsia="zh-Hans"/>
              </w:rPr>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sidRPr="00F15EBF">
              <w:t>CA_n1A-n77A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Yes</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sidRPr="00F15EBF">
              <w:t>CA_n1A-n78A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CA_n1A-n78A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Yes</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n78(2A)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sidRPr="00F15EBF">
              <w:t>CA_n1A-n78C</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CA_n1A-n78A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n78C</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Pr>
                <w:rFonts w:hint="eastAsia"/>
              </w:rPr>
              <w:t>CA_n1(2A)-n78A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Del="0078694D" w:rsidRDefault="00BD0164" w:rsidP="00BD0164">
            <w:pPr>
              <w:pStyle w:val="TAC"/>
            </w:pPr>
            <w:r>
              <w:rPr>
                <w:rFonts w:hint="eastAsia"/>
              </w:rPr>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No</w:t>
            </w:r>
          </w:p>
        </w:tc>
      </w:tr>
      <w:tr w:rsidR="00BD0164" w:rsidRPr="00F15EBF" w:rsidTr="00BD0164">
        <w:trPr>
          <w:ins w:id="50"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BD0164" w:rsidRDefault="00BD0164" w:rsidP="00BD0164">
            <w:pPr>
              <w:pStyle w:val="TAC"/>
              <w:rPr>
                <w:ins w:id="51" w:author="Jinwen Ma" w:date="2022-04-14T23:21:00Z"/>
              </w:rPr>
            </w:pPr>
            <w:ins w:id="52" w:author="Jinwen Ma" w:date="2022-04-14T23:22:00Z">
              <w:r w:rsidRPr="00BD0164">
                <w:rPr>
                  <w:rFonts w:ascii="Calibri" w:hAnsi="Calibri" w:cs="Calibri"/>
                  <w:bCs/>
                  <w:sz w:val="20"/>
                </w:rPr>
                <w:t>CA_n2A-n5A</w:t>
              </w:r>
            </w:ins>
          </w:p>
        </w:tc>
        <w:tc>
          <w:tcPr>
            <w:tcW w:w="85.05pt" w:type="dxa"/>
            <w:tcBorders>
              <w:top w:val="single" w:sz="4" w:space="0" w:color="auto"/>
              <w:start w:val="single" w:sz="4" w:space="0" w:color="auto"/>
              <w:bottom w:val="single" w:sz="4" w:space="0" w:color="auto"/>
              <w:end w:val="single" w:sz="4" w:space="0" w:color="auto"/>
            </w:tcBorders>
          </w:tcPr>
          <w:p w:rsidR="00BD0164" w:rsidRPr="00312791" w:rsidRDefault="00312791" w:rsidP="00BD0164">
            <w:pPr>
              <w:pStyle w:val="TAC"/>
              <w:rPr>
                <w:ins w:id="53" w:author="Jinwen Ma" w:date="2022-04-14T23:21:00Z"/>
              </w:rPr>
            </w:pPr>
            <w:ins w:id="54" w:author="Jinwen Ma" w:date="2022-04-14T23:23:00Z">
              <w:r w:rsidRPr="00312791">
                <w:rPr>
                  <w:rFonts w:ascii="Calibri" w:hAnsi="Calibri" w:cs="Calibri"/>
                  <w:sz w:val="20"/>
                </w:rPr>
                <w:t>CA_n2A-n5A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55" w:author="Jinwen Ma" w:date="2022-04-14T23:21:00Z"/>
              </w:rPr>
            </w:pPr>
            <w:ins w:id="56" w:author="Jinwen Ma" w:date="2022-04-14T23:25: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57" w:author="Jinwen Ma" w:date="2022-04-14T23:21:00Z"/>
              </w:rPr>
            </w:pPr>
            <w:ins w:id="58" w:author="Jinwen Ma" w:date="2022-04-14T23:26:00Z">
              <w:r w:rsidRPr="00BD0164">
                <w:rPr>
                  <w:rFonts w:ascii="Calibri" w:hAnsi="Calibri" w:cs="Calibri"/>
                  <w:bCs/>
                  <w:sz w:val="20"/>
                </w:rPr>
                <w:t>n5A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59" w:author="Jinwen Ma" w:date="2022-04-14T23:21:00Z"/>
              </w:rPr>
            </w:pPr>
            <w:ins w:id="60"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61" w:author="Jinwen Ma" w:date="2022-04-14T23:21:00Z"/>
              </w:rPr>
            </w:pPr>
            <w:ins w:id="62" w:author="Jinwen Ma" w:date="2022-04-14T23:26:00Z">
              <w:r w:rsidRPr="00BD0164">
                <w:rPr>
                  <w:rFonts w:ascii="Calibri" w:hAnsi="Calibri" w:cs="Calibri"/>
                  <w:bCs/>
                  <w:sz w:val="20"/>
                </w:rPr>
                <w:t>n5A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63" w:author="Jinwen Ma" w:date="2022-04-14T23:21:00Z"/>
              </w:rPr>
            </w:pPr>
            <w:ins w:id="64" w:author="Jinwen Ma" w:date="2022-04-14T23:26:00Z">
              <w:r>
                <w:t>Yes</w:t>
              </w:r>
            </w:ins>
          </w:p>
        </w:tc>
      </w:tr>
      <w:tr w:rsidR="00312791" w:rsidRPr="00F15EBF" w:rsidTr="00BD0164">
        <w:trPr>
          <w:ins w:id="65"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BD0164" w:rsidRDefault="00312791" w:rsidP="00312791">
            <w:pPr>
              <w:pStyle w:val="TAC"/>
              <w:rPr>
                <w:ins w:id="66" w:author="Jinwen Ma" w:date="2022-04-14T23:21:00Z"/>
              </w:rPr>
            </w:pPr>
            <w:ins w:id="67" w:author="Jinwen Ma" w:date="2022-04-14T23:26:00Z">
              <w:r>
                <w:rPr>
                  <w:rFonts w:ascii="Calibri" w:hAnsi="Calibri" w:cs="Calibri"/>
                  <w:bCs/>
                  <w:sz w:val="20"/>
                </w:rPr>
                <w:t>CA_n2A-n48</w:t>
              </w:r>
              <w:r w:rsidRPr="00BD0164">
                <w:rPr>
                  <w:rFonts w:ascii="Calibri" w:hAnsi="Calibri" w:cs="Calibri"/>
                  <w:bCs/>
                  <w:sz w:val="20"/>
                </w:rPr>
                <w:t>A</w:t>
              </w:r>
            </w:ins>
          </w:p>
        </w:tc>
        <w:tc>
          <w:tcPr>
            <w:tcW w:w="85.05pt" w:type="dxa"/>
            <w:tcBorders>
              <w:top w:val="single" w:sz="4" w:space="0" w:color="auto"/>
              <w:start w:val="single" w:sz="4" w:space="0" w:color="auto"/>
              <w:bottom w:val="single" w:sz="4" w:space="0" w:color="auto"/>
              <w:end w:val="single" w:sz="4" w:space="0" w:color="auto"/>
            </w:tcBorders>
          </w:tcPr>
          <w:p w:rsidR="00312791" w:rsidRPr="00312791" w:rsidRDefault="00312791" w:rsidP="00312791">
            <w:pPr>
              <w:pStyle w:val="TAC"/>
              <w:rPr>
                <w:ins w:id="68" w:author="Jinwen Ma" w:date="2022-04-14T23:21:00Z"/>
              </w:rPr>
            </w:pPr>
            <w:ins w:id="69" w:author="Jinwen Ma" w:date="2022-04-14T23:27:00Z">
              <w:r>
                <w:rPr>
                  <w:rFonts w:ascii="Calibri" w:hAnsi="Calibri" w:cs="Calibri"/>
                  <w:bCs/>
                  <w:sz w:val="20"/>
                </w:rPr>
                <w:t>CA_n2A-n48</w:t>
              </w:r>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0" w:author="Jinwen Ma" w:date="2022-04-14T23:21:00Z"/>
              </w:rPr>
            </w:pPr>
            <w:ins w:id="71"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2" w:author="Jinwen Ma" w:date="2022-04-14T23:21:00Z"/>
              </w:rPr>
            </w:pPr>
            <w:ins w:id="73" w:author="Jinwen Ma" w:date="2022-04-14T23:26:00Z">
              <w:r>
                <w:rPr>
                  <w:rFonts w:ascii="Calibri" w:hAnsi="Calibri" w:cs="Calibri"/>
                  <w:bCs/>
                  <w:sz w:val="20"/>
                </w:rPr>
                <w:t>n4</w:t>
              </w:r>
            </w:ins>
            <w:ins w:id="74" w:author="Jinwen Ma" w:date="2022-04-14T23:27:00Z">
              <w:r>
                <w:rPr>
                  <w:rFonts w:ascii="Calibri" w:hAnsi="Calibri" w:cs="Calibri"/>
                  <w:bCs/>
                  <w:sz w:val="20"/>
                </w:rPr>
                <w:t>8</w:t>
              </w:r>
            </w:ins>
            <w:ins w:id="75"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6" w:author="Jinwen Ma" w:date="2022-04-14T23:21:00Z"/>
              </w:rPr>
            </w:pPr>
            <w:ins w:id="77"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8" w:author="Jinwen Ma" w:date="2022-04-14T23:21:00Z"/>
              </w:rPr>
            </w:pPr>
            <w:ins w:id="79" w:author="Jinwen Ma" w:date="2022-04-14T23:28:00Z">
              <w:r>
                <w:rPr>
                  <w:rFonts w:ascii="Calibri" w:hAnsi="Calibri" w:cs="Calibri"/>
                  <w:bCs/>
                  <w:sz w:val="20"/>
                </w:rPr>
                <w:t>n</w:t>
              </w:r>
            </w:ins>
            <w:ins w:id="80" w:author="Jinwen Ma" w:date="2022-04-14T23:26:00Z">
              <w:r>
                <w:rPr>
                  <w:rFonts w:ascii="Calibri" w:hAnsi="Calibri" w:cs="Calibri"/>
                  <w:bCs/>
                  <w:sz w:val="20"/>
                </w:rPr>
                <w:t>4</w:t>
              </w:r>
            </w:ins>
            <w:ins w:id="81" w:author="Jinwen Ma" w:date="2022-04-14T23:28:00Z">
              <w:r>
                <w:rPr>
                  <w:rFonts w:ascii="Calibri" w:hAnsi="Calibri" w:cs="Calibri"/>
                  <w:bCs/>
                  <w:sz w:val="20"/>
                </w:rPr>
                <w:t>8</w:t>
              </w:r>
            </w:ins>
            <w:ins w:id="82"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83" w:author="Jinwen Ma" w:date="2022-04-14T23:21:00Z"/>
              </w:rPr>
            </w:pPr>
            <w:ins w:id="84" w:author="Jinwen Ma" w:date="2022-04-14T23:26:00Z">
              <w:r>
                <w:t>Yes</w:t>
              </w:r>
            </w:ins>
          </w:p>
        </w:tc>
      </w:tr>
      <w:tr w:rsidR="00312791" w:rsidRPr="00F15EBF" w:rsidTr="00BD0164">
        <w:trPr>
          <w:ins w:id="85"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Default="00312791" w:rsidP="00312791">
            <w:pPr>
              <w:pStyle w:val="TAC"/>
              <w:rPr>
                <w:ins w:id="86" w:author="Jinwen Ma" w:date="2022-04-14T23:21:00Z"/>
              </w:rPr>
            </w:pPr>
            <w:ins w:id="87" w:author="Jinwen Ma" w:date="2022-04-14T23:26:00Z">
              <w:r>
                <w:rPr>
                  <w:rFonts w:ascii="Calibri" w:hAnsi="Calibri" w:cs="Calibri"/>
                  <w:bCs/>
                  <w:sz w:val="20"/>
                </w:rPr>
                <w:t>CA_n2A-n66</w:t>
              </w:r>
              <w:r w:rsidRPr="00BD0164">
                <w:rPr>
                  <w:rFonts w:ascii="Calibri" w:hAnsi="Calibri" w:cs="Calibri"/>
                  <w:bCs/>
                  <w:sz w:val="20"/>
                </w:rPr>
                <w:t>A</w:t>
              </w:r>
            </w:ins>
          </w:p>
        </w:tc>
        <w:tc>
          <w:tcPr>
            <w:tcW w:w="85.05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88" w:author="Jinwen Ma" w:date="2022-04-14T23:21:00Z"/>
              </w:rPr>
            </w:pPr>
            <w:ins w:id="89" w:author="Jinwen Ma" w:date="2022-04-14T23:26:00Z">
              <w:r>
                <w:rPr>
                  <w:rFonts w:ascii="Calibri" w:hAnsi="Calibri" w:cs="Calibri"/>
                  <w:sz w:val="20"/>
                </w:rPr>
                <w:t>CA_n2A-n66</w:t>
              </w:r>
              <w:r w:rsidRPr="00312791">
                <w:rPr>
                  <w:rFonts w:ascii="Calibri" w:hAnsi="Calibri" w:cs="Calibri"/>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0" w:author="Jinwen Ma" w:date="2022-04-14T23:21:00Z"/>
              </w:rPr>
            </w:pPr>
            <w:ins w:id="91"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2" w:author="Jinwen Ma" w:date="2022-04-14T23:21:00Z"/>
              </w:rPr>
            </w:pPr>
            <w:ins w:id="93" w:author="Jinwen Ma" w:date="2022-04-14T23:26:00Z">
              <w:r>
                <w:rPr>
                  <w:rFonts w:ascii="Calibri" w:hAnsi="Calibri" w:cs="Calibri"/>
                  <w:bCs/>
                  <w:sz w:val="20"/>
                </w:rPr>
                <w:t>n6</w:t>
              </w:r>
            </w:ins>
            <w:ins w:id="94" w:author="Jinwen Ma" w:date="2022-04-14T23:27:00Z">
              <w:r>
                <w:rPr>
                  <w:rFonts w:ascii="Calibri" w:hAnsi="Calibri" w:cs="Calibri"/>
                  <w:bCs/>
                  <w:sz w:val="20"/>
                </w:rPr>
                <w:t>6</w:t>
              </w:r>
            </w:ins>
            <w:ins w:id="95"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6" w:author="Jinwen Ma" w:date="2022-04-14T23:21:00Z"/>
              </w:rPr>
            </w:pPr>
            <w:ins w:id="97"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8" w:author="Jinwen Ma" w:date="2022-04-14T23:21:00Z"/>
              </w:rPr>
            </w:pPr>
            <w:ins w:id="99" w:author="Jinwen Ma" w:date="2022-04-14T23:28:00Z">
              <w:r>
                <w:rPr>
                  <w:rFonts w:ascii="Calibri" w:hAnsi="Calibri" w:cs="Calibri"/>
                  <w:bCs/>
                  <w:sz w:val="20"/>
                </w:rPr>
                <w:t>n</w:t>
              </w:r>
            </w:ins>
            <w:ins w:id="100" w:author="Jinwen Ma" w:date="2022-04-14T23:26:00Z">
              <w:r>
                <w:rPr>
                  <w:rFonts w:ascii="Calibri" w:hAnsi="Calibri" w:cs="Calibri"/>
                  <w:bCs/>
                  <w:sz w:val="20"/>
                </w:rPr>
                <w:t>6</w:t>
              </w:r>
            </w:ins>
            <w:ins w:id="101" w:author="Jinwen Ma" w:date="2022-04-14T23:28:00Z">
              <w:r>
                <w:rPr>
                  <w:rFonts w:ascii="Calibri" w:hAnsi="Calibri" w:cs="Calibri"/>
                  <w:bCs/>
                  <w:sz w:val="20"/>
                </w:rPr>
                <w:t>6</w:t>
              </w:r>
            </w:ins>
            <w:ins w:id="102"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03" w:author="Jinwen Ma" w:date="2022-04-14T23:21:00Z"/>
              </w:rPr>
            </w:pPr>
            <w:ins w:id="104" w:author="Jinwen Ma" w:date="2022-04-14T23:26:00Z">
              <w:r>
                <w:t>Yes</w:t>
              </w:r>
            </w:ins>
          </w:p>
        </w:tc>
      </w:tr>
      <w:tr w:rsidR="00312791" w:rsidRPr="00F15EBF" w:rsidTr="00BD0164">
        <w:trPr>
          <w:ins w:id="105"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Default="00312791" w:rsidP="00312791">
            <w:pPr>
              <w:pStyle w:val="TAC"/>
              <w:rPr>
                <w:ins w:id="106" w:author="Jinwen Ma" w:date="2022-04-14T23:21:00Z"/>
              </w:rPr>
            </w:pPr>
            <w:ins w:id="107" w:author="Jinwen Ma" w:date="2022-04-14T23:26:00Z">
              <w:r>
                <w:rPr>
                  <w:rFonts w:ascii="Calibri" w:hAnsi="Calibri" w:cs="Calibri"/>
                  <w:bCs/>
                  <w:sz w:val="20"/>
                </w:rPr>
                <w:t>CA_n2A-n77</w:t>
              </w:r>
              <w:r w:rsidRPr="00BD0164">
                <w:rPr>
                  <w:rFonts w:ascii="Calibri" w:hAnsi="Calibri" w:cs="Calibri"/>
                  <w:bCs/>
                  <w:sz w:val="20"/>
                </w:rPr>
                <w:t>A</w:t>
              </w:r>
            </w:ins>
          </w:p>
        </w:tc>
        <w:tc>
          <w:tcPr>
            <w:tcW w:w="85.05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08" w:author="Jinwen Ma" w:date="2022-04-14T23:21:00Z"/>
              </w:rPr>
            </w:pPr>
            <w:ins w:id="109" w:author="Jinwen Ma" w:date="2022-04-14T23:26:00Z">
              <w:r>
                <w:rPr>
                  <w:rFonts w:ascii="Calibri" w:hAnsi="Calibri" w:cs="Calibri"/>
                  <w:sz w:val="20"/>
                </w:rPr>
                <w:t>CA_n2A-n77</w:t>
              </w:r>
              <w:r w:rsidRPr="00312791">
                <w:rPr>
                  <w:rFonts w:ascii="Calibri" w:hAnsi="Calibri" w:cs="Calibri"/>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0" w:author="Jinwen Ma" w:date="2022-04-14T23:21:00Z"/>
              </w:rPr>
            </w:pPr>
            <w:ins w:id="111"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2" w:author="Jinwen Ma" w:date="2022-04-14T23:21:00Z"/>
              </w:rPr>
            </w:pPr>
            <w:ins w:id="113" w:author="Jinwen Ma" w:date="2022-04-14T23:26:00Z">
              <w:r>
                <w:rPr>
                  <w:rFonts w:ascii="Calibri" w:hAnsi="Calibri" w:cs="Calibri"/>
                  <w:bCs/>
                  <w:sz w:val="20"/>
                </w:rPr>
                <w:t>n7</w:t>
              </w:r>
            </w:ins>
            <w:ins w:id="114" w:author="Jinwen Ma" w:date="2022-04-14T23:28:00Z">
              <w:r>
                <w:rPr>
                  <w:rFonts w:ascii="Calibri" w:hAnsi="Calibri" w:cs="Calibri"/>
                  <w:bCs/>
                  <w:sz w:val="20"/>
                </w:rPr>
                <w:t>7</w:t>
              </w:r>
            </w:ins>
            <w:ins w:id="115"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6" w:author="Jinwen Ma" w:date="2022-04-14T23:21:00Z"/>
              </w:rPr>
            </w:pPr>
            <w:ins w:id="117"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8" w:author="Jinwen Ma" w:date="2022-04-14T23:21:00Z"/>
              </w:rPr>
            </w:pPr>
            <w:ins w:id="119" w:author="Jinwen Ma" w:date="2022-04-14T23:28:00Z">
              <w:r>
                <w:rPr>
                  <w:rFonts w:ascii="Calibri" w:hAnsi="Calibri" w:cs="Calibri"/>
                  <w:bCs/>
                  <w:sz w:val="20"/>
                </w:rPr>
                <w:t>n</w:t>
              </w:r>
            </w:ins>
            <w:ins w:id="120" w:author="Jinwen Ma" w:date="2022-04-14T23:26:00Z">
              <w:r>
                <w:rPr>
                  <w:rFonts w:ascii="Calibri" w:hAnsi="Calibri" w:cs="Calibri"/>
                  <w:bCs/>
                  <w:sz w:val="20"/>
                </w:rPr>
                <w:t>7</w:t>
              </w:r>
            </w:ins>
            <w:ins w:id="121" w:author="Jinwen Ma" w:date="2022-04-14T23:28:00Z">
              <w:r>
                <w:rPr>
                  <w:rFonts w:ascii="Calibri" w:hAnsi="Calibri" w:cs="Calibri"/>
                  <w:bCs/>
                  <w:sz w:val="20"/>
                </w:rPr>
                <w:t>7</w:t>
              </w:r>
            </w:ins>
            <w:ins w:id="122"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23" w:author="Jinwen Ma" w:date="2022-04-14T23:21:00Z"/>
              </w:rPr>
            </w:pPr>
            <w:ins w:id="124" w:author="Jinwen Ma" w:date="2022-04-14T23:26:00Z">
              <w:r>
                <w:t>Yes</w:t>
              </w:r>
            </w:ins>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CA_n3A-n5A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CA_n3A-n5A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Del="0078694D" w:rsidRDefault="00312791" w:rsidP="00312791">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CA_n3(2A)-n5A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Del="0078694D" w:rsidRDefault="00312791" w:rsidP="00312791">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No</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CA_n3(2A)-n8A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Del="0078694D" w:rsidRDefault="00312791" w:rsidP="00312791">
            <w:pPr>
              <w:pStyle w:val="TAC"/>
            </w:pPr>
            <w:r>
              <w:rPr>
                <w:rFonts w:hint="eastAsia"/>
              </w:rPr>
              <w:t>n8A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No</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lang w:eastAsia="en-GB"/>
              </w:rPr>
              <w:t>CA_n3A-n</w:t>
            </w:r>
            <w:r>
              <w:rPr>
                <w:lang w:val="en-US" w:eastAsia="en-GB"/>
              </w:rPr>
              <w:t>41</w:t>
            </w:r>
            <w:r>
              <w:rPr>
                <w:lang w:eastAsia="en-GB"/>
              </w:rPr>
              <w:t>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eastAsia="en-GB"/>
              </w:rPr>
              <w:t>CA_n3A-n</w:t>
            </w:r>
            <w:r>
              <w:rPr>
                <w:lang w:val="en-US" w:eastAsia="en-GB"/>
              </w:rPr>
              <w:t>41</w:t>
            </w:r>
            <w:r>
              <w:rPr>
                <w:lang w:eastAsia="en-GB"/>
              </w:rPr>
              <w:t>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eastAsia="en-GB"/>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val="en-US" w:eastAsia="en-GB"/>
              </w:rPr>
              <w:t>n41A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eastAsia="en-GB"/>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val="en-US" w:eastAsia="en-GB"/>
              </w:rPr>
              <w:t>n41A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val="en-US" w:eastAsia="en-GB"/>
              </w:rPr>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rPr>
                <w:lang w:eastAsia="fi-FI"/>
              </w:rPr>
            </w:pPr>
            <w:r w:rsidRPr="00F15EBF">
              <w:t>CA_n3A-n77A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sidRPr="00F15EBF">
              <w:t>CA_n3A-n78A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CA_n3A-n78A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n3</w:t>
            </w:r>
            <w:r w:rsidRPr="00F15EBF">
              <w:t>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lang w:eastAsia="zh-CN"/>
              </w:rPr>
              <w:t>n</w:t>
            </w:r>
            <w:r>
              <w:rPr>
                <w:lang w:eastAsia="zh-CN"/>
              </w:rPr>
              <w:t>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CA_n3A-n78(2A)</w:t>
            </w:r>
          </w:p>
        </w:tc>
        <w:tc>
          <w:tcPr>
            <w:tcW w:w="85.05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bCs/>
                <w:lang w:eastAsia="zh-CN"/>
              </w:rPr>
            </w:pPr>
            <w:r>
              <w:rPr>
                <w:bCs/>
                <w:lang w:eastAsia="zh-CN"/>
              </w:rPr>
              <w:t>CA_n3A-n78A</w:t>
            </w:r>
          </w:p>
          <w:p w:rsidR="00312791" w:rsidRPr="00F15EBF" w:rsidRDefault="00312791" w:rsidP="00312791">
            <w:pPr>
              <w:pStyle w:val="TAC"/>
            </w:pPr>
            <w:r>
              <w:rPr>
                <w:rFonts w:hint="eastAsia"/>
                <w:bCs/>
                <w:lang w:eastAsia="zh-CN"/>
              </w:rPr>
              <w:t>CA_n78(2A)</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pPr>
            <w:r>
              <w:rPr>
                <w:bCs/>
                <w:lang w:eastAsia="zh-CN"/>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bCs/>
                <w:lang w:eastAsia="zh-CN"/>
              </w:rPr>
              <w:t>n78(2A)</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bCs/>
                <w:lang w:eastAsia="zh-CN"/>
              </w:rPr>
            </w:pPr>
            <w:r>
              <w:rPr>
                <w:bCs/>
                <w:lang w:eastAsia="zh-CN"/>
              </w:rPr>
              <w:t>n3A</w:t>
            </w:r>
          </w:p>
          <w:p w:rsidR="00312791" w:rsidRDefault="00312791" w:rsidP="00312791">
            <w:pPr>
              <w:pStyle w:val="TAC"/>
              <w:rPr>
                <w:lang w:eastAsia="zh-CN"/>
              </w:rPr>
            </w:pPr>
            <w:r>
              <w:t>-</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bCs/>
                <w:lang w:eastAsia="zh-CN"/>
              </w:rPr>
            </w:pPr>
            <w:r>
              <w:rPr>
                <w:bCs/>
                <w:lang w:eastAsia="zh-CN"/>
              </w:rPr>
              <w:t>n78A</w:t>
            </w:r>
          </w:p>
          <w:p w:rsidR="00312791" w:rsidRPr="00F15EBF" w:rsidRDefault="00312791" w:rsidP="00312791">
            <w:pPr>
              <w:pStyle w:val="TAC"/>
            </w:pPr>
            <w:r>
              <w:rPr>
                <w:rFonts w:hint="eastAsia"/>
                <w:bCs/>
                <w:lang w:eastAsia="zh-CN"/>
              </w:rPr>
              <w:t>n78(2A)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eastAsia="SimSun" w:hint="eastAsia"/>
                <w:lang w:val="en-US" w:eastAsia="zh-CN"/>
              </w:rPr>
              <w:t>No</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CA_n3(2A)-n78A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n78A</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lang w:eastAsia="zh-CN"/>
              </w:rPr>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eastAsia="SimSun" w:hint="eastAsia"/>
                <w:lang w:val="en-US" w:eastAsia="zh-CN"/>
              </w:rPr>
              <w:t>No</w:t>
            </w:r>
          </w:p>
        </w:tc>
      </w:tr>
      <w:tr w:rsidR="00312791" w:rsidRPr="00F15EBF" w:rsidTr="00BD0164">
        <w:tc>
          <w:tcPr>
            <w:tcW w:w="127.60pt" w:type="dxa"/>
            <w:shd w:val="clear" w:color="auto" w:fill="auto"/>
            <w:noWrap/>
          </w:tcPr>
          <w:p w:rsidR="00312791" w:rsidRPr="00F15EBF" w:rsidRDefault="00312791" w:rsidP="00312791">
            <w:pPr>
              <w:pStyle w:val="TAC"/>
            </w:pPr>
            <w:r w:rsidRPr="00F15EBF">
              <w:t>CA_n3A-n79A</w:t>
            </w:r>
          </w:p>
        </w:tc>
        <w:tc>
          <w:tcPr>
            <w:tcW w:w="85.05pt" w:type="dxa"/>
          </w:tcPr>
          <w:p w:rsidR="00312791" w:rsidRPr="00F15EBF" w:rsidRDefault="00312791" w:rsidP="00312791">
            <w:pPr>
              <w:pStyle w:val="TAC"/>
            </w:pPr>
            <w:r w:rsidRPr="00F15EBF">
              <w:t>CA_n3A-n79A</w:t>
            </w:r>
          </w:p>
        </w:tc>
        <w:tc>
          <w:tcPr>
            <w:tcW w:w="70.90pt" w:type="dxa"/>
          </w:tcPr>
          <w:p w:rsidR="00312791" w:rsidRPr="00F15EBF" w:rsidRDefault="00312791" w:rsidP="00312791">
            <w:pPr>
              <w:pStyle w:val="TAC"/>
            </w:pPr>
            <w:r>
              <w:t>n3</w:t>
            </w:r>
            <w:r w:rsidRPr="00F15EBF">
              <w:t>A</w:t>
            </w:r>
          </w:p>
        </w:tc>
        <w:tc>
          <w:tcPr>
            <w:tcW w:w="70.90pt" w:type="dxa"/>
          </w:tcPr>
          <w:p w:rsidR="00312791" w:rsidRPr="00F15EBF" w:rsidRDefault="00312791" w:rsidP="00312791">
            <w:pPr>
              <w:pStyle w:val="TAC"/>
            </w:pPr>
            <w:r w:rsidRPr="00F15EBF">
              <w:t>n7</w:t>
            </w:r>
            <w:r>
              <w:t>9</w:t>
            </w:r>
            <w:r w:rsidRPr="00F15EBF">
              <w:t>A</w:t>
            </w:r>
          </w:p>
        </w:tc>
        <w:tc>
          <w:tcPr>
            <w:tcW w:w="70.90pt" w:type="dxa"/>
          </w:tcPr>
          <w:p w:rsidR="00312791" w:rsidRPr="00F15EBF" w:rsidRDefault="00312791" w:rsidP="00312791">
            <w:pPr>
              <w:pStyle w:val="TAC"/>
            </w:pPr>
            <w:r>
              <w:t>n3A</w:t>
            </w:r>
          </w:p>
        </w:tc>
        <w:tc>
          <w:tcPr>
            <w:tcW w:w="70.90pt" w:type="dxa"/>
          </w:tcPr>
          <w:p w:rsidR="00312791" w:rsidRPr="00F15EBF" w:rsidRDefault="00312791" w:rsidP="00312791">
            <w:pPr>
              <w:pStyle w:val="TAC"/>
            </w:pPr>
            <w:r w:rsidRPr="00F15EBF">
              <w:t>n7</w:t>
            </w:r>
            <w:r>
              <w:t>9</w:t>
            </w:r>
            <w:r w:rsidRPr="00F15EBF">
              <w:t>A</w:t>
            </w:r>
          </w:p>
        </w:tc>
        <w:tc>
          <w:tcPr>
            <w:tcW w:w="70.90pt" w:type="dxa"/>
          </w:tcPr>
          <w:p w:rsidR="00312791" w:rsidRPr="00F15EBF" w:rsidRDefault="00312791" w:rsidP="00312791">
            <w:pPr>
              <w:pStyle w:val="TAC"/>
            </w:pPr>
            <w:r w:rsidRPr="00F15EBF">
              <w:t>Yes</w:t>
            </w:r>
          </w:p>
        </w:tc>
      </w:tr>
      <w:tr w:rsidR="00312791" w:rsidRPr="00F15EBF" w:rsidTr="00BD0164">
        <w:tc>
          <w:tcPr>
            <w:tcW w:w="127.60pt" w:type="dxa"/>
            <w:shd w:val="clear" w:color="auto" w:fill="auto"/>
            <w:noWrap/>
          </w:tcPr>
          <w:p w:rsidR="00312791" w:rsidRPr="00F15EBF" w:rsidRDefault="00312791" w:rsidP="00312791">
            <w:pPr>
              <w:pStyle w:val="TAC"/>
            </w:pPr>
            <w:r w:rsidRPr="001018C5">
              <w:t xml:space="preserve">CA_n5A-n7A </w:t>
            </w:r>
          </w:p>
        </w:tc>
        <w:tc>
          <w:tcPr>
            <w:tcW w:w="85.05pt" w:type="dxa"/>
          </w:tcPr>
          <w:p w:rsidR="00312791" w:rsidRPr="00F15EBF" w:rsidRDefault="00312791" w:rsidP="00312791">
            <w:pPr>
              <w:pStyle w:val="TAC"/>
            </w:pPr>
            <w:r w:rsidRPr="00284717">
              <w:t>-</w:t>
            </w:r>
          </w:p>
        </w:tc>
        <w:tc>
          <w:tcPr>
            <w:tcW w:w="70.90pt" w:type="dxa"/>
          </w:tcPr>
          <w:p w:rsidR="00312791" w:rsidRDefault="00312791" w:rsidP="00312791">
            <w:pPr>
              <w:pStyle w:val="TAC"/>
            </w:pPr>
            <w:r>
              <w:t>n5A</w:t>
            </w:r>
          </w:p>
        </w:tc>
        <w:tc>
          <w:tcPr>
            <w:tcW w:w="70.90pt" w:type="dxa"/>
          </w:tcPr>
          <w:p w:rsidR="00312791" w:rsidRPr="00F15EBF" w:rsidRDefault="00312791" w:rsidP="00312791">
            <w:pPr>
              <w:pStyle w:val="TAC"/>
            </w:pPr>
            <w:r>
              <w:t>n7A</w:t>
            </w:r>
          </w:p>
        </w:tc>
        <w:tc>
          <w:tcPr>
            <w:tcW w:w="70.90pt" w:type="dxa"/>
          </w:tcPr>
          <w:p w:rsidR="00312791" w:rsidRDefault="00312791" w:rsidP="00312791">
            <w:pPr>
              <w:pStyle w:val="TAC"/>
            </w:pPr>
            <w:r>
              <w:t>-</w:t>
            </w:r>
          </w:p>
        </w:tc>
        <w:tc>
          <w:tcPr>
            <w:tcW w:w="70.90pt" w:type="dxa"/>
          </w:tcPr>
          <w:p w:rsidR="00312791" w:rsidRPr="00F15EBF" w:rsidRDefault="00312791" w:rsidP="00312791">
            <w:pPr>
              <w:pStyle w:val="TAC"/>
            </w:pPr>
            <w:r>
              <w:t>-</w:t>
            </w:r>
          </w:p>
        </w:tc>
        <w:tc>
          <w:tcPr>
            <w:tcW w:w="70.90pt" w:type="dxa"/>
          </w:tcPr>
          <w:p w:rsidR="00312791" w:rsidRPr="00F15EBF" w:rsidRDefault="00312791" w:rsidP="00312791">
            <w:pPr>
              <w:pStyle w:val="TAC"/>
            </w:pPr>
            <w:r w:rsidRPr="002D5198">
              <w:t>Yes</w:t>
            </w:r>
          </w:p>
        </w:tc>
      </w:tr>
      <w:tr w:rsidR="00BD13F1" w:rsidRPr="00F15EBF" w:rsidTr="00BD0164">
        <w:trPr>
          <w:ins w:id="125" w:author="Jinwen Ma" w:date="2022-04-14T23:29:00Z"/>
        </w:trPr>
        <w:tc>
          <w:tcPr>
            <w:tcW w:w="127.60pt" w:type="dxa"/>
            <w:shd w:val="clear" w:color="auto" w:fill="auto"/>
            <w:noWrap/>
          </w:tcPr>
          <w:p w:rsidR="00BD13F1" w:rsidRPr="001018C5" w:rsidRDefault="00BD13F1" w:rsidP="00312791">
            <w:pPr>
              <w:pStyle w:val="TAC"/>
              <w:rPr>
                <w:ins w:id="126" w:author="Jinwen Ma" w:date="2022-04-14T23:29:00Z"/>
              </w:rPr>
            </w:pPr>
            <w:ins w:id="127" w:author="Jinwen Ma" w:date="2022-04-14T23:29:00Z">
              <w:r w:rsidRPr="00BD13F1">
                <w:t>CA_n5A-n66A</w:t>
              </w:r>
            </w:ins>
          </w:p>
        </w:tc>
        <w:tc>
          <w:tcPr>
            <w:tcW w:w="85.05pt" w:type="dxa"/>
          </w:tcPr>
          <w:p w:rsidR="00BD13F1" w:rsidRPr="00284717" w:rsidRDefault="00BD13F1" w:rsidP="00312791">
            <w:pPr>
              <w:pStyle w:val="TAC"/>
              <w:rPr>
                <w:ins w:id="128" w:author="Jinwen Ma" w:date="2022-04-14T23:29:00Z"/>
              </w:rPr>
            </w:pPr>
            <w:ins w:id="129" w:author="Jinwen Ma" w:date="2022-04-14T23:32:00Z">
              <w:r w:rsidRPr="00BD13F1">
                <w:t>CA_n5A-n66A</w:t>
              </w:r>
            </w:ins>
          </w:p>
        </w:tc>
        <w:tc>
          <w:tcPr>
            <w:tcW w:w="70.90pt" w:type="dxa"/>
          </w:tcPr>
          <w:p w:rsidR="00BD13F1" w:rsidRDefault="00445534" w:rsidP="00312791">
            <w:pPr>
              <w:pStyle w:val="TAC"/>
              <w:rPr>
                <w:ins w:id="130" w:author="Jinwen Ma" w:date="2022-04-14T23:29:00Z"/>
              </w:rPr>
            </w:pPr>
            <w:ins w:id="131" w:author="Jinwen Ma" w:date="2022-04-14T23:45:00Z">
              <w:r w:rsidRPr="00BD13F1">
                <w:t>n5A</w:t>
              </w:r>
            </w:ins>
          </w:p>
        </w:tc>
        <w:tc>
          <w:tcPr>
            <w:tcW w:w="70.90pt" w:type="dxa"/>
          </w:tcPr>
          <w:p w:rsidR="00BD13F1" w:rsidRDefault="00445534" w:rsidP="00312791">
            <w:pPr>
              <w:pStyle w:val="TAC"/>
              <w:rPr>
                <w:ins w:id="132" w:author="Jinwen Ma" w:date="2022-04-14T23:29:00Z"/>
              </w:rPr>
            </w:pPr>
            <w:ins w:id="133" w:author="Jinwen Ma" w:date="2022-04-14T23:45:00Z">
              <w:r w:rsidRPr="00BD13F1">
                <w:t>n66A</w:t>
              </w:r>
            </w:ins>
          </w:p>
        </w:tc>
        <w:tc>
          <w:tcPr>
            <w:tcW w:w="70.90pt" w:type="dxa"/>
          </w:tcPr>
          <w:p w:rsidR="00BD13F1" w:rsidRDefault="00445534" w:rsidP="00312791">
            <w:pPr>
              <w:pStyle w:val="TAC"/>
              <w:rPr>
                <w:ins w:id="134" w:author="Jinwen Ma" w:date="2022-04-14T23:29:00Z"/>
              </w:rPr>
            </w:pPr>
            <w:ins w:id="135" w:author="Jinwen Ma" w:date="2022-04-14T23:46:00Z">
              <w:r w:rsidRPr="00BD13F1">
                <w:t>n5A</w:t>
              </w:r>
            </w:ins>
          </w:p>
        </w:tc>
        <w:tc>
          <w:tcPr>
            <w:tcW w:w="70.90pt" w:type="dxa"/>
          </w:tcPr>
          <w:p w:rsidR="00BD13F1" w:rsidRDefault="00445534" w:rsidP="00312791">
            <w:pPr>
              <w:pStyle w:val="TAC"/>
              <w:rPr>
                <w:ins w:id="136" w:author="Jinwen Ma" w:date="2022-04-14T23:29:00Z"/>
              </w:rPr>
            </w:pPr>
            <w:ins w:id="137" w:author="Jinwen Ma" w:date="2022-04-14T23:45:00Z">
              <w:r w:rsidRPr="00BD13F1">
                <w:t>n66A</w:t>
              </w:r>
            </w:ins>
          </w:p>
        </w:tc>
        <w:tc>
          <w:tcPr>
            <w:tcW w:w="70.90pt" w:type="dxa"/>
          </w:tcPr>
          <w:p w:rsidR="00BD13F1" w:rsidRPr="002D5198" w:rsidRDefault="00445534" w:rsidP="00312791">
            <w:pPr>
              <w:pStyle w:val="TAC"/>
              <w:rPr>
                <w:ins w:id="138" w:author="Jinwen Ma" w:date="2022-04-14T23:29:00Z"/>
              </w:rPr>
            </w:pPr>
            <w:ins w:id="139" w:author="Jinwen Ma" w:date="2022-04-14T23:46:00Z">
              <w:r>
                <w:t>Yes</w:t>
              </w:r>
            </w:ins>
          </w:p>
        </w:tc>
      </w:tr>
      <w:tr w:rsidR="00BD13F1" w:rsidRPr="00F15EBF" w:rsidTr="00BD0164">
        <w:tc>
          <w:tcPr>
            <w:tcW w:w="127.60pt" w:type="dxa"/>
            <w:shd w:val="clear" w:color="auto" w:fill="auto"/>
            <w:noWrap/>
          </w:tcPr>
          <w:p w:rsidR="00BD13F1" w:rsidRPr="00F15EBF" w:rsidRDefault="00BD13F1" w:rsidP="00BD13F1">
            <w:pPr>
              <w:pStyle w:val="TAC"/>
            </w:pPr>
            <w:r w:rsidRPr="001018C5">
              <w:t>CA_n5A-n78A</w:t>
            </w:r>
          </w:p>
        </w:tc>
        <w:tc>
          <w:tcPr>
            <w:tcW w:w="85.05pt" w:type="dxa"/>
          </w:tcPr>
          <w:p w:rsidR="00BD13F1" w:rsidRPr="00F15EBF" w:rsidRDefault="00BD13F1" w:rsidP="00BD13F1">
            <w:pPr>
              <w:pStyle w:val="TAC"/>
            </w:pPr>
            <w:r w:rsidRPr="00284717">
              <w:t>-</w:t>
            </w:r>
          </w:p>
        </w:tc>
        <w:tc>
          <w:tcPr>
            <w:tcW w:w="70.90pt" w:type="dxa"/>
          </w:tcPr>
          <w:p w:rsidR="00BD13F1" w:rsidRDefault="00BD13F1" w:rsidP="00BD13F1">
            <w:pPr>
              <w:pStyle w:val="TAC"/>
            </w:pPr>
            <w:r>
              <w:t>n5A</w:t>
            </w:r>
          </w:p>
        </w:tc>
        <w:tc>
          <w:tcPr>
            <w:tcW w:w="70.90pt" w:type="dxa"/>
          </w:tcPr>
          <w:p w:rsidR="00BD13F1" w:rsidRPr="00F15EBF" w:rsidRDefault="00BD13F1" w:rsidP="00BD13F1">
            <w:pPr>
              <w:pStyle w:val="TAC"/>
            </w:pPr>
            <w:r>
              <w:t>n78A</w:t>
            </w:r>
          </w:p>
        </w:tc>
        <w:tc>
          <w:tcPr>
            <w:tcW w:w="70.90pt" w:type="dxa"/>
          </w:tcPr>
          <w:p w:rsidR="00BD13F1" w:rsidRDefault="00BD13F1" w:rsidP="00BD13F1">
            <w:pPr>
              <w:pStyle w:val="TAC"/>
            </w:pPr>
            <w:r>
              <w:t>-</w:t>
            </w:r>
          </w:p>
        </w:tc>
        <w:tc>
          <w:tcPr>
            <w:tcW w:w="70.90pt" w:type="dxa"/>
          </w:tcPr>
          <w:p w:rsidR="00BD13F1" w:rsidRPr="00F15EBF" w:rsidRDefault="00BD13F1" w:rsidP="00BD13F1">
            <w:pPr>
              <w:pStyle w:val="TAC"/>
            </w:pPr>
            <w:r>
              <w:t>-</w:t>
            </w:r>
          </w:p>
        </w:tc>
        <w:tc>
          <w:tcPr>
            <w:tcW w:w="70.90pt" w:type="dxa"/>
          </w:tcPr>
          <w:p w:rsidR="00BD13F1" w:rsidRPr="00F15EBF" w:rsidRDefault="00BD13F1" w:rsidP="00BD13F1">
            <w:pPr>
              <w:pStyle w:val="TAC"/>
            </w:pPr>
            <w:r w:rsidRPr="002D5198">
              <w:t>Yes</w:t>
            </w:r>
          </w:p>
        </w:tc>
      </w:tr>
      <w:tr w:rsidR="00BD13F1" w:rsidRPr="00F15EBF" w:rsidTr="00BD0164">
        <w:tc>
          <w:tcPr>
            <w:tcW w:w="127.60pt" w:type="dxa"/>
            <w:shd w:val="clear" w:color="auto" w:fill="auto"/>
            <w:noWrap/>
          </w:tcPr>
          <w:p w:rsidR="00BD13F1" w:rsidRPr="001018C5" w:rsidRDefault="00BD13F1" w:rsidP="00BD13F1">
            <w:pPr>
              <w:pStyle w:val="TAC"/>
            </w:pPr>
            <w:r>
              <w:rPr>
                <w:rFonts w:hint="eastAsia"/>
              </w:rPr>
              <w:t>CA_n5A-n78(2A)</w:t>
            </w:r>
          </w:p>
        </w:tc>
        <w:tc>
          <w:tcPr>
            <w:tcW w:w="85.05pt" w:type="dxa"/>
          </w:tcPr>
          <w:p w:rsidR="00BD13F1" w:rsidRPr="00284717" w:rsidRDefault="00BD13F1" w:rsidP="00BD13F1">
            <w:pPr>
              <w:pStyle w:val="TAC"/>
            </w:pPr>
            <w:r>
              <w:rPr>
                <w:rFonts w:hint="eastAsia"/>
                <w:lang w:val="en-US" w:eastAsia="zh-CN"/>
              </w:rPr>
              <w:t>CA_n5A-n78A</w:t>
            </w:r>
          </w:p>
        </w:tc>
        <w:tc>
          <w:tcPr>
            <w:tcW w:w="70.90pt" w:type="dxa"/>
          </w:tcPr>
          <w:p w:rsidR="00BD13F1" w:rsidRDefault="00BD13F1" w:rsidP="00BD13F1">
            <w:pPr>
              <w:pStyle w:val="TAC"/>
            </w:pPr>
            <w:r>
              <w:rPr>
                <w:rFonts w:hint="eastAsia"/>
              </w:rPr>
              <w:t>n5A</w:t>
            </w:r>
          </w:p>
        </w:tc>
        <w:tc>
          <w:tcPr>
            <w:tcW w:w="70.90pt" w:type="dxa"/>
          </w:tcPr>
          <w:p w:rsidR="00BD13F1" w:rsidRDefault="00BD13F1" w:rsidP="00BD13F1">
            <w:pPr>
              <w:pStyle w:val="TAC"/>
            </w:pPr>
            <w:r>
              <w:rPr>
                <w:rFonts w:hint="eastAsia"/>
              </w:rPr>
              <w:t>n78(2A)</w:t>
            </w:r>
          </w:p>
        </w:tc>
        <w:tc>
          <w:tcPr>
            <w:tcW w:w="70.90pt" w:type="dxa"/>
          </w:tcPr>
          <w:p w:rsidR="00BD13F1" w:rsidRDefault="00BD13F1" w:rsidP="00BD13F1">
            <w:pPr>
              <w:pStyle w:val="TAC"/>
            </w:pPr>
            <w:r>
              <w:rPr>
                <w:rFonts w:hint="eastAsia"/>
              </w:rPr>
              <w:t>n5A</w:t>
            </w:r>
          </w:p>
        </w:tc>
        <w:tc>
          <w:tcPr>
            <w:tcW w:w="70.90pt" w:type="dxa"/>
          </w:tcPr>
          <w:p w:rsidR="00BD13F1" w:rsidRDefault="00BD13F1" w:rsidP="00BD13F1">
            <w:pPr>
              <w:pStyle w:val="TAC"/>
            </w:pPr>
            <w:r>
              <w:rPr>
                <w:rFonts w:hint="eastAsia"/>
              </w:rPr>
              <w:t>n78A</w:t>
            </w:r>
          </w:p>
        </w:tc>
        <w:tc>
          <w:tcPr>
            <w:tcW w:w="70.90pt" w:type="dxa"/>
          </w:tcPr>
          <w:p w:rsidR="00BD13F1" w:rsidRPr="002D5198" w:rsidRDefault="00BD13F1" w:rsidP="00BD13F1">
            <w:pPr>
              <w:pStyle w:val="TAC"/>
            </w:pPr>
            <w:r>
              <w:rPr>
                <w:rFonts w:eastAsia="SimSun" w:hint="eastAsia"/>
                <w:lang w:val="en-US" w:eastAsia="zh-CN"/>
              </w:rPr>
              <w:t>No</w:t>
            </w:r>
          </w:p>
        </w:tc>
      </w:tr>
      <w:tr w:rsidR="00BD13F1" w:rsidRPr="00F15EBF" w:rsidTr="00BD0164">
        <w:tc>
          <w:tcPr>
            <w:tcW w:w="127.60pt" w:type="dxa"/>
            <w:shd w:val="clear" w:color="auto" w:fill="auto"/>
            <w:noWrap/>
          </w:tcPr>
          <w:p w:rsidR="00BD13F1" w:rsidRPr="00F15EBF" w:rsidRDefault="00BD13F1" w:rsidP="00BD13F1">
            <w:pPr>
              <w:pStyle w:val="TAC"/>
            </w:pPr>
            <w:r w:rsidRPr="001018C5">
              <w:t>CA_n7A-n78A</w:t>
            </w:r>
          </w:p>
        </w:tc>
        <w:tc>
          <w:tcPr>
            <w:tcW w:w="85.05pt" w:type="dxa"/>
          </w:tcPr>
          <w:p w:rsidR="00BD13F1" w:rsidRPr="00F15EBF" w:rsidRDefault="00BD13F1" w:rsidP="00BD13F1">
            <w:pPr>
              <w:pStyle w:val="TAC"/>
            </w:pPr>
            <w:r w:rsidRPr="00284717">
              <w:t>-</w:t>
            </w:r>
          </w:p>
        </w:tc>
        <w:tc>
          <w:tcPr>
            <w:tcW w:w="70.90pt" w:type="dxa"/>
          </w:tcPr>
          <w:p w:rsidR="00BD13F1" w:rsidRDefault="00BD13F1" w:rsidP="00BD13F1">
            <w:pPr>
              <w:pStyle w:val="TAC"/>
            </w:pPr>
            <w:r>
              <w:t>n7A</w:t>
            </w:r>
          </w:p>
        </w:tc>
        <w:tc>
          <w:tcPr>
            <w:tcW w:w="70.90pt" w:type="dxa"/>
          </w:tcPr>
          <w:p w:rsidR="00BD13F1" w:rsidRPr="00F15EBF" w:rsidRDefault="00BD13F1" w:rsidP="00BD13F1">
            <w:pPr>
              <w:pStyle w:val="TAC"/>
            </w:pPr>
            <w:r>
              <w:t>n78A</w:t>
            </w:r>
          </w:p>
        </w:tc>
        <w:tc>
          <w:tcPr>
            <w:tcW w:w="70.90pt" w:type="dxa"/>
          </w:tcPr>
          <w:p w:rsidR="00BD13F1" w:rsidRDefault="00BD13F1" w:rsidP="00BD13F1">
            <w:pPr>
              <w:pStyle w:val="TAC"/>
            </w:pPr>
            <w:r>
              <w:t>-</w:t>
            </w:r>
          </w:p>
        </w:tc>
        <w:tc>
          <w:tcPr>
            <w:tcW w:w="70.90pt" w:type="dxa"/>
          </w:tcPr>
          <w:p w:rsidR="00BD13F1" w:rsidRPr="00F15EBF" w:rsidRDefault="00BD13F1" w:rsidP="00BD13F1">
            <w:pPr>
              <w:pStyle w:val="TAC"/>
            </w:pPr>
            <w:r>
              <w:t>-</w:t>
            </w:r>
          </w:p>
        </w:tc>
        <w:tc>
          <w:tcPr>
            <w:tcW w:w="70.90pt" w:type="dxa"/>
          </w:tcPr>
          <w:p w:rsidR="00BD13F1" w:rsidRPr="00F15EBF" w:rsidRDefault="00BD13F1" w:rsidP="00BD13F1">
            <w:pPr>
              <w:pStyle w:val="TAC"/>
            </w:pPr>
            <w:r w:rsidRPr="002D5198">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CA_n8A-n75A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n75A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shd w:val="clear" w:color="auto" w:fill="auto"/>
            <w:noWrap/>
          </w:tcPr>
          <w:p w:rsidR="00BD13F1" w:rsidRPr="00F15EBF" w:rsidRDefault="00BD13F1" w:rsidP="00BD13F1">
            <w:pPr>
              <w:pStyle w:val="TAC"/>
            </w:pPr>
            <w:r w:rsidRPr="00F15EBF">
              <w:t>CA_n8A-n78A</w:t>
            </w:r>
          </w:p>
        </w:tc>
        <w:tc>
          <w:tcPr>
            <w:tcW w:w="85.05pt" w:type="dxa"/>
          </w:tcPr>
          <w:p w:rsidR="00BD13F1" w:rsidRPr="00F15EBF" w:rsidRDefault="00BD13F1" w:rsidP="00BD13F1">
            <w:pPr>
              <w:pStyle w:val="TAC"/>
            </w:pPr>
            <w:r w:rsidRPr="00F15EBF">
              <w:t>CA_n8A-n78A</w:t>
            </w:r>
          </w:p>
        </w:tc>
        <w:tc>
          <w:tcPr>
            <w:tcW w:w="70.90pt" w:type="dxa"/>
          </w:tcPr>
          <w:p w:rsidR="00BD13F1" w:rsidRPr="00F15EBF" w:rsidRDefault="00BD13F1" w:rsidP="00BD13F1">
            <w:pPr>
              <w:pStyle w:val="TAC"/>
            </w:pPr>
            <w:r>
              <w:t>n8</w:t>
            </w:r>
            <w:r w:rsidRPr="00F15EBF">
              <w:t>A</w:t>
            </w:r>
          </w:p>
        </w:tc>
        <w:tc>
          <w:tcPr>
            <w:tcW w:w="70.90pt" w:type="dxa"/>
          </w:tcPr>
          <w:p w:rsidR="00BD13F1" w:rsidRPr="00F15EBF" w:rsidRDefault="00BD13F1" w:rsidP="00BD13F1">
            <w:pPr>
              <w:pStyle w:val="TAC"/>
            </w:pPr>
            <w:r w:rsidRPr="00F15EBF">
              <w:t>n78A</w:t>
            </w:r>
          </w:p>
        </w:tc>
        <w:tc>
          <w:tcPr>
            <w:tcW w:w="70.90pt" w:type="dxa"/>
          </w:tcPr>
          <w:p w:rsidR="00BD13F1" w:rsidRPr="00F15EBF" w:rsidRDefault="00BD13F1" w:rsidP="00BD13F1">
            <w:pPr>
              <w:pStyle w:val="TAC"/>
            </w:pPr>
            <w:r>
              <w:t>n8A</w:t>
            </w:r>
          </w:p>
        </w:tc>
        <w:tc>
          <w:tcPr>
            <w:tcW w:w="70.90pt" w:type="dxa"/>
          </w:tcPr>
          <w:p w:rsidR="00BD13F1" w:rsidRPr="00F15EBF" w:rsidRDefault="00BD13F1" w:rsidP="00BD13F1">
            <w:pPr>
              <w:pStyle w:val="TAC"/>
            </w:pPr>
            <w:r w:rsidRPr="00F15EBF">
              <w:t>n78A</w:t>
            </w:r>
          </w:p>
        </w:tc>
        <w:tc>
          <w:tcPr>
            <w:tcW w:w="70.90pt" w:type="dxa"/>
          </w:tcPr>
          <w:p w:rsidR="00BD13F1" w:rsidRPr="00F15EBF" w:rsidRDefault="00BD13F1" w:rsidP="00BD13F1">
            <w:pPr>
              <w:pStyle w:val="TAC"/>
            </w:pPr>
            <w:r w:rsidRPr="00F15EBF">
              <w:t>Yes</w:t>
            </w:r>
          </w:p>
        </w:tc>
      </w:tr>
      <w:tr w:rsidR="00BD13F1" w:rsidRPr="00F15EBF" w:rsidTr="00BD0164">
        <w:tc>
          <w:tcPr>
            <w:tcW w:w="127.60pt" w:type="dxa"/>
            <w:shd w:val="clear" w:color="auto" w:fill="auto"/>
            <w:noWrap/>
          </w:tcPr>
          <w:p w:rsidR="00BD13F1" w:rsidRPr="00F15EBF" w:rsidRDefault="00BD13F1" w:rsidP="00BD13F1">
            <w:pPr>
              <w:pStyle w:val="TAC"/>
            </w:pPr>
            <w:r>
              <w:rPr>
                <w:rFonts w:hint="eastAsia"/>
              </w:rPr>
              <w:t>CA_n8A-n78(2A)</w:t>
            </w:r>
          </w:p>
        </w:tc>
        <w:tc>
          <w:tcPr>
            <w:tcW w:w="85.05pt" w:type="dxa"/>
          </w:tcPr>
          <w:p w:rsidR="00BD13F1" w:rsidRPr="00F15EBF" w:rsidRDefault="00BD13F1" w:rsidP="00BD13F1">
            <w:pPr>
              <w:pStyle w:val="TAC"/>
            </w:pPr>
            <w:r>
              <w:rPr>
                <w:lang w:val="en-US"/>
              </w:rPr>
              <w:t>CA_n8A-n78A</w:t>
            </w:r>
          </w:p>
        </w:tc>
        <w:tc>
          <w:tcPr>
            <w:tcW w:w="70.90pt" w:type="dxa"/>
          </w:tcPr>
          <w:p w:rsidR="00BD13F1" w:rsidRDefault="00BD13F1" w:rsidP="00BD13F1">
            <w:pPr>
              <w:pStyle w:val="TAC"/>
            </w:pPr>
            <w:r>
              <w:t>n8A</w:t>
            </w:r>
          </w:p>
        </w:tc>
        <w:tc>
          <w:tcPr>
            <w:tcW w:w="70.90pt" w:type="dxa"/>
          </w:tcPr>
          <w:p w:rsidR="00BD13F1" w:rsidRPr="00F15EBF" w:rsidRDefault="00BD13F1" w:rsidP="00BD13F1">
            <w:pPr>
              <w:pStyle w:val="TAC"/>
            </w:pPr>
            <w:r>
              <w:rPr>
                <w:rFonts w:hint="eastAsia"/>
              </w:rPr>
              <w:t>n78(2A)</w:t>
            </w:r>
          </w:p>
        </w:tc>
        <w:tc>
          <w:tcPr>
            <w:tcW w:w="70.90pt" w:type="dxa"/>
          </w:tcPr>
          <w:p w:rsidR="00BD13F1" w:rsidRDefault="00BD13F1" w:rsidP="00BD13F1">
            <w:pPr>
              <w:pStyle w:val="TAC"/>
            </w:pPr>
            <w:r>
              <w:t>n8A</w:t>
            </w:r>
          </w:p>
        </w:tc>
        <w:tc>
          <w:tcPr>
            <w:tcW w:w="70.90pt" w:type="dxa"/>
          </w:tcPr>
          <w:p w:rsidR="00BD13F1" w:rsidRPr="00F15EBF" w:rsidRDefault="00BD13F1" w:rsidP="00BD13F1">
            <w:pPr>
              <w:pStyle w:val="TAC"/>
            </w:pPr>
            <w:r>
              <w:rPr>
                <w:rFonts w:hint="eastAsia"/>
              </w:rPr>
              <w:t>n78(2A)</w:t>
            </w:r>
          </w:p>
        </w:tc>
        <w:tc>
          <w:tcPr>
            <w:tcW w:w="70.90pt" w:type="dxa"/>
          </w:tcPr>
          <w:p w:rsidR="00BD13F1" w:rsidRPr="00F15EBF" w:rsidRDefault="00BD13F1" w:rsidP="00BD13F1">
            <w:pPr>
              <w:pStyle w:val="TAC"/>
            </w:pPr>
            <w:r>
              <w:rPr>
                <w:rFonts w:eastAsia="SimSun" w:hint="eastAsia"/>
                <w:lang w:val="en-US"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CA_n8A-n79A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CA_n8A-n79A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w:t>
            </w:r>
            <w:r>
              <w:t>9</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w:t>
            </w:r>
            <w:r>
              <w:t>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w:t>
            </w:r>
            <w:r>
              <w:t>9</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41</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41</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41(2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41</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n41(2A)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48</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48B</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CA_n48B</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48(2A)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CA_n48(2A)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77</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77</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77C</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77</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CA_n77C</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Pr>
                <w:rFonts w:cs="Arial"/>
                <w:szCs w:val="18"/>
                <w:lang w:eastAsia="zh-CN"/>
              </w:rPr>
              <w:lastRenderedPageBreak/>
              <w:t>CA_n26A-n66A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cs="Arial"/>
                <w:szCs w:val="18"/>
                <w:lang w:eastAsia="zh-CN"/>
              </w:rPr>
              <w:t>CA_n26A-n66A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Y</w:t>
            </w:r>
            <w:r>
              <w:rPr>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CA_n26A-n66(2A)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CA_n26A-n66A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n66(2A)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Pr>
                <w:rFonts w:cs="Arial"/>
                <w:szCs w:val="18"/>
                <w:lang w:eastAsia="zh-CN"/>
              </w:rPr>
              <w:t>CA_n26A-n70A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cs="Arial"/>
                <w:szCs w:val="18"/>
                <w:lang w:eastAsia="zh-CN"/>
              </w:rPr>
              <w:t>CA_n26A-n70A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Y</w:t>
            </w:r>
            <w:r>
              <w:rPr>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CA_n28A-n</w:t>
            </w:r>
            <w:r>
              <w:t>41</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9C0C66">
              <w:t>CA_n28A-n41A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rFonts w:hint="eastAsia"/>
                <w:lang w:eastAsia="zh-CN"/>
              </w:rPr>
              <w:t>n</w:t>
            </w:r>
            <w:r>
              <w:rPr>
                <w:lang w:eastAsia="zh-CN"/>
              </w:rPr>
              <w:t>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Y</w:t>
            </w:r>
            <w:r>
              <w:rPr>
                <w:lang w:eastAsia="zh-CN"/>
              </w:rPr>
              <w:t>es</w:t>
            </w:r>
          </w:p>
        </w:tc>
      </w:tr>
      <w:tr w:rsidR="00BD13F1" w:rsidRPr="00F15EBF" w:rsidTr="00BD0164">
        <w:tc>
          <w:tcPr>
            <w:tcW w:w="127.60pt" w:type="dxa"/>
            <w:shd w:val="clear" w:color="auto" w:fill="auto"/>
            <w:noWrap/>
          </w:tcPr>
          <w:p w:rsidR="00BD13F1" w:rsidRPr="00F15EBF" w:rsidRDefault="00BD13F1" w:rsidP="00BD13F1">
            <w:pPr>
              <w:pStyle w:val="TAC"/>
            </w:pPr>
            <w:r w:rsidRPr="00F15EBF">
              <w:t>CA_n28A-n75A</w:t>
            </w:r>
          </w:p>
        </w:tc>
        <w:tc>
          <w:tcPr>
            <w:tcW w:w="85.05pt" w:type="dxa"/>
          </w:tcPr>
          <w:p w:rsidR="00BD13F1" w:rsidRPr="00F15EBF" w:rsidRDefault="00BD13F1" w:rsidP="00BD13F1">
            <w:pPr>
              <w:pStyle w:val="TAC"/>
            </w:pPr>
            <w:r w:rsidRPr="00F15EBF">
              <w:t>-</w:t>
            </w:r>
          </w:p>
        </w:tc>
        <w:tc>
          <w:tcPr>
            <w:tcW w:w="70.90pt" w:type="dxa"/>
          </w:tcPr>
          <w:p w:rsidR="00BD13F1" w:rsidRPr="00F15EBF" w:rsidRDefault="00BD13F1" w:rsidP="00BD13F1">
            <w:pPr>
              <w:pStyle w:val="TAC"/>
            </w:pPr>
            <w:r w:rsidRPr="00F15EBF">
              <w:t>n28A</w:t>
            </w:r>
          </w:p>
        </w:tc>
        <w:tc>
          <w:tcPr>
            <w:tcW w:w="70.90pt" w:type="dxa"/>
          </w:tcPr>
          <w:p w:rsidR="00BD13F1" w:rsidRPr="00F15EBF" w:rsidRDefault="00BD13F1" w:rsidP="00BD13F1">
            <w:pPr>
              <w:pStyle w:val="TAC"/>
            </w:pPr>
            <w:r w:rsidRPr="00F15EBF">
              <w:t>n75A</w:t>
            </w:r>
          </w:p>
        </w:tc>
        <w:tc>
          <w:tcPr>
            <w:tcW w:w="70.90pt" w:type="dxa"/>
          </w:tcPr>
          <w:p w:rsidR="00BD13F1" w:rsidRPr="00F15EBF" w:rsidRDefault="00BD13F1" w:rsidP="00BD13F1">
            <w:pPr>
              <w:pStyle w:val="TAC"/>
            </w:pPr>
            <w:r w:rsidRPr="00F15EBF">
              <w:t>-</w:t>
            </w:r>
          </w:p>
        </w:tc>
        <w:tc>
          <w:tcPr>
            <w:tcW w:w="70.90pt" w:type="dxa"/>
          </w:tcPr>
          <w:p w:rsidR="00BD13F1" w:rsidRPr="00F15EBF" w:rsidRDefault="00BD13F1" w:rsidP="00BD13F1">
            <w:pPr>
              <w:pStyle w:val="TAC"/>
            </w:pPr>
            <w:r w:rsidRPr="00F15EBF">
              <w:t>-</w:t>
            </w:r>
          </w:p>
        </w:tc>
        <w:tc>
          <w:tcPr>
            <w:tcW w:w="70.90pt" w:type="dxa"/>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CA_n28A-n78A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CA_n28A-n78A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6C6159">
              <w:t>CA_n28A-n79A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t>CA_n28A-n79A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n28</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n79</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n28</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n79</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hideMark/>
          </w:tcPr>
          <w:p w:rsidR="00BD13F1" w:rsidRPr="00F15EBF" w:rsidRDefault="00BD13F1" w:rsidP="00BD13F1">
            <w:pPr>
              <w:pStyle w:val="TAC"/>
            </w:pPr>
            <w:r w:rsidRPr="00F15EBF">
              <w:t>CA_n29A-n66A</w:t>
            </w:r>
          </w:p>
        </w:tc>
        <w:tc>
          <w:tcPr>
            <w:tcW w:w="85.05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n66A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C"/>
            </w:pPr>
            <w:r w:rsidRPr="00F15EBF">
              <w:t>CA_n29</w:t>
            </w:r>
            <w:r>
              <w:t>B</w:t>
            </w:r>
            <w:r w:rsidRPr="00F15EBF">
              <w:t>-n66</w:t>
            </w:r>
            <w:r>
              <w:t>B</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w:t>
            </w:r>
            <w:r>
              <w:t>B</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C"/>
            </w:pPr>
            <w:r w:rsidRPr="00F15EBF">
              <w:t>CA_n29A-n66</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w:t>
            </w:r>
            <w:r>
              <w:t>(2</w:t>
            </w:r>
            <w:r w:rsidRPr="00F15EBF">
              <w:t>A</w:t>
            </w:r>
            <w:r>
              <w:t>)</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C"/>
            </w:pPr>
            <w:r w:rsidRPr="00F15EBF">
              <w:t>CA_n29A-n</w:t>
            </w:r>
            <w:r>
              <w:t>70</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n70</w:t>
            </w:r>
            <w:r w:rsidRPr="00F15EBF">
              <w:t>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CA_n41A-n78A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sidRPr="00F15EBF">
              <w:rPr>
                <w:rFonts w:eastAsia="SimSun"/>
              </w:rPr>
              <w:t>CA_n41A-n7</w:t>
            </w:r>
            <w:r w:rsidRPr="00F15EBF">
              <w:rPr>
                <w:rFonts w:eastAsia="SimSun"/>
                <w:lang w:eastAsia="zh-CN"/>
              </w:rPr>
              <w:t>9</w:t>
            </w:r>
            <w:r w:rsidRPr="00F15EBF">
              <w:rPr>
                <w:rFonts w:eastAsia="SimSun"/>
              </w:rPr>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eastAsia="SimSun"/>
              </w:rPr>
              <w:t>CA_n41A-n7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F15EBF">
              <w:rPr>
                <w:rFonts w:eastAsia="SimSu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F15EBF">
              <w:rPr>
                <w:rFonts w:eastAsia="SimSun"/>
              </w:rPr>
              <w:t>n7</w:t>
            </w:r>
            <w:r w:rsidRPr="00F15EBF">
              <w:rPr>
                <w:rFonts w:eastAsia="SimSun"/>
                <w:lang w:eastAsia="zh-CN"/>
              </w:rPr>
              <w:t>9</w:t>
            </w:r>
            <w:r w:rsidRPr="00F15EBF">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eastAsia="SimSun" w:hint="eastAsia"/>
                <w:lang w:val="en-US"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F15EBF">
              <w:t>Yes</w:t>
            </w:r>
          </w:p>
        </w:tc>
      </w:tr>
      <w:tr w:rsidR="00BD13F1" w:rsidRPr="00F15EBF" w:rsidTr="00BD0164">
        <w:tc>
          <w:tcPr>
            <w:tcW w:w="127.60pt" w:type="dxa"/>
            <w:tcBorders>
              <w:top w:val="single" w:sz="4" w:space="0" w:color="auto"/>
              <w:start w:val="single" w:sz="4" w:space="0" w:color="auto"/>
              <w:bottom w:val="nil"/>
              <w:end w:val="single" w:sz="4" w:space="0" w:color="auto"/>
            </w:tcBorders>
            <w:shd w:val="clear" w:color="auto" w:fill="auto"/>
            <w:noWrap/>
          </w:tcPr>
          <w:p w:rsidR="00BD13F1" w:rsidRPr="00F15EBF" w:rsidRDefault="00BD13F1" w:rsidP="00BD13F1">
            <w:pPr>
              <w:pStyle w:val="TAC"/>
              <w:rPr>
                <w:rFonts w:eastAsia="SimSun"/>
              </w:rPr>
            </w:pPr>
            <w:r>
              <w:rPr>
                <w:rFonts w:eastAsia="SimSun"/>
              </w:rPr>
              <w:t>CA_n41</w:t>
            </w:r>
            <w:r>
              <w:rPr>
                <w:rFonts w:eastAsia="SimSun"/>
                <w:lang w:val="en-US"/>
              </w:rPr>
              <w:t>C</w:t>
            </w:r>
            <w:r>
              <w:rPr>
                <w:rFonts w:eastAsia="SimSun"/>
              </w:rPr>
              <w:t>-n7</w:t>
            </w:r>
            <w:r>
              <w:rPr>
                <w:rFonts w:eastAsia="SimSun"/>
                <w:lang w:eastAsia="zh-CN"/>
              </w:rPr>
              <w:t>9</w:t>
            </w:r>
            <w:r>
              <w:rPr>
                <w:rFonts w:eastAsia="SimSun"/>
              </w:rPr>
              <w:t>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rPr>
              <w:t>CA_n41A-n7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CA_n41</w:t>
            </w:r>
            <w:r>
              <w:rPr>
                <w:rFonts w:eastAsia="SimSun"/>
                <w:lang w:val="en-US"/>
              </w:rPr>
              <w:t>C</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lang w:val="en-US" w:eastAsia="zh-CN"/>
              </w:rPr>
            </w:pPr>
            <w:r>
              <w:rPr>
                <w:rFonts w:eastAsia="SimSun"/>
              </w:rPr>
              <w:t>n41A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val="en-US"/>
              </w:rPr>
              <w:t>No</w:t>
            </w:r>
          </w:p>
        </w:tc>
      </w:tr>
      <w:tr w:rsidR="00BD13F1" w:rsidRPr="00F15EBF" w:rsidTr="00BD0164">
        <w:tc>
          <w:tcPr>
            <w:tcW w:w="127.60pt" w:type="dxa"/>
            <w:tcBorders>
              <w:top w:val="nil"/>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lang w:val="en-US"/>
              </w:rPr>
              <w:t>CA_n41C</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CA_n41</w:t>
            </w:r>
            <w:r>
              <w:rPr>
                <w:rFonts w:eastAsia="SimSun"/>
                <w:lang w:val="en-US"/>
              </w:rPr>
              <w:t>C</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lang w:val="en-US" w:eastAsia="zh-CN"/>
              </w:rPr>
            </w:pPr>
            <w:r>
              <w:rPr>
                <w:rFonts w:eastAsia="SimSun"/>
                <w:lang w:val="en-US"/>
              </w:rPr>
              <w:t>CA_n41C</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lang w:val="en-US"/>
              </w:rPr>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val="en-US"/>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Pr>
                <w:rFonts w:cs="Arial"/>
                <w:szCs w:val="18"/>
                <w:lang w:eastAsia="zh-CN"/>
              </w:rPr>
              <w:t>CA_n48A-n66A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2C14E3">
              <w:rPr>
                <w:rFonts w:cs="Arial" w:hint="eastAsia"/>
                <w:szCs w:val="18"/>
                <w:lang w:eastAsia="zh-CN"/>
              </w:rPr>
              <w:t>Y</w:t>
            </w:r>
            <w:r w:rsidRPr="002C14E3">
              <w:rPr>
                <w:rFonts w:cs="Arial"/>
                <w:szCs w:val="18"/>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CA_n48A-n66(2A)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n66(2A)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rFonts w:cs="Arial"/>
                <w:szCs w:val="18"/>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Pr>
                <w:rFonts w:cs="Arial"/>
                <w:szCs w:val="18"/>
                <w:lang w:eastAsia="zh-CN"/>
              </w:rPr>
              <w:t>CA_n48A-n70A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2C14E3">
              <w:rPr>
                <w:rFonts w:cs="Arial"/>
                <w:szCs w:val="18"/>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2C14E3">
              <w:rPr>
                <w:rFonts w:cs="Arial"/>
                <w:szCs w:val="18"/>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2C14E3">
              <w:rPr>
                <w:rFonts w:cs="Arial" w:hint="eastAsia"/>
                <w:szCs w:val="18"/>
                <w:lang w:eastAsia="zh-CN"/>
              </w:rPr>
              <w:t>Y</w:t>
            </w:r>
            <w:r w:rsidRPr="002C14E3">
              <w:rPr>
                <w:rFonts w:cs="Arial"/>
                <w:szCs w:val="18"/>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Pr>
                <w:rFonts w:cs="Arial"/>
                <w:szCs w:val="18"/>
                <w:lang w:eastAsia="zh-CN"/>
              </w:rPr>
              <w:t>CA_n48A-n71A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2C14E3">
              <w:rPr>
                <w:rFonts w:cs="Arial" w:hint="eastAsia"/>
                <w:szCs w:val="18"/>
                <w:lang w:eastAsia="zh-CN"/>
              </w:rPr>
              <w:t>Y</w:t>
            </w:r>
            <w:r w:rsidRPr="002C14E3">
              <w:rPr>
                <w:rFonts w:cs="Arial"/>
                <w:szCs w:val="18"/>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CA_n48A-n71(2A)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rFonts w:cs="Arial"/>
                <w:szCs w:val="18"/>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CA_n48B-n66A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CA_n48B-n70A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CA_n48B-n71A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CA_n48(2A)-n66A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CA_n48(2A)-n70A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CA_n48(2A-n71A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CA_n66B-n70A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n66B</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CA_n66(2A)-n70A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n66(2A)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CA_n66A-n71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CA_n66B-n71A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6530F">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n66B</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CA_n66(2A)-n71A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6530F">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n66(2A)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w:t>
            </w:r>
            <w:r>
              <w:t>(2</w:t>
            </w:r>
            <w:r w:rsidRPr="00F15EBF">
              <w:t>A</w:t>
            </w:r>
            <w:r>
              <w:t>)</w:t>
            </w:r>
            <w:r w:rsidRPr="00F15EBF">
              <w:t>-n71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66530F" w:rsidRDefault="00BD13F1" w:rsidP="00BD13F1">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CA_n70A-n71A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70</w:t>
            </w:r>
            <w:r w:rsidRPr="00F15EBF">
              <w:t>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70</w:t>
            </w:r>
            <w:r w:rsidRPr="00F15EBF">
              <w:t>A-n71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CA_n70A-n71A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n70</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lastRenderedPageBreak/>
              <w:t>CA_n75A-n78A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n75A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CA_n76A-n78A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CA_n77A-n79A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CA_n78A-n79A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rPr>
          <w:trHeight w:val="288"/>
        </w:trPr>
        <w:tc>
          <w:tcPr>
            <w:tcW w:w="567.15pt" w:type="dxa"/>
            <w:gridSpan w:val="7"/>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N"/>
            </w:pPr>
            <w:r w:rsidRPr="00F15EBF">
              <w:t>Note 1:</w:t>
            </w:r>
            <w:r w:rsidRPr="00F15EBF">
              <w:tab/>
              <w:t xml:space="preserve">This band is used as </w:t>
            </w:r>
            <w:proofErr w:type="spellStart"/>
            <w:r w:rsidRPr="00F15EBF">
              <w:t>PCell</w:t>
            </w:r>
            <w:proofErr w:type="spellEnd"/>
            <w:r w:rsidRPr="00F15EBF">
              <w:t>.</w:t>
            </w:r>
          </w:p>
          <w:p w:rsidR="00BD13F1" w:rsidRPr="00F15EBF" w:rsidRDefault="00BD13F1" w:rsidP="00BD13F1">
            <w:pPr>
              <w:pStyle w:val="TAN"/>
            </w:pPr>
            <w:r w:rsidRPr="00F15EBF">
              <w:t>Note 2:</w:t>
            </w:r>
            <w:r w:rsidRPr="00F15EBF">
              <w:tab/>
              <w:t>Protocol testing is limited to NR CA configurations with 2CC.</w:t>
            </w:r>
          </w:p>
        </w:tc>
      </w:tr>
    </w:tbl>
    <w:p w:rsidR="00BD0164" w:rsidRPr="00F15EBF" w:rsidRDefault="00BD0164" w:rsidP="00BD0164"/>
    <w:p w:rsidR="00BD0164" w:rsidRPr="00BD0164" w:rsidRDefault="00BD0164" w:rsidP="00BD0164">
      <w:pPr>
        <w:sectPr w:rsidR="00BD0164" w:rsidRPr="00BD0164" w:rsidSect="00BD0164">
          <w:footnotePr>
            <w:numRestart w:val="eachSect"/>
          </w:footnotePr>
          <w:pgSz w:w="842pt" w:h="595.35pt" w:orient="landscape" w:code="9"/>
          <w:pgMar w:top="56.90pt" w:right="70.55pt" w:bottom="56.90pt" w:left="56.90pt" w:header="33.85pt" w:footer="28.10pt" w:gutter="0pt"/>
          <w:cols w:space="36pt"/>
          <w:docGrid w:linePitch="272"/>
        </w:sectPr>
      </w:pPr>
    </w:p>
    <w:p w:rsidR="00B81EA9" w:rsidRPr="004223AE" w:rsidRDefault="00B81EA9" w:rsidP="00B81EA9">
      <w:pPr>
        <w:pStyle w:val="Heading4"/>
      </w:pPr>
      <w:r w:rsidRPr="004223AE">
        <w:lastRenderedPageBreak/>
        <w:t>4.3.1.3</w:t>
      </w:r>
      <w:r w:rsidRPr="004223AE">
        <w:tab/>
        <w:t>Test frequencies for NR band combinations between FR1 and FR2</w:t>
      </w:r>
      <w:bookmarkEnd w:id="1"/>
      <w:bookmarkEnd w:id="2"/>
      <w:bookmarkEnd w:id="3"/>
      <w:bookmarkEnd w:id="4"/>
      <w:bookmarkEnd w:id="5"/>
      <w:bookmarkEnd w:id="6"/>
      <w:bookmarkEnd w:id="7"/>
      <w:bookmarkEnd w:id="8"/>
    </w:p>
    <w:p w:rsidR="00B81EA9" w:rsidRPr="004223AE" w:rsidRDefault="00B81EA9" w:rsidP="00B81EA9">
      <w:pPr>
        <w:pStyle w:val="Heading5"/>
      </w:pPr>
      <w:bookmarkStart w:id="140" w:name="_Toc21353632"/>
      <w:bookmarkStart w:id="141" w:name="_Toc27749246"/>
      <w:bookmarkStart w:id="142" w:name="_Toc36228050"/>
      <w:bookmarkStart w:id="143" w:name="_Toc36228346"/>
      <w:bookmarkStart w:id="144" w:name="_Toc36228801"/>
      <w:bookmarkStart w:id="145" w:name="_Toc36229018"/>
      <w:bookmarkStart w:id="146" w:name="_Toc44454603"/>
      <w:bookmarkStart w:id="147" w:name="_Toc44455055"/>
      <w:r w:rsidRPr="004223AE">
        <w:t>4.3.1.3.1</w:t>
      </w:r>
      <w:r w:rsidRPr="004223AE">
        <w:tab/>
        <w:t>NR inter-band CA configurations between FR1 and FR2</w:t>
      </w:r>
      <w:bookmarkEnd w:id="140"/>
      <w:bookmarkEnd w:id="141"/>
      <w:bookmarkEnd w:id="142"/>
      <w:bookmarkEnd w:id="143"/>
      <w:bookmarkEnd w:id="144"/>
      <w:bookmarkEnd w:id="145"/>
      <w:bookmarkEnd w:id="146"/>
      <w:bookmarkEnd w:id="147"/>
    </w:p>
    <w:p w:rsidR="00B81EA9" w:rsidRPr="004223AE" w:rsidRDefault="00B81EA9" w:rsidP="00B81EA9">
      <w:pPr>
        <w:pStyle w:val="TH"/>
      </w:pPr>
      <w:r w:rsidRPr="004223AE">
        <w:t>Table 4.3.1.3.1-1: NR-CA configurations between FR1 and FR2 (two bands)</w:t>
      </w:r>
    </w:p>
    <w:tbl>
      <w:tblPr>
        <w:tblW w:w="548.0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098"/>
        <w:gridCol w:w="1843"/>
        <w:gridCol w:w="1404"/>
        <w:gridCol w:w="1404"/>
        <w:gridCol w:w="1404"/>
        <w:gridCol w:w="1404"/>
        <w:gridCol w:w="1404"/>
      </w:tblGrid>
      <w:tr w:rsidR="00B81EA9" w:rsidRPr="004223AE" w:rsidTr="00BD0164">
        <w:trPr>
          <w:trHeight w:val="47"/>
          <w:tblHeader/>
        </w:trPr>
        <w:tc>
          <w:tcPr>
            <w:tcW w:w="104.90pt" w:type="dxa"/>
            <w:shd w:val="clear" w:color="auto" w:fill="auto"/>
            <w:vAlign w:val="center"/>
          </w:tcPr>
          <w:p w:rsidR="00B81EA9" w:rsidRPr="004223AE" w:rsidRDefault="00B81EA9" w:rsidP="00BD0164">
            <w:pPr>
              <w:pStyle w:val="TAH"/>
              <w:tabs>
                <w:tab w:val="start" w:pos="37.10pt"/>
              </w:tabs>
              <w:rPr>
                <w:lang w:eastAsia="fi-FI"/>
              </w:rPr>
            </w:pPr>
            <w:r w:rsidRPr="004223AE">
              <w:rPr>
                <w:lang w:eastAsia="fi-FI"/>
              </w:rPr>
              <w:t>NR-</w:t>
            </w:r>
            <w:proofErr w:type="spellStart"/>
            <w:r w:rsidRPr="004223AE">
              <w:rPr>
                <w:lang w:eastAsia="zh-Hans"/>
              </w:rPr>
              <w:t>CA</w:t>
            </w:r>
            <w:r w:rsidRPr="004223AE">
              <w:rPr>
                <w:lang w:eastAsia="fi-FI"/>
              </w:rPr>
              <w:t>configuration</w:t>
            </w:r>
            <w:proofErr w:type="spellEnd"/>
          </w:p>
        </w:tc>
        <w:tc>
          <w:tcPr>
            <w:tcW w:w="92.15pt" w:type="dxa"/>
          </w:tcPr>
          <w:p w:rsidR="00B81EA9" w:rsidRPr="004223AE" w:rsidRDefault="00B81EA9" w:rsidP="00BD0164">
            <w:pPr>
              <w:pStyle w:val="TAH"/>
              <w:tabs>
                <w:tab w:val="start" w:pos="37.10pt"/>
              </w:tabs>
              <w:rPr>
                <w:lang w:eastAsia="fi-FI"/>
              </w:rPr>
            </w:pPr>
            <w:r w:rsidRPr="004223AE">
              <w:rPr>
                <w:lang w:eastAsia="fi-FI"/>
              </w:rPr>
              <w:t>Uplink NR-</w:t>
            </w:r>
            <w:r w:rsidRPr="004223AE">
              <w:rPr>
                <w:lang w:eastAsia="zh-Hans"/>
              </w:rPr>
              <w:t>CA</w:t>
            </w:r>
            <w:r w:rsidRPr="004223AE">
              <w:rPr>
                <w:lang w:eastAsia="fi-FI"/>
              </w:rPr>
              <w:t xml:space="preserve"> configuration</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uplink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uplink configuration </w:t>
            </w:r>
          </w:p>
        </w:tc>
        <w:tc>
          <w:tcPr>
            <w:tcW w:w="70.20pt" w:type="dxa"/>
          </w:tcPr>
          <w:p w:rsidR="00B81EA9" w:rsidRPr="004223AE" w:rsidRDefault="00B81EA9" w:rsidP="00BD0164">
            <w:pPr>
              <w:pStyle w:val="TAH"/>
              <w:rPr>
                <w:lang w:eastAsia="fi-FI"/>
              </w:rPr>
            </w:pPr>
            <w:r w:rsidRPr="004223AE">
              <w:rPr>
                <w:lang w:eastAsia="fi-FI"/>
              </w:rPr>
              <w:t>Applicable for protocol testing</w:t>
            </w:r>
          </w:p>
          <w:p w:rsidR="00B81EA9" w:rsidRPr="004223AE" w:rsidRDefault="00B81EA9" w:rsidP="00BD0164">
            <w:pPr>
              <w:pStyle w:val="TAH"/>
              <w:tabs>
                <w:tab w:val="start" w:pos="37.10pt"/>
              </w:tabs>
              <w:rPr>
                <w:lang w:eastAsia="fi-FI"/>
              </w:rPr>
            </w:pPr>
            <w:r w:rsidRPr="004223AE">
              <w:rPr>
                <w:lang w:eastAsia="fi-FI"/>
              </w:rPr>
              <w:t>(Note 1)</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CA_n1A-n258A</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Yes</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CA_n1A-n258D</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CA_n258D</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CA_n1A-n258E</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CA_n258E</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CA_n1A-n258F</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CA_n258F</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CA_n1A-n258G</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CA_n258G</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CA_n1A-n258H</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CA_n258H</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CA_n1A-n258I</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CA_n258I</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CA_n1A-n258J</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CA_n258J</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CA_n1A-n258K</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CA_n258K</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CA_n1A-n258L</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CA_n258L</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CA_n1A-n258M</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CA_n258M</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lang w:eastAsia="fi-FI"/>
              </w:rPr>
            </w:pPr>
            <w:r w:rsidRPr="004223AE">
              <w:rPr>
                <w:b w:val="0"/>
                <w:bCs/>
              </w:rPr>
              <w:t>CA_n78A-n258D</w:t>
            </w:r>
          </w:p>
        </w:tc>
        <w:tc>
          <w:tcPr>
            <w:tcW w:w="92.15pt" w:type="dxa"/>
          </w:tcPr>
          <w:p w:rsidR="00B81EA9" w:rsidRPr="004223AE" w:rsidRDefault="00B81EA9" w:rsidP="00BD0164">
            <w:pPr>
              <w:pStyle w:val="TAH"/>
              <w:tabs>
                <w:tab w:val="start" w:pos="37.10pt"/>
              </w:tabs>
              <w:rPr>
                <w:b w:val="0"/>
                <w:bCs/>
                <w:lang w:eastAsia="fi-FI"/>
              </w:rPr>
            </w:pPr>
            <w:r w:rsidRPr="004223AE">
              <w:rPr>
                <w:b w:val="0"/>
                <w:bCs/>
              </w:rPr>
              <w:t>CA_n78A-n258A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lang w:eastAsia="fi-FI"/>
              </w:rPr>
              <w:t>CA_n258D</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n258A</w:t>
            </w:r>
          </w:p>
        </w:tc>
        <w:tc>
          <w:tcPr>
            <w:tcW w:w="70.20pt" w:type="dxa"/>
          </w:tcPr>
          <w:p w:rsidR="00B81EA9" w:rsidRPr="004223AE" w:rsidRDefault="00B81EA9" w:rsidP="00BD0164">
            <w:pPr>
              <w:pStyle w:val="TAH"/>
              <w:rPr>
                <w:b w:val="0"/>
                <w:bCs/>
                <w:lang w:eastAsia="fi-FI"/>
              </w:rPr>
            </w:pPr>
            <w:r w:rsidRPr="004223AE">
              <w:rPr>
                <w:b w:val="0"/>
                <w:bCs/>
              </w:rPr>
              <w:t>No</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rPr>
                <w:lang w:eastAsia="fi-FI"/>
              </w:rPr>
            </w:pPr>
            <w:r w:rsidRPr="004223AE">
              <w:t>CA_n78A-n258E</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CA_n78A-n258A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CA_n258E</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bCs/>
              </w:rPr>
              <w:t>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CA_n78A-n258F</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CA_n78A-n258A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CA_n257F</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bCs/>
              </w:rPr>
              <w:t>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548.05pt" w:type="dxa"/>
            <w:gridSpan w:val="7"/>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N"/>
            </w:pPr>
            <w:r w:rsidRPr="004223AE">
              <w:t>Note 1:</w:t>
            </w:r>
            <w:r w:rsidRPr="004223AE">
              <w:tab/>
              <w:t>Protocol testing is limited to NR-CA configurations with 2CC.</w:t>
            </w:r>
          </w:p>
        </w:tc>
      </w:tr>
    </w:tbl>
    <w:p w:rsidR="00B81EA9" w:rsidRPr="004223AE" w:rsidRDefault="00B81EA9" w:rsidP="00B81EA9"/>
    <w:p w:rsidR="00B81EA9" w:rsidRDefault="00B81EA9" w:rsidP="00B81EA9">
      <w:pPr>
        <w:pStyle w:val="Heading5"/>
        <w:sectPr w:rsidR="00B81EA9" w:rsidSect="00B81EA9">
          <w:footnotePr>
            <w:numRestart w:val="eachSect"/>
          </w:footnotePr>
          <w:pgSz w:w="842pt" w:h="595.35pt" w:orient="landscape" w:code="9"/>
          <w:pgMar w:top="56.90pt" w:right="70.55pt" w:bottom="56.90pt" w:left="56.90pt" w:header="33.85pt" w:footer="28.10pt" w:gutter="0pt"/>
          <w:cols w:space="36pt"/>
          <w:docGrid w:linePitch="272"/>
        </w:sectPr>
      </w:pPr>
      <w:bookmarkStart w:id="148" w:name="_Toc21353633"/>
      <w:bookmarkStart w:id="149" w:name="_Toc27749247"/>
      <w:bookmarkStart w:id="150" w:name="_Toc36228051"/>
      <w:bookmarkStart w:id="151" w:name="_Toc36228347"/>
      <w:bookmarkStart w:id="152" w:name="_Toc36228802"/>
      <w:bookmarkStart w:id="153" w:name="_Toc36229019"/>
      <w:bookmarkStart w:id="154" w:name="_Toc44454604"/>
      <w:bookmarkStart w:id="155" w:name="_Toc44455056"/>
    </w:p>
    <w:p w:rsidR="00B81EA9" w:rsidRPr="004223AE" w:rsidRDefault="00B81EA9" w:rsidP="00B81EA9">
      <w:pPr>
        <w:pStyle w:val="Heading5"/>
      </w:pPr>
      <w:r w:rsidRPr="004223AE">
        <w:lastRenderedPageBreak/>
        <w:t>4.3.1.3.2</w:t>
      </w:r>
      <w:r w:rsidRPr="004223AE">
        <w:tab/>
      </w:r>
      <w:r w:rsidRPr="004223AE">
        <w:rPr>
          <w:lang w:eastAsia="zh-CN"/>
        </w:rPr>
        <w:t xml:space="preserve">Inter-band </w:t>
      </w:r>
      <w:r w:rsidRPr="004223AE">
        <w:t>NR-DC configurations between FR1 and FR2</w:t>
      </w:r>
      <w:bookmarkEnd w:id="148"/>
      <w:bookmarkEnd w:id="149"/>
      <w:bookmarkEnd w:id="150"/>
      <w:bookmarkEnd w:id="151"/>
      <w:bookmarkEnd w:id="152"/>
      <w:bookmarkEnd w:id="153"/>
      <w:bookmarkEnd w:id="154"/>
      <w:bookmarkEnd w:id="155"/>
    </w:p>
    <w:p w:rsidR="00B81EA9" w:rsidRPr="004223AE" w:rsidRDefault="00B81EA9" w:rsidP="00B81EA9">
      <w:pPr>
        <w:pStyle w:val="Heading6"/>
      </w:pPr>
      <w:bookmarkStart w:id="156" w:name="_Toc27749248"/>
      <w:bookmarkStart w:id="157" w:name="_Toc36228052"/>
      <w:bookmarkStart w:id="158" w:name="_Toc36228348"/>
      <w:bookmarkStart w:id="159" w:name="_Toc36228803"/>
      <w:bookmarkStart w:id="160" w:name="_Toc36229020"/>
      <w:bookmarkStart w:id="161" w:name="_Toc44454605"/>
      <w:bookmarkStart w:id="162" w:name="_Toc44455057"/>
      <w:r w:rsidRPr="004223AE">
        <w:t>4.3.1.3.2.1</w:t>
      </w:r>
      <w:r w:rsidRPr="004223AE">
        <w:tab/>
        <w:t>NR-DC configurations between FR1 and FR2 (two bands)</w:t>
      </w:r>
      <w:bookmarkEnd w:id="156"/>
      <w:bookmarkEnd w:id="157"/>
      <w:bookmarkEnd w:id="158"/>
      <w:bookmarkEnd w:id="159"/>
      <w:bookmarkEnd w:id="160"/>
      <w:bookmarkEnd w:id="161"/>
      <w:bookmarkEnd w:id="162"/>
    </w:p>
    <w:p w:rsidR="00B81EA9" w:rsidRPr="004223AE" w:rsidRDefault="00B81EA9" w:rsidP="00B81EA9">
      <w:pPr>
        <w:pStyle w:val="TH"/>
        <w:tabs>
          <w:tab w:val="start" w:pos="37.10pt"/>
        </w:tabs>
        <w:ind w:end="232.60pt"/>
      </w:pPr>
      <w:r w:rsidRPr="004223AE">
        <w:t>Table 4.3.1.3.2.1-1: NR-DC configurations between FR1 and FR2 (two bands)</w:t>
      </w:r>
    </w:p>
    <w:tbl>
      <w:tblPr>
        <w:tblW w:w="548.0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098"/>
        <w:gridCol w:w="1843"/>
        <w:gridCol w:w="1404"/>
        <w:gridCol w:w="1404"/>
        <w:gridCol w:w="1404"/>
        <w:gridCol w:w="1404"/>
        <w:gridCol w:w="1404"/>
      </w:tblGrid>
      <w:tr w:rsidR="00B81EA9" w:rsidRPr="004223AE" w:rsidTr="00BD0164">
        <w:trPr>
          <w:trHeight w:val="47"/>
          <w:tblHeader/>
        </w:trPr>
        <w:tc>
          <w:tcPr>
            <w:tcW w:w="104.90pt" w:type="dxa"/>
            <w:shd w:val="clear" w:color="auto" w:fill="auto"/>
            <w:vAlign w:val="center"/>
            <w:hideMark/>
          </w:tcPr>
          <w:p w:rsidR="00B81EA9" w:rsidRPr="004223AE" w:rsidRDefault="00B81EA9" w:rsidP="00BD0164">
            <w:pPr>
              <w:pStyle w:val="TAH"/>
              <w:tabs>
                <w:tab w:val="start" w:pos="37.10pt"/>
              </w:tabs>
              <w:rPr>
                <w:lang w:eastAsia="fi-FI"/>
              </w:rPr>
            </w:pPr>
            <w:r w:rsidRPr="004223AE">
              <w:rPr>
                <w:lang w:eastAsia="fi-FI"/>
              </w:rPr>
              <w:t>NR-DC configuration</w:t>
            </w:r>
          </w:p>
        </w:tc>
        <w:tc>
          <w:tcPr>
            <w:tcW w:w="92.15pt" w:type="dxa"/>
          </w:tcPr>
          <w:p w:rsidR="00B81EA9" w:rsidRPr="004223AE" w:rsidRDefault="00B81EA9" w:rsidP="00BD0164">
            <w:pPr>
              <w:pStyle w:val="TAH"/>
              <w:tabs>
                <w:tab w:val="start" w:pos="37.10pt"/>
              </w:tabs>
              <w:rPr>
                <w:lang w:eastAsia="fi-FI"/>
              </w:rPr>
            </w:pPr>
            <w:r w:rsidRPr="004223AE">
              <w:rPr>
                <w:lang w:eastAsia="fi-FI"/>
              </w:rPr>
              <w:t>Uplink NR-DC configuration</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uplink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uplink configuration </w:t>
            </w:r>
          </w:p>
        </w:tc>
        <w:tc>
          <w:tcPr>
            <w:tcW w:w="70.20pt" w:type="dxa"/>
          </w:tcPr>
          <w:p w:rsidR="00B81EA9" w:rsidRPr="004223AE" w:rsidRDefault="00B81EA9" w:rsidP="00BD0164">
            <w:pPr>
              <w:pStyle w:val="TAH"/>
              <w:rPr>
                <w:lang w:eastAsia="fi-FI"/>
              </w:rPr>
            </w:pPr>
            <w:r w:rsidRPr="004223AE">
              <w:rPr>
                <w:lang w:eastAsia="fi-FI"/>
              </w:rPr>
              <w:t>Applicable for protocol testing</w:t>
            </w:r>
          </w:p>
          <w:p w:rsidR="00B81EA9" w:rsidRPr="004223AE" w:rsidRDefault="00B81EA9" w:rsidP="00BD0164">
            <w:pPr>
              <w:pStyle w:val="TAH"/>
              <w:tabs>
                <w:tab w:val="start" w:pos="37.10pt"/>
              </w:tabs>
              <w:rPr>
                <w:lang w:eastAsia="fi-FI"/>
              </w:rPr>
            </w:pPr>
            <w:r w:rsidRPr="004223AE">
              <w:rPr>
                <w:lang w:eastAsia="fi-FI"/>
              </w:rPr>
              <w:t>(Note 1)</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DC_n1A-n258A</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Yes</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DC_n1A-n258G</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CA_n258G</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Yes (NR CA 2CC)</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DC_n1A-n258H</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CA_n258H</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DC_n1A-n258I</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CA_n258I</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DC_n1A-n258J</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CA_n258J</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DC_n1A-n258K</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CA_n258K</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DC_n1A-n258L</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CA_n258L</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DC_n1A-n258M</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CA_n258M</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ins w:id="163" w:author="Jinwen Ma" w:date="2022-04-14T22:59:00Z"/>
        </w:trPr>
        <w:tc>
          <w:tcPr>
            <w:tcW w:w="104.90pt" w:type="dxa"/>
            <w:shd w:val="clear" w:color="auto" w:fill="auto"/>
          </w:tcPr>
          <w:p w:rsidR="00B81EA9" w:rsidRPr="00B81EA9" w:rsidRDefault="00B81EA9" w:rsidP="00B81EA9">
            <w:pPr>
              <w:pStyle w:val="TAH"/>
              <w:tabs>
                <w:tab w:val="start" w:pos="37.10pt"/>
              </w:tabs>
              <w:rPr>
                <w:ins w:id="164" w:author="Jinwen Ma" w:date="2022-04-14T22:59:00Z"/>
                <w:b w:val="0"/>
                <w:bCs/>
              </w:rPr>
            </w:pPr>
            <w:ins w:id="165" w:author="Jinwen Ma" w:date="2022-04-14T23:00:00Z">
              <w:r w:rsidRPr="00B81EA9">
                <w:rPr>
                  <w:b w:val="0"/>
                </w:rPr>
                <w:t xml:space="preserve">DC_n77A-n261A </w:t>
              </w:r>
            </w:ins>
          </w:p>
        </w:tc>
        <w:tc>
          <w:tcPr>
            <w:tcW w:w="92.15pt" w:type="dxa"/>
          </w:tcPr>
          <w:p w:rsidR="00B81EA9" w:rsidRPr="004223AE" w:rsidRDefault="00B81EA9" w:rsidP="00B81EA9">
            <w:pPr>
              <w:pStyle w:val="TAH"/>
              <w:tabs>
                <w:tab w:val="start" w:pos="37.10pt"/>
              </w:tabs>
              <w:rPr>
                <w:ins w:id="166" w:author="Jinwen Ma" w:date="2022-04-14T22:59:00Z"/>
                <w:b w:val="0"/>
                <w:bCs/>
              </w:rPr>
            </w:pPr>
            <w:ins w:id="167"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168" w:author="Jinwen Ma" w:date="2022-04-14T22:59:00Z"/>
                <w:b w:val="0"/>
                <w:bCs/>
              </w:rPr>
            </w:pPr>
            <w:ins w:id="169"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70" w:author="Jinwen Ma" w:date="2022-04-14T22:59:00Z"/>
                <w:b w:val="0"/>
                <w:bCs/>
              </w:rPr>
            </w:pPr>
            <w:ins w:id="171" w:author="Jinwen Ma" w:date="2022-04-14T23:05:00Z">
              <w:r w:rsidRPr="00B81EA9">
                <w:rPr>
                  <w:b w:val="0"/>
                </w:rPr>
                <w:t>n261A</w:t>
              </w:r>
            </w:ins>
          </w:p>
        </w:tc>
        <w:tc>
          <w:tcPr>
            <w:tcW w:w="70.20pt" w:type="dxa"/>
          </w:tcPr>
          <w:p w:rsidR="00B81EA9" w:rsidRPr="004223AE" w:rsidRDefault="00B81EA9" w:rsidP="00B81EA9">
            <w:pPr>
              <w:pStyle w:val="TAH"/>
              <w:tabs>
                <w:tab w:val="start" w:pos="37.10pt"/>
              </w:tabs>
              <w:rPr>
                <w:ins w:id="172" w:author="Jinwen Ma" w:date="2022-04-14T22:59:00Z"/>
                <w:b w:val="0"/>
                <w:bCs/>
              </w:rPr>
            </w:pPr>
            <w:ins w:id="173"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74" w:author="Jinwen Ma" w:date="2022-04-14T22:59:00Z"/>
                <w:b w:val="0"/>
                <w:bCs/>
              </w:rPr>
            </w:pPr>
            <w:ins w:id="175" w:author="Jinwen Ma" w:date="2022-04-14T23:06:00Z">
              <w:r w:rsidRPr="00B81EA9">
                <w:rPr>
                  <w:b w:val="0"/>
                  <w:bCs/>
                </w:rPr>
                <w:t>n261A</w:t>
              </w:r>
            </w:ins>
          </w:p>
        </w:tc>
        <w:tc>
          <w:tcPr>
            <w:tcW w:w="70.20pt" w:type="dxa"/>
          </w:tcPr>
          <w:p w:rsidR="00B81EA9" w:rsidRPr="004223AE" w:rsidRDefault="00B81EA9" w:rsidP="00B81EA9">
            <w:pPr>
              <w:pStyle w:val="TAH"/>
              <w:rPr>
                <w:ins w:id="176" w:author="Jinwen Ma" w:date="2022-04-14T22:59:00Z"/>
                <w:b w:val="0"/>
                <w:bCs/>
                <w:szCs w:val="22"/>
              </w:rPr>
            </w:pPr>
            <w:ins w:id="177" w:author="Jinwen Ma" w:date="2022-04-14T23:07:00Z">
              <w:r>
                <w:rPr>
                  <w:b w:val="0"/>
                  <w:bCs/>
                  <w:szCs w:val="22"/>
                </w:rPr>
                <w:t>Yes</w:t>
              </w:r>
            </w:ins>
          </w:p>
        </w:tc>
      </w:tr>
      <w:tr w:rsidR="00B81EA9" w:rsidRPr="004223AE" w:rsidTr="00BD0164">
        <w:trPr>
          <w:trHeight w:val="47"/>
          <w:tblHeader/>
          <w:ins w:id="178" w:author="Jinwen Ma" w:date="2022-04-14T22:59:00Z"/>
        </w:trPr>
        <w:tc>
          <w:tcPr>
            <w:tcW w:w="104.90pt" w:type="dxa"/>
            <w:shd w:val="clear" w:color="auto" w:fill="auto"/>
          </w:tcPr>
          <w:p w:rsidR="00B81EA9" w:rsidRPr="00B81EA9" w:rsidRDefault="00B81EA9" w:rsidP="00B81EA9">
            <w:pPr>
              <w:pStyle w:val="TAH"/>
              <w:tabs>
                <w:tab w:val="start" w:pos="37.10pt"/>
              </w:tabs>
              <w:rPr>
                <w:ins w:id="179" w:author="Jinwen Ma" w:date="2022-04-14T22:59:00Z"/>
                <w:b w:val="0"/>
                <w:bCs/>
              </w:rPr>
            </w:pPr>
            <w:ins w:id="180" w:author="Jinwen Ma" w:date="2022-04-14T23:00:00Z">
              <w:r w:rsidRPr="00B81EA9">
                <w:rPr>
                  <w:b w:val="0"/>
                </w:rPr>
                <w:t>DC_n77A-n261</w:t>
              </w:r>
              <w:r>
                <w:rPr>
                  <w:b w:val="0"/>
                </w:rPr>
                <w:t>G</w:t>
              </w:r>
            </w:ins>
          </w:p>
        </w:tc>
        <w:tc>
          <w:tcPr>
            <w:tcW w:w="92.15pt" w:type="dxa"/>
          </w:tcPr>
          <w:p w:rsidR="00B81EA9" w:rsidRPr="004223AE" w:rsidRDefault="00B81EA9" w:rsidP="00B81EA9">
            <w:pPr>
              <w:pStyle w:val="TAH"/>
              <w:tabs>
                <w:tab w:val="start" w:pos="37.10pt"/>
              </w:tabs>
              <w:rPr>
                <w:ins w:id="181" w:author="Jinwen Ma" w:date="2022-04-14T22:59:00Z"/>
                <w:b w:val="0"/>
                <w:bCs/>
              </w:rPr>
            </w:pPr>
            <w:ins w:id="182"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183" w:author="Jinwen Ma" w:date="2022-04-14T22:59:00Z"/>
                <w:b w:val="0"/>
                <w:bCs/>
              </w:rPr>
            </w:pPr>
            <w:ins w:id="184"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85" w:author="Jinwen Ma" w:date="2022-04-14T22:59:00Z"/>
                <w:b w:val="0"/>
                <w:bCs/>
              </w:rPr>
            </w:pPr>
            <w:ins w:id="186" w:author="Jinwen Ma" w:date="2022-04-14T23:08:00Z">
              <w:r>
                <w:rPr>
                  <w:b w:val="0"/>
                </w:rPr>
                <w:t>CA_</w:t>
              </w:r>
            </w:ins>
            <w:ins w:id="187" w:author="Jinwen Ma" w:date="2022-04-14T23:05:00Z">
              <w:r w:rsidRPr="00B81EA9">
                <w:rPr>
                  <w:b w:val="0"/>
                </w:rPr>
                <w:t>n261</w:t>
              </w:r>
              <w:r>
                <w:rPr>
                  <w:b w:val="0"/>
                </w:rPr>
                <w:t>G</w:t>
              </w:r>
            </w:ins>
          </w:p>
        </w:tc>
        <w:tc>
          <w:tcPr>
            <w:tcW w:w="70.20pt" w:type="dxa"/>
          </w:tcPr>
          <w:p w:rsidR="00B81EA9" w:rsidRPr="004223AE" w:rsidRDefault="00B81EA9" w:rsidP="00B81EA9">
            <w:pPr>
              <w:pStyle w:val="TAH"/>
              <w:tabs>
                <w:tab w:val="start" w:pos="37.10pt"/>
              </w:tabs>
              <w:rPr>
                <w:ins w:id="188" w:author="Jinwen Ma" w:date="2022-04-14T22:59:00Z"/>
                <w:b w:val="0"/>
                <w:bCs/>
              </w:rPr>
            </w:pPr>
            <w:ins w:id="189"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90" w:author="Jinwen Ma" w:date="2022-04-14T22:59:00Z"/>
                <w:b w:val="0"/>
                <w:bCs/>
              </w:rPr>
            </w:pPr>
            <w:ins w:id="191" w:author="Jinwen Ma" w:date="2022-04-14T23:06:00Z">
              <w:r w:rsidRPr="00B81EA9">
                <w:rPr>
                  <w:b w:val="0"/>
                  <w:bCs/>
                </w:rPr>
                <w:t>n261A</w:t>
              </w:r>
            </w:ins>
          </w:p>
        </w:tc>
        <w:tc>
          <w:tcPr>
            <w:tcW w:w="70.20pt" w:type="dxa"/>
          </w:tcPr>
          <w:p w:rsidR="00B81EA9" w:rsidRPr="00B81EA9" w:rsidRDefault="00B81EA9" w:rsidP="00B81EA9">
            <w:pPr>
              <w:pStyle w:val="TAH"/>
              <w:rPr>
                <w:ins w:id="192" w:author="Jinwen Ma" w:date="2022-04-14T22:59:00Z"/>
                <w:b w:val="0"/>
                <w:bCs/>
                <w:szCs w:val="22"/>
              </w:rPr>
            </w:pPr>
            <w:ins w:id="193" w:author="Jinwen Ma" w:date="2022-04-14T23:08:00Z">
              <w:r w:rsidRPr="00B81EA9">
                <w:rPr>
                  <w:b w:val="0"/>
                  <w:szCs w:val="22"/>
                </w:rPr>
                <w:t>Yes (NR CA 2CC)</w:t>
              </w:r>
            </w:ins>
          </w:p>
        </w:tc>
      </w:tr>
      <w:tr w:rsidR="00B81EA9" w:rsidRPr="004223AE" w:rsidTr="00BD0164">
        <w:trPr>
          <w:trHeight w:val="47"/>
          <w:tblHeader/>
          <w:ins w:id="194" w:author="Jinwen Ma" w:date="2022-04-14T22:59:00Z"/>
        </w:trPr>
        <w:tc>
          <w:tcPr>
            <w:tcW w:w="104.90pt" w:type="dxa"/>
            <w:shd w:val="clear" w:color="auto" w:fill="auto"/>
          </w:tcPr>
          <w:p w:rsidR="00B81EA9" w:rsidRPr="00B81EA9" w:rsidRDefault="00B81EA9" w:rsidP="00B81EA9">
            <w:pPr>
              <w:pStyle w:val="TAH"/>
              <w:tabs>
                <w:tab w:val="start" w:pos="37.10pt"/>
              </w:tabs>
              <w:rPr>
                <w:ins w:id="195" w:author="Jinwen Ma" w:date="2022-04-14T22:59:00Z"/>
                <w:b w:val="0"/>
                <w:bCs/>
              </w:rPr>
            </w:pPr>
            <w:ins w:id="196" w:author="Jinwen Ma" w:date="2022-04-14T23:00:00Z">
              <w:r w:rsidRPr="00B81EA9">
                <w:rPr>
                  <w:b w:val="0"/>
                </w:rPr>
                <w:t>DC_n77A-n261</w:t>
              </w:r>
              <w:r>
                <w:rPr>
                  <w:b w:val="0"/>
                </w:rPr>
                <w:t>I</w:t>
              </w:r>
            </w:ins>
          </w:p>
        </w:tc>
        <w:tc>
          <w:tcPr>
            <w:tcW w:w="92.15pt" w:type="dxa"/>
          </w:tcPr>
          <w:p w:rsidR="00B81EA9" w:rsidRPr="004223AE" w:rsidRDefault="00B81EA9" w:rsidP="00B81EA9">
            <w:pPr>
              <w:pStyle w:val="TAH"/>
              <w:tabs>
                <w:tab w:val="start" w:pos="37.10pt"/>
              </w:tabs>
              <w:rPr>
                <w:ins w:id="197" w:author="Jinwen Ma" w:date="2022-04-14T22:59:00Z"/>
                <w:b w:val="0"/>
                <w:bCs/>
              </w:rPr>
            </w:pPr>
            <w:ins w:id="198"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199" w:author="Jinwen Ma" w:date="2022-04-14T22:59:00Z"/>
                <w:b w:val="0"/>
                <w:bCs/>
              </w:rPr>
            </w:pPr>
            <w:ins w:id="200"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201" w:author="Jinwen Ma" w:date="2022-04-14T22:59:00Z"/>
                <w:b w:val="0"/>
                <w:bCs/>
              </w:rPr>
            </w:pPr>
            <w:ins w:id="202" w:author="Jinwen Ma" w:date="2022-04-14T23:08:00Z">
              <w:r>
                <w:rPr>
                  <w:b w:val="0"/>
                </w:rPr>
                <w:t>CA_</w:t>
              </w:r>
            </w:ins>
            <w:ins w:id="203" w:author="Jinwen Ma" w:date="2022-04-14T23:05:00Z">
              <w:r w:rsidRPr="00B81EA9">
                <w:rPr>
                  <w:b w:val="0"/>
                </w:rPr>
                <w:t>n261</w:t>
              </w:r>
              <w:r>
                <w:rPr>
                  <w:b w:val="0"/>
                </w:rPr>
                <w:t>I</w:t>
              </w:r>
            </w:ins>
          </w:p>
        </w:tc>
        <w:tc>
          <w:tcPr>
            <w:tcW w:w="70.20pt" w:type="dxa"/>
          </w:tcPr>
          <w:p w:rsidR="00B81EA9" w:rsidRPr="004223AE" w:rsidRDefault="00B81EA9" w:rsidP="00B81EA9">
            <w:pPr>
              <w:pStyle w:val="TAH"/>
              <w:tabs>
                <w:tab w:val="start" w:pos="37.10pt"/>
              </w:tabs>
              <w:rPr>
                <w:ins w:id="204" w:author="Jinwen Ma" w:date="2022-04-14T22:59:00Z"/>
                <w:b w:val="0"/>
                <w:bCs/>
              </w:rPr>
            </w:pPr>
            <w:ins w:id="205"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206" w:author="Jinwen Ma" w:date="2022-04-14T22:59:00Z"/>
                <w:b w:val="0"/>
                <w:bCs/>
              </w:rPr>
            </w:pPr>
            <w:ins w:id="207" w:author="Jinwen Ma" w:date="2022-04-14T23:06:00Z">
              <w:r w:rsidRPr="00B81EA9">
                <w:rPr>
                  <w:b w:val="0"/>
                  <w:bCs/>
                </w:rPr>
                <w:t>n261A</w:t>
              </w:r>
            </w:ins>
          </w:p>
        </w:tc>
        <w:tc>
          <w:tcPr>
            <w:tcW w:w="70.20pt" w:type="dxa"/>
          </w:tcPr>
          <w:p w:rsidR="00B81EA9" w:rsidRPr="004223AE" w:rsidRDefault="00B81EA9" w:rsidP="00B81EA9">
            <w:pPr>
              <w:pStyle w:val="TAH"/>
              <w:rPr>
                <w:ins w:id="208" w:author="Jinwen Ma" w:date="2022-04-14T22:59:00Z"/>
                <w:b w:val="0"/>
                <w:bCs/>
                <w:szCs w:val="22"/>
              </w:rPr>
            </w:pPr>
            <w:ins w:id="209" w:author="Jinwen Ma" w:date="2022-04-14T23:09:00Z">
              <w:r>
                <w:rPr>
                  <w:b w:val="0"/>
                  <w:bCs/>
                  <w:szCs w:val="22"/>
                </w:rPr>
                <w:t>No</w:t>
              </w:r>
            </w:ins>
          </w:p>
        </w:tc>
      </w:tr>
      <w:tr w:rsidR="00B81EA9" w:rsidRPr="004223AE" w:rsidTr="00BD0164">
        <w:trPr>
          <w:trHeight w:val="47"/>
          <w:tblHeader/>
          <w:ins w:id="210" w:author="Jinwen Ma" w:date="2022-04-14T22:59:00Z"/>
        </w:trPr>
        <w:tc>
          <w:tcPr>
            <w:tcW w:w="104.90pt" w:type="dxa"/>
            <w:shd w:val="clear" w:color="auto" w:fill="auto"/>
          </w:tcPr>
          <w:p w:rsidR="00B81EA9" w:rsidRPr="00B81EA9" w:rsidRDefault="00B81EA9" w:rsidP="00B81EA9">
            <w:pPr>
              <w:pStyle w:val="TAH"/>
              <w:tabs>
                <w:tab w:val="start" w:pos="37.10pt"/>
              </w:tabs>
              <w:rPr>
                <w:ins w:id="211" w:author="Jinwen Ma" w:date="2022-04-14T22:59:00Z"/>
                <w:b w:val="0"/>
                <w:bCs/>
              </w:rPr>
            </w:pPr>
            <w:ins w:id="212" w:author="Jinwen Ma" w:date="2022-04-14T23:00:00Z">
              <w:r w:rsidRPr="00B81EA9">
                <w:rPr>
                  <w:b w:val="0"/>
                </w:rPr>
                <w:t>DC_n77A-n261</w:t>
              </w:r>
              <w:r>
                <w:rPr>
                  <w:b w:val="0"/>
                </w:rPr>
                <w:t>M</w:t>
              </w:r>
            </w:ins>
          </w:p>
        </w:tc>
        <w:tc>
          <w:tcPr>
            <w:tcW w:w="92.15pt" w:type="dxa"/>
          </w:tcPr>
          <w:p w:rsidR="00B81EA9" w:rsidRPr="004223AE" w:rsidRDefault="00B81EA9" w:rsidP="00B81EA9">
            <w:pPr>
              <w:pStyle w:val="TAH"/>
              <w:tabs>
                <w:tab w:val="start" w:pos="37.10pt"/>
              </w:tabs>
              <w:rPr>
                <w:ins w:id="213" w:author="Jinwen Ma" w:date="2022-04-14T22:59:00Z"/>
                <w:b w:val="0"/>
                <w:bCs/>
              </w:rPr>
            </w:pPr>
            <w:ins w:id="214"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215" w:author="Jinwen Ma" w:date="2022-04-14T22:59:00Z"/>
                <w:b w:val="0"/>
                <w:bCs/>
              </w:rPr>
            </w:pPr>
            <w:ins w:id="216"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217" w:author="Jinwen Ma" w:date="2022-04-14T22:59:00Z"/>
                <w:b w:val="0"/>
                <w:bCs/>
              </w:rPr>
            </w:pPr>
            <w:ins w:id="218" w:author="Jinwen Ma" w:date="2022-04-14T23:08:00Z">
              <w:r>
                <w:rPr>
                  <w:b w:val="0"/>
                </w:rPr>
                <w:t>CA_</w:t>
              </w:r>
            </w:ins>
            <w:ins w:id="219" w:author="Jinwen Ma" w:date="2022-04-14T23:05:00Z">
              <w:r w:rsidRPr="00B81EA9">
                <w:rPr>
                  <w:b w:val="0"/>
                </w:rPr>
                <w:t>n261</w:t>
              </w:r>
              <w:r>
                <w:rPr>
                  <w:b w:val="0"/>
                </w:rPr>
                <w:t>M</w:t>
              </w:r>
            </w:ins>
          </w:p>
        </w:tc>
        <w:tc>
          <w:tcPr>
            <w:tcW w:w="70.20pt" w:type="dxa"/>
          </w:tcPr>
          <w:p w:rsidR="00B81EA9" w:rsidRPr="004223AE" w:rsidRDefault="00B81EA9" w:rsidP="00B81EA9">
            <w:pPr>
              <w:pStyle w:val="TAH"/>
              <w:tabs>
                <w:tab w:val="start" w:pos="37.10pt"/>
              </w:tabs>
              <w:rPr>
                <w:ins w:id="220" w:author="Jinwen Ma" w:date="2022-04-14T22:59:00Z"/>
                <w:b w:val="0"/>
                <w:bCs/>
              </w:rPr>
            </w:pPr>
            <w:ins w:id="221" w:author="Jinwen Ma" w:date="2022-04-14T23:06:00Z">
              <w:r w:rsidRPr="00B81EA9">
                <w:rPr>
                  <w:b w:val="0"/>
                  <w:bCs/>
                </w:rPr>
                <w:t>n77A</w:t>
              </w:r>
            </w:ins>
          </w:p>
        </w:tc>
        <w:tc>
          <w:tcPr>
            <w:tcW w:w="70.20pt" w:type="dxa"/>
          </w:tcPr>
          <w:p w:rsidR="00B81EA9" w:rsidRPr="004223AE" w:rsidRDefault="00B81EA9" w:rsidP="00B81EA9">
            <w:pPr>
              <w:pStyle w:val="TAH"/>
              <w:tabs>
                <w:tab w:val="start" w:pos="37.10pt"/>
              </w:tabs>
              <w:rPr>
                <w:ins w:id="222" w:author="Jinwen Ma" w:date="2022-04-14T22:59:00Z"/>
                <w:b w:val="0"/>
                <w:bCs/>
              </w:rPr>
            </w:pPr>
            <w:ins w:id="223" w:author="Jinwen Ma" w:date="2022-04-14T23:06:00Z">
              <w:r w:rsidRPr="00B81EA9">
                <w:rPr>
                  <w:b w:val="0"/>
                  <w:bCs/>
                </w:rPr>
                <w:t>n261A</w:t>
              </w:r>
            </w:ins>
          </w:p>
        </w:tc>
        <w:tc>
          <w:tcPr>
            <w:tcW w:w="70.20pt" w:type="dxa"/>
          </w:tcPr>
          <w:p w:rsidR="00B81EA9" w:rsidRPr="004223AE" w:rsidRDefault="00B81EA9" w:rsidP="00B81EA9">
            <w:pPr>
              <w:pStyle w:val="TAH"/>
              <w:rPr>
                <w:ins w:id="224" w:author="Jinwen Ma" w:date="2022-04-14T22:59:00Z"/>
                <w:b w:val="0"/>
                <w:bCs/>
                <w:szCs w:val="22"/>
              </w:rPr>
            </w:pPr>
            <w:ins w:id="225" w:author="Jinwen Ma" w:date="2022-04-14T23:09:00Z">
              <w:r>
                <w:rPr>
                  <w:b w:val="0"/>
                  <w:bCs/>
                  <w:szCs w:val="22"/>
                </w:rPr>
                <w:t>No</w:t>
              </w:r>
            </w:ins>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lang w:eastAsia="fi-FI"/>
              </w:rPr>
            </w:pPr>
            <w:r w:rsidRPr="004223AE">
              <w:rPr>
                <w:b w:val="0"/>
                <w:bCs/>
              </w:rPr>
              <w:t>DC_n78A-n257A</w:t>
            </w:r>
          </w:p>
        </w:tc>
        <w:tc>
          <w:tcPr>
            <w:tcW w:w="92.15pt" w:type="dxa"/>
          </w:tcPr>
          <w:p w:rsidR="00B81EA9" w:rsidRPr="004223AE" w:rsidRDefault="00B81EA9" w:rsidP="00BD0164">
            <w:pPr>
              <w:pStyle w:val="TAH"/>
              <w:tabs>
                <w:tab w:val="start" w:pos="37.10pt"/>
              </w:tabs>
              <w:rPr>
                <w:b w:val="0"/>
                <w:bCs/>
                <w:lang w:eastAsia="fi-FI"/>
              </w:rPr>
            </w:pPr>
            <w:r w:rsidRPr="004223AE">
              <w:rPr>
                <w:b w:val="0"/>
                <w:bCs/>
              </w:rPr>
              <w:t>DC_n78A-n257A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n257A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n257A</w:t>
            </w:r>
          </w:p>
        </w:tc>
        <w:tc>
          <w:tcPr>
            <w:tcW w:w="70.20pt" w:type="dxa"/>
          </w:tcPr>
          <w:p w:rsidR="00B81EA9" w:rsidRPr="004223AE" w:rsidRDefault="00B81EA9" w:rsidP="00BD0164">
            <w:pPr>
              <w:pStyle w:val="TAH"/>
              <w:rPr>
                <w:b w:val="0"/>
                <w:bCs/>
                <w:lang w:eastAsia="fi-FI"/>
              </w:rPr>
            </w:pPr>
            <w:r w:rsidRPr="004223AE">
              <w:rPr>
                <w:b w:val="0"/>
                <w:bCs/>
              </w:rPr>
              <w:t>Yes</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rPr>
                <w:lang w:eastAsia="fi-FI"/>
              </w:rPr>
            </w:pPr>
            <w:r w:rsidRPr="004223AE">
              <w:t>DC_n78A-n257G</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DC_n78A-n257A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CA_n257G</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szCs w:val="22"/>
              </w:rPr>
              <w:t>Yes (NR CA 2CC)</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DC_n78A-n257H</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DC_n78A-n257A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CA_n257H</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t>DC_n78A-n257I</w:t>
            </w:r>
          </w:p>
        </w:tc>
        <w:tc>
          <w:tcPr>
            <w:tcW w:w="92.15pt" w:type="dxa"/>
          </w:tcPr>
          <w:p w:rsidR="00B81EA9" w:rsidRPr="004223AE" w:rsidRDefault="00B81EA9" w:rsidP="00BD0164">
            <w:pPr>
              <w:pStyle w:val="TAC"/>
              <w:tabs>
                <w:tab w:val="start" w:pos="37.10pt"/>
              </w:tabs>
            </w:pPr>
            <w:r w:rsidRPr="004223AE">
              <w:t>DC_n78A-n257A</w:t>
            </w:r>
          </w:p>
        </w:tc>
        <w:tc>
          <w:tcPr>
            <w:tcW w:w="70.20pt" w:type="dxa"/>
          </w:tcPr>
          <w:p w:rsidR="00B81EA9" w:rsidRPr="004223AE" w:rsidRDefault="00B81EA9" w:rsidP="00BD0164">
            <w:pPr>
              <w:pStyle w:val="TAC"/>
              <w:tabs>
                <w:tab w:val="start" w:pos="37.10pt"/>
              </w:tabs>
            </w:pPr>
            <w:r w:rsidRPr="004223AE">
              <w:t>n78A</w:t>
            </w:r>
          </w:p>
        </w:tc>
        <w:tc>
          <w:tcPr>
            <w:tcW w:w="70.20pt" w:type="dxa"/>
          </w:tcPr>
          <w:p w:rsidR="00B81EA9" w:rsidRPr="004223AE" w:rsidRDefault="00B81EA9" w:rsidP="00BD0164">
            <w:pPr>
              <w:pStyle w:val="TAC"/>
              <w:tabs>
                <w:tab w:val="start" w:pos="37.10pt"/>
              </w:tabs>
            </w:pPr>
            <w:r w:rsidRPr="004223AE">
              <w:t>CA_n257I</w:t>
            </w:r>
          </w:p>
        </w:tc>
        <w:tc>
          <w:tcPr>
            <w:tcW w:w="70.20pt" w:type="dxa"/>
          </w:tcPr>
          <w:p w:rsidR="00B81EA9" w:rsidRPr="004223AE" w:rsidRDefault="00B81EA9" w:rsidP="00BD0164">
            <w:pPr>
              <w:pStyle w:val="TAC"/>
              <w:tabs>
                <w:tab w:val="start" w:pos="37.10pt"/>
              </w:tabs>
            </w:pPr>
            <w:r w:rsidRPr="004223AE">
              <w:t>n78A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DC_n78A-n258A</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Yes</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DC_n78A-n258G</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CA_n258G</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szCs w:val="22"/>
              </w:rPr>
              <w:t>Yes (NR CA 2CC)</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DC_n78A-n258H</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CA_n258H</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DC_n78A-n258I</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CA_n258I</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DC_n78A-n258J</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CA_n258J</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DC_n78A-n258K</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CA_n258K</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DC_n78A-n258L</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CA_n258L</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DC_n78A-n258M</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CA_n258M</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t>DC_n79A-n257A</w:t>
            </w:r>
          </w:p>
        </w:tc>
        <w:tc>
          <w:tcPr>
            <w:tcW w:w="92.15pt" w:type="dxa"/>
          </w:tcPr>
          <w:p w:rsidR="00B81EA9" w:rsidRPr="004223AE" w:rsidRDefault="00B81EA9" w:rsidP="00BD0164">
            <w:pPr>
              <w:pStyle w:val="TAC"/>
              <w:tabs>
                <w:tab w:val="start" w:pos="37.10pt"/>
              </w:tabs>
            </w:pPr>
            <w:r w:rsidRPr="004223AE">
              <w:t>DC_n79A-n257A</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Yes</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DC_n79A-n257G</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DC_n79A-n257A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CA_n257G</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szCs w:val="22"/>
              </w:rPr>
              <w:t>Yes (NR CA 2CC)</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t>DC_n79A-n257H</w:t>
            </w:r>
          </w:p>
        </w:tc>
        <w:tc>
          <w:tcPr>
            <w:tcW w:w="92.15pt" w:type="dxa"/>
          </w:tcPr>
          <w:p w:rsidR="00B81EA9" w:rsidRPr="004223AE" w:rsidRDefault="00B81EA9" w:rsidP="00BD0164">
            <w:pPr>
              <w:pStyle w:val="TAC"/>
              <w:tabs>
                <w:tab w:val="start" w:pos="37.10pt"/>
              </w:tabs>
            </w:pPr>
            <w:r w:rsidRPr="004223AE">
              <w:t>DC_n79A-n257A</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CA_n257H</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No</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DC_n79A-n257I</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DC_n79A-n257A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CA_n257I</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548.05pt" w:type="dxa"/>
            <w:gridSpan w:val="7"/>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N"/>
            </w:pPr>
            <w:r w:rsidRPr="004223AE">
              <w:t>Note 1:</w:t>
            </w:r>
            <w:r w:rsidRPr="004223AE">
              <w:tab/>
              <w:t>Protocol testing is limited to NR-DC configurations with 2CC and NR-DC with NR CA 2CC.</w:t>
            </w:r>
          </w:p>
        </w:tc>
      </w:tr>
    </w:tbl>
    <w:p w:rsidR="00B81EA9" w:rsidRDefault="00B81EA9" w:rsidP="00B81EA9">
      <w:pPr>
        <w:sectPr w:rsidR="00B81EA9" w:rsidSect="00B81EA9">
          <w:footnotePr>
            <w:numRestart w:val="eachSect"/>
          </w:footnotePr>
          <w:pgSz w:w="842pt" w:h="595.35pt" w:orient="landscape" w:code="9"/>
          <w:pgMar w:top="56.90pt" w:right="70.55pt" w:bottom="56.90pt" w:left="56.90pt" w:header="33.85pt" w:footer="28.10pt" w:gutter="0pt"/>
          <w:cols w:space="36pt"/>
          <w:docGrid w:linePitch="272"/>
        </w:sectPr>
      </w:pPr>
    </w:p>
    <w:p w:rsidR="00B81EA9" w:rsidRPr="00B81EA9" w:rsidRDefault="00B81EA9" w:rsidP="00B81EA9"/>
    <w:p w:rsidR="008C7398" w:rsidRPr="004223AE" w:rsidRDefault="008C7398" w:rsidP="008C7398">
      <w:pPr>
        <w:pStyle w:val="Heading4"/>
      </w:pPr>
      <w:bookmarkStart w:id="226" w:name="_Toc21353634"/>
      <w:bookmarkStart w:id="227" w:name="_Toc27749249"/>
      <w:bookmarkStart w:id="228" w:name="_Toc36228053"/>
      <w:bookmarkStart w:id="229" w:name="_Toc36228349"/>
      <w:bookmarkStart w:id="230" w:name="_Toc36228804"/>
      <w:bookmarkStart w:id="231" w:name="_Toc36229021"/>
      <w:bookmarkStart w:id="232" w:name="_Toc44454606"/>
      <w:bookmarkStart w:id="233" w:name="_Toc44455058"/>
      <w:r w:rsidRPr="004223AE">
        <w:t>4.3.1.4</w:t>
      </w:r>
      <w:r w:rsidRPr="004223AE">
        <w:tab/>
      </w:r>
      <w:bookmarkStart w:id="234" w:name="_Hlk945558"/>
      <w:r w:rsidRPr="004223AE">
        <w:t>Test frequencies for EN-DC band combinations within FR1</w:t>
      </w:r>
      <w:bookmarkEnd w:id="226"/>
      <w:bookmarkEnd w:id="227"/>
      <w:bookmarkEnd w:id="228"/>
      <w:bookmarkEnd w:id="229"/>
      <w:bookmarkEnd w:id="230"/>
      <w:bookmarkEnd w:id="231"/>
      <w:bookmarkEnd w:id="232"/>
      <w:bookmarkEnd w:id="233"/>
      <w:bookmarkEnd w:id="234"/>
    </w:p>
    <w:p w:rsidR="008C7398" w:rsidRPr="004223AE" w:rsidRDefault="008C7398" w:rsidP="008C7398">
      <w:pPr>
        <w:pStyle w:val="Heading5"/>
      </w:pPr>
      <w:bookmarkStart w:id="235" w:name="_Toc21353635"/>
      <w:bookmarkStart w:id="236" w:name="_Toc27749250"/>
      <w:bookmarkStart w:id="237" w:name="_Toc36228054"/>
      <w:bookmarkStart w:id="238" w:name="_Toc36228350"/>
      <w:bookmarkStart w:id="239" w:name="_Toc36228805"/>
      <w:bookmarkStart w:id="240" w:name="_Toc36229022"/>
      <w:bookmarkStart w:id="241" w:name="_Toc44454607"/>
      <w:bookmarkStart w:id="242" w:name="_Toc44455059"/>
      <w:r w:rsidRPr="004223AE">
        <w:t>4.3.1.4.1</w:t>
      </w:r>
      <w:r w:rsidRPr="004223AE">
        <w:tab/>
        <w:t>Inter-band EN-DC configurations within FR1</w:t>
      </w:r>
      <w:bookmarkEnd w:id="235"/>
      <w:bookmarkEnd w:id="236"/>
      <w:bookmarkEnd w:id="237"/>
      <w:bookmarkEnd w:id="238"/>
      <w:bookmarkEnd w:id="239"/>
      <w:bookmarkEnd w:id="240"/>
      <w:bookmarkEnd w:id="241"/>
      <w:bookmarkEnd w:id="242"/>
    </w:p>
    <w:p w:rsidR="008C7398" w:rsidRPr="004223AE" w:rsidRDefault="008C7398" w:rsidP="008C7398">
      <w:pPr>
        <w:pStyle w:val="Heading6"/>
        <w:ind w:end="232.60pt"/>
      </w:pPr>
      <w:bookmarkStart w:id="243" w:name="_Toc21353636"/>
      <w:bookmarkStart w:id="244" w:name="_Toc27749251"/>
      <w:bookmarkStart w:id="245" w:name="_Toc36228055"/>
      <w:bookmarkStart w:id="246" w:name="_Toc36228351"/>
      <w:bookmarkStart w:id="247" w:name="_Toc36228806"/>
      <w:bookmarkStart w:id="248" w:name="_Toc36229023"/>
      <w:bookmarkStart w:id="249" w:name="_Toc44454608"/>
      <w:bookmarkStart w:id="250" w:name="_Toc44455060"/>
      <w:r w:rsidRPr="004223AE">
        <w:t>4.3.1.4.1.1</w:t>
      </w:r>
      <w:r w:rsidRPr="004223AE">
        <w:tab/>
        <w:t>General</w:t>
      </w:r>
      <w:bookmarkEnd w:id="243"/>
      <w:bookmarkEnd w:id="244"/>
      <w:bookmarkEnd w:id="245"/>
      <w:bookmarkEnd w:id="246"/>
      <w:bookmarkEnd w:id="247"/>
      <w:bookmarkEnd w:id="248"/>
      <w:bookmarkEnd w:id="249"/>
      <w:bookmarkEnd w:id="250"/>
    </w:p>
    <w:p w:rsidR="008C7398" w:rsidRPr="004223AE" w:rsidRDefault="008C7398" w:rsidP="008C7398">
      <w:r w:rsidRPr="004223AE">
        <w:t>For inter-band EN-DC configurations as listed in this clause, the following apply:</w:t>
      </w:r>
    </w:p>
    <w:p w:rsidR="008C7398" w:rsidRPr="004223AE" w:rsidRDefault="008C7398" w:rsidP="008C7398">
      <w:r w:rsidRPr="004223AE">
        <w:t>For the E-UTRA band and E-UTRA CA configurations, test frequencies as specified in TS 36.508 [2], clause 4.3.1 are used.</w:t>
      </w:r>
    </w:p>
    <w:p w:rsidR="008C7398" w:rsidRPr="004223AE" w:rsidRDefault="008C7398" w:rsidP="008C7398">
      <w:r w:rsidRPr="004223AE">
        <w:t>For the NR band and NR CA configurations, test frequencies as specified in clause 4.3.1.1 are used.</w:t>
      </w:r>
    </w:p>
    <w:p w:rsidR="008C7398" w:rsidRPr="004223AE" w:rsidRDefault="008C7398" w:rsidP="008C7398">
      <w:r w:rsidRPr="004223AE">
        <w:t>For the EN-DC inter-band configuration that includes an EN-DC contiguous configuration (e.g. DC_2A-(n)71AA) the EN-DC contiguous configuration is listed in the NR configuration column and the test frequencies as specified in clause 4.3.1.4.2 are used.</w:t>
      </w:r>
    </w:p>
    <w:p w:rsidR="008C7398" w:rsidRPr="004223AE" w:rsidRDefault="008C7398" w:rsidP="008C7398">
      <w:r w:rsidRPr="004223AE">
        <w:t xml:space="preserve">For the secondary NR band in inter-band signalling test cases, the band selected is based on the subset of NR bands supported within the EN-DC configurations specified in Table </w:t>
      </w:r>
      <w:bookmarkStart w:id="251" w:name="_Hlk16676768"/>
      <w:r w:rsidRPr="004223AE">
        <w:t>4.3.1.4.1.2-1</w:t>
      </w:r>
      <w:r w:rsidRPr="004223AE" w:rsidDel="008702A3">
        <w:t xml:space="preserve"> </w:t>
      </w:r>
      <w:r w:rsidRPr="004223AE">
        <w:t>for NR FR1.</w:t>
      </w:r>
      <w:bookmarkEnd w:id="251"/>
    </w:p>
    <w:p w:rsidR="008C7398" w:rsidRPr="008C7398" w:rsidRDefault="008C7398" w:rsidP="008C7398">
      <w:pPr>
        <w:pStyle w:val="Heading3"/>
        <w:ind w:hanging="28.30pt"/>
        <w:rPr>
          <w:noProof/>
          <w:color w:val="FF0000"/>
          <w:sz w:val="20"/>
        </w:rPr>
      </w:pPr>
      <w:r w:rsidRPr="008C7398">
        <w:rPr>
          <w:noProof/>
          <w:color w:val="FF0000"/>
          <w:sz w:val="20"/>
        </w:rPr>
        <w:t>&lt;Skipped unchanged sections&gt;</w:t>
      </w:r>
    </w:p>
    <w:p w:rsidR="008C7398" w:rsidRDefault="008C7398" w:rsidP="008C7398"/>
    <w:p w:rsidR="0070209E" w:rsidRDefault="0070209E" w:rsidP="008C7398">
      <w:pPr>
        <w:pStyle w:val="Heading6"/>
        <w:sectPr w:rsidR="0070209E" w:rsidSect="0070209E">
          <w:footnotePr>
            <w:numRestart w:val="eachSect"/>
          </w:footnotePr>
          <w:pgSz w:w="595.35pt" w:h="842pt" w:code="9"/>
          <w:pgMar w:top="70.55pt" w:right="56.90pt" w:bottom="56.90pt" w:left="56.90pt" w:header="33.85pt" w:footer="28.10pt" w:gutter="0pt"/>
          <w:cols w:space="36pt"/>
          <w:docGrid w:linePitch="272"/>
        </w:sectPr>
      </w:pPr>
      <w:bookmarkStart w:id="252" w:name="_Toc21353639"/>
      <w:bookmarkStart w:id="253" w:name="_Toc27749254"/>
      <w:bookmarkStart w:id="254" w:name="_Toc36228058"/>
      <w:bookmarkStart w:id="255" w:name="_Toc36228354"/>
      <w:bookmarkStart w:id="256" w:name="_Toc36228809"/>
      <w:bookmarkStart w:id="257" w:name="_Toc36229026"/>
      <w:bookmarkStart w:id="258" w:name="_Toc44454611"/>
      <w:bookmarkStart w:id="259" w:name="_Toc44455063"/>
    </w:p>
    <w:p w:rsidR="008C7398" w:rsidRPr="004223AE" w:rsidRDefault="008C7398" w:rsidP="008C7398">
      <w:pPr>
        <w:pStyle w:val="Heading6"/>
      </w:pPr>
      <w:r w:rsidRPr="004223AE">
        <w:lastRenderedPageBreak/>
        <w:t>4.3.1.4.1.4</w:t>
      </w:r>
      <w:r w:rsidRPr="004223AE">
        <w:tab/>
        <w:t>Inter-band EN-DC configurations within FR1 (four bands)</w:t>
      </w:r>
      <w:bookmarkEnd w:id="252"/>
      <w:bookmarkEnd w:id="253"/>
      <w:bookmarkEnd w:id="254"/>
      <w:bookmarkEnd w:id="255"/>
      <w:bookmarkEnd w:id="256"/>
      <w:bookmarkEnd w:id="257"/>
      <w:bookmarkEnd w:id="258"/>
      <w:bookmarkEnd w:id="259"/>
    </w:p>
    <w:p w:rsidR="008C7398" w:rsidRPr="004223AE" w:rsidRDefault="008C7398" w:rsidP="008C7398">
      <w:pPr>
        <w:pStyle w:val="TH"/>
      </w:pPr>
      <w:r w:rsidRPr="004223AE">
        <w:t>Table 4.3.1.4.1.4-1: Inter-band EN-DC configurations within FR1 (four bands)</w:t>
      </w:r>
    </w:p>
    <w:tbl>
      <w:tblPr>
        <w:tblW w:w="598.90pt" w:type="dxa"/>
        <w:tblInd w:w="-31.7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537"/>
        <w:gridCol w:w="2069"/>
        <w:gridCol w:w="1719"/>
        <w:gridCol w:w="1418"/>
        <w:gridCol w:w="1399"/>
        <w:gridCol w:w="1418"/>
        <w:gridCol w:w="1418"/>
      </w:tblGrid>
      <w:tr w:rsidR="008C7398" w:rsidRPr="004223AE" w:rsidTr="008C7398">
        <w:trPr>
          <w:trHeight w:val="47"/>
          <w:tblHeader/>
        </w:trPr>
        <w:tc>
          <w:tcPr>
            <w:tcW w:w="126.85pt" w:type="dxa"/>
            <w:tcBorders>
              <w:bottom w:val="single" w:sz="4" w:space="0" w:color="auto"/>
            </w:tcBorders>
            <w:shd w:val="clear" w:color="auto" w:fill="auto"/>
            <w:vAlign w:val="center"/>
            <w:hideMark/>
          </w:tcPr>
          <w:p w:rsidR="008C7398" w:rsidRPr="004223AE" w:rsidRDefault="008C7398" w:rsidP="008C7398">
            <w:pPr>
              <w:pStyle w:val="TAH"/>
              <w:rPr>
                <w:lang w:eastAsia="fi-FI"/>
              </w:rPr>
            </w:pPr>
            <w:r w:rsidRPr="004223AE">
              <w:rPr>
                <w:lang w:eastAsia="fi-FI"/>
              </w:rPr>
              <w:lastRenderedPageBreak/>
              <w:t>EN-DC</w:t>
            </w:r>
          </w:p>
          <w:p w:rsidR="008C7398" w:rsidRPr="004223AE" w:rsidRDefault="008C7398" w:rsidP="008C7398">
            <w:pPr>
              <w:pStyle w:val="TAH"/>
              <w:rPr>
                <w:lang w:eastAsia="fi-FI"/>
              </w:rPr>
            </w:pPr>
            <w:r w:rsidRPr="004223AE">
              <w:rPr>
                <w:lang w:eastAsia="fi-FI"/>
              </w:rPr>
              <w:t>configuration</w:t>
            </w:r>
          </w:p>
        </w:tc>
        <w:tc>
          <w:tcPr>
            <w:tcW w:w="103.45pt" w:type="dxa"/>
            <w:vAlign w:val="center"/>
          </w:tcPr>
          <w:p w:rsidR="008C7398" w:rsidRPr="004223AE" w:rsidRDefault="008C7398" w:rsidP="008C7398">
            <w:pPr>
              <w:pStyle w:val="TAH"/>
              <w:rPr>
                <w:lang w:eastAsia="fi-FI"/>
              </w:rPr>
            </w:pPr>
            <w:r w:rsidRPr="004223AE">
              <w:rPr>
                <w:lang w:eastAsia="fi-FI"/>
              </w:rPr>
              <w:t>Uplink EN-DC</w:t>
            </w:r>
          </w:p>
          <w:p w:rsidR="008C7398" w:rsidRPr="004223AE" w:rsidDel="00C35823" w:rsidRDefault="008C7398" w:rsidP="008C7398">
            <w:pPr>
              <w:pStyle w:val="TAH"/>
              <w:rPr>
                <w:lang w:eastAsia="fi-FI"/>
              </w:rPr>
            </w:pPr>
            <w:r w:rsidRPr="004223AE">
              <w:rPr>
                <w:lang w:eastAsia="fi-FI"/>
              </w:rPr>
              <w:t>Configuration</w:t>
            </w:r>
          </w:p>
        </w:tc>
        <w:tc>
          <w:tcPr>
            <w:tcW w:w="85.95pt" w:type="dxa"/>
            <w:shd w:val="clear" w:color="auto" w:fill="auto"/>
            <w:vAlign w:val="center"/>
            <w:hideMark/>
          </w:tcPr>
          <w:p w:rsidR="008C7398" w:rsidRPr="004223AE" w:rsidRDefault="008C7398" w:rsidP="008C7398">
            <w:pPr>
              <w:pStyle w:val="TAH"/>
              <w:rPr>
                <w:lang w:eastAsia="fi-FI"/>
              </w:rPr>
            </w:pPr>
            <w:r w:rsidRPr="004223AE">
              <w:rPr>
                <w:lang w:eastAsia="fi-FI"/>
              </w:rPr>
              <w:t>E-UTRA downlink configuration</w:t>
            </w:r>
          </w:p>
        </w:tc>
        <w:tc>
          <w:tcPr>
            <w:tcW w:w="70.90pt" w:type="dxa"/>
            <w:vAlign w:val="center"/>
          </w:tcPr>
          <w:p w:rsidR="008C7398" w:rsidRPr="004223AE" w:rsidRDefault="008C7398" w:rsidP="008C7398">
            <w:pPr>
              <w:pStyle w:val="TAH"/>
              <w:rPr>
                <w:rFonts w:cs="Arial"/>
                <w:bCs/>
                <w:szCs w:val="18"/>
                <w:lang w:eastAsia="fi-FI"/>
              </w:rPr>
            </w:pPr>
            <w:r w:rsidRPr="004223AE">
              <w:rPr>
                <w:lang w:eastAsia="fi-FI"/>
              </w:rPr>
              <w:t>NR downlink configuration</w:t>
            </w:r>
          </w:p>
        </w:tc>
        <w:tc>
          <w:tcPr>
            <w:tcW w:w="69.95pt" w:type="dxa"/>
            <w:vAlign w:val="center"/>
          </w:tcPr>
          <w:p w:rsidR="008C7398" w:rsidRPr="004223AE" w:rsidRDefault="008C7398" w:rsidP="008C7398">
            <w:pPr>
              <w:pStyle w:val="TAH"/>
              <w:rPr>
                <w:lang w:eastAsia="fi-FI"/>
              </w:rPr>
            </w:pPr>
            <w:r w:rsidRPr="004223AE">
              <w:rPr>
                <w:lang w:eastAsia="fi-FI"/>
              </w:rPr>
              <w:t>E-UTRA uplink configuration</w:t>
            </w:r>
          </w:p>
        </w:tc>
        <w:tc>
          <w:tcPr>
            <w:tcW w:w="70.90pt" w:type="dxa"/>
            <w:vAlign w:val="center"/>
          </w:tcPr>
          <w:p w:rsidR="008C7398" w:rsidRPr="004223AE" w:rsidRDefault="008C7398" w:rsidP="008C7398">
            <w:pPr>
              <w:pStyle w:val="TAH"/>
              <w:rPr>
                <w:lang w:eastAsia="fi-FI"/>
              </w:rPr>
            </w:pPr>
            <w:r w:rsidRPr="004223AE">
              <w:rPr>
                <w:lang w:eastAsia="fi-FI"/>
              </w:rPr>
              <w:t>NR uplink configuration</w:t>
            </w:r>
          </w:p>
        </w:tc>
        <w:tc>
          <w:tcPr>
            <w:tcW w:w="70.90pt" w:type="dxa"/>
          </w:tcPr>
          <w:p w:rsidR="008C7398" w:rsidRPr="004223AE" w:rsidRDefault="008C7398" w:rsidP="008C7398">
            <w:pPr>
              <w:pStyle w:val="TAH"/>
              <w:rPr>
                <w:lang w:eastAsia="fi-FI"/>
              </w:rPr>
            </w:pPr>
            <w:r w:rsidRPr="004223AE">
              <w:rPr>
                <w:lang w:eastAsia="fi-FI"/>
              </w:rPr>
              <w:t>Applicable for protocol testing</w:t>
            </w:r>
          </w:p>
          <w:p w:rsidR="008C7398" w:rsidRPr="004223AE" w:rsidDel="005A0E03" w:rsidRDefault="008C7398" w:rsidP="008C7398">
            <w:pPr>
              <w:pStyle w:val="TAH"/>
              <w:rPr>
                <w:lang w:eastAsia="fi-FI"/>
              </w:rPr>
            </w:pPr>
            <w:r w:rsidRPr="004223AE">
              <w:rPr>
                <w:lang w:eastAsia="fi-FI"/>
              </w:rPr>
              <w:t>(Note 1)</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DC_1A-3A-7A_n28A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DC_1A-3A-7A_n78A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DC_1A-3A-8A_n78A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DC_1A-3A-19A_n77A(2A)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DC_1A-3A-19A_n78A(2A)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DC_1A_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DC_3A_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w:t>
            </w:r>
            <w:r w:rsidRPr="004223AE">
              <w:t>n28</w:t>
            </w:r>
            <w:r w:rsidRPr="004223AE">
              <w:rPr>
                <w:lang w:eastAsia="fi-FI"/>
              </w:rPr>
              <w:t>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keepNext w:val="0"/>
            </w:pPr>
            <w:r w:rsidRPr="004223AE">
              <w:rPr>
                <w:lang w:eastAsia="fi-FI"/>
              </w:rPr>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keepNext w:val="0"/>
            </w:pPr>
            <w:r w:rsidRPr="004223AE">
              <w:rPr>
                <w:lang w:eastAsia="fi-FI"/>
              </w:rPr>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DC_1A-3A-21A_n77A(2A)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DC_3A_n77A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DC_21A_n77A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DC_1A-3A-21A_n78A(2A)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DC_1A-3A-42D_n78A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DC_1A-3A-42D_n79A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DC_1A_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DC_7A_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w:t>
            </w:r>
            <w:r w:rsidRPr="004223AE">
              <w:t>n28</w:t>
            </w:r>
            <w:r w:rsidRPr="004223AE">
              <w:rPr>
                <w:lang w:eastAsia="fi-FI"/>
              </w:rPr>
              <w:t>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DC_1A-19A-21A_n77(2A)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DC_21A_n77(2A)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DC_1A-19A-21A_n78(2A)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DC_21A_n78(2A)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lastRenderedPageBreak/>
              <w:t>DC_1A-19A-21A_n79A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DC_2A-2A-14A-66A_n66A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DC_2A-7A-7A-13A_n66A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DC_2A-7A-7A-66A_n66A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vMerge w:val="restart"/>
            <w:tcBorders>
              <w:top w:val="nil"/>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DC_2A-7A-7A-66A_n78A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DC_66A_n78A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DC_2A-7A-13A_n66A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zh-CN"/>
              </w:rPr>
            </w:pPr>
            <w:r w:rsidRPr="004223AE">
              <w:rPr>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DC_2A-7A-66A_n66A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DC_2A-7C-13A_n66A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DC_2A-7C-66A_n66A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vMerge w:val="restart"/>
            <w:tcBorders>
              <w:top w:val="nil"/>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cs="Arial"/>
                <w:sz w:val="18"/>
                <w:szCs w:val="18"/>
                <w:lang w:eastAsia="zh-CN"/>
              </w:rPr>
              <w:t>DC_2A-7C-66A_n78A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DC_66A_n78A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DC_2A-14A-66A_n2A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DC_2A-14A-66A-66A_n2A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DC_2A-14A-66A_n66A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3325C6" w:rsidRPr="004223AE" w:rsidTr="00BD0164">
        <w:trPr>
          <w:trHeight w:val="47"/>
          <w:ins w:id="260" w:author="Jinwen Ma" w:date="2022-04-14T23:11:00Z"/>
        </w:trPr>
        <w:tc>
          <w:tcPr>
            <w:tcW w:w="126.85pt" w:type="dxa"/>
            <w:vMerge w:val="restart"/>
            <w:tcBorders>
              <w:top w:val="nil"/>
              <w:start w:val="single" w:sz="4" w:space="0" w:color="auto"/>
              <w:end w:val="single" w:sz="4" w:space="0" w:color="auto"/>
            </w:tcBorders>
          </w:tcPr>
          <w:p w:rsidR="003325C6" w:rsidRPr="00B81EA9" w:rsidRDefault="003325C6" w:rsidP="00B81EA9">
            <w:pPr>
              <w:pStyle w:val="TAC"/>
              <w:rPr>
                <w:ins w:id="261" w:author="Jinwen Ma" w:date="2022-04-14T23:11:00Z"/>
              </w:rPr>
            </w:pPr>
            <w:ins w:id="262" w:author="Jinwen Ma" w:date="2022-04-14T23:12:00Z">
              <w:r w:rsidRPr="003325C6">
                <w:rPr>
                  <w:rFonts w:ascii="Calibri" w:hAnsi="Calibri" w:cs="Calibri"/>
                  <w:bCs/>
                  <w:sz w:val="20"/>
                </w:rPr>
                <w:t>DC_2A-48A-66A_n5A</w:t>
              </w:r>
            </w:ins>
          </w:p>
        </w:tc>
        <w:tc>
          <w:tcPr>
            <w:tcW w:w="103.45pt" w:type="dxa"/>
            <w:tcBorders>
              <w:top w:val="single" w:sz="4" w:space="0" w:color="auto"/>
              <w:start w:val="single" w:sz="4" w:space="0" w:color="auto"/>
              <w:bottom w:val="single" w:sz="4" w:space="0" w:color="auto"/>
              <w:end w:val="single" w:sz="4" w:space="0" w:color="auto"/>
            </w:tcBorders>
          </w:tcPr>
          <w:p w:rsidR="003325C6" w:rsidRPr="003325C6" w:rsidRDefault="003325C6" w:rsidP="00B81EA9">
            <w:pPr>
              <w:pStyle w:val="TAC"/>
              <w:rPr>
                <w:ins w:id="263" w:author="Jinwen Ma" w:date="2022-04-14T23:11:00Z"/>
              </w:rPr>
            </w:pPr>
            <w:ins w:id="264" w:author="Jinwen Ma" w:date="2022-04-14T23:12:00Z">
              <w:r w:rsidRPr="003325C6">
                <w:rPr>
                  <w:rFonts w:ascii="Calibri" w:hAnsi="Calibri" w:cs="Calibri"/>
                  <w:sz w:val="20"/>
                </w:rPr>
                <w:t>DC_2A_n5A</w:t>
              </w:r>
            </w:ins>
          </w:p>
        </w:tc>
        <w:tc>
          <w:tcPr>
            <w:tcW w:w="85.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65" w:author="Jinwen Ma" w:date="2022-04-14T23:11:00Z"/>
              </w:rPr>
            </w:pPr>
            <w:ins w:id="266" w:author="Jinwen Ma" w:date="2022-04-14T23:13:00Z">
              <w:r>
                <w:rPr>
                  <w:rFonts w:ascii="Calibri" w:hAnsi="Calibri" w:cs="Calibri"/>
                  <w:bCs/>
                  <w:sz w:val="20"/>
                </w:rPr>
                <w:t>CA</w:t>
              </w:r>
              <w:r w:rsidRPr="003325C6">
                <w:rPr>
                  <w:rFonts w:ascii="Calibri" w:hAnsi="Calibri" w:cs="Calibri"/>
                  <w:bCs/>
                  <w:sz w:val="20"/>
                </w:rPr>
                <w:t>_2A-48A-66A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67" w:author="Jinwen Ma" w:date="2022-04-14T23:11:00Z"/>
              </w:rPr>
            </w:pPr>
            <w:ins w:id="268" w:author="Jinwen Ma" w:date="2022-04-14T23:13:00Z">
              <w:r w:rsidRPr="003325C6">
                <w:rPr>
                  <w:rFonts w:ascii="Calibri" w:hAnsi="Calibri" w:cs="Calibri"/>
                  <w:bCs/>
                  <w:sz w:val="20"/>
                </w:rPr>
                <w:t>n5A</w:t>
              </w:r>
            </w:ins>
          </w:p>
        </w:tc>
        <w:tc>
          <w:tcPr>
            <w:tcW w:w="69.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69" w:author="Jinwen Ma" w:date="2022-04-14T23:11:00Z"/>
              </w:rPr>
            </w:pPr>
            <w:ins w:id="270" w:author="Jinwen Ma" w:date="2022-04-14T23:14:00Z">
              <w:r>
                <w:t>2A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71" w:author="Jinwen Ma" w:date="2022-04-14T23:11:00Z"/>
              </w:rPr>
            </w:pPr>
            <w:ins w:id="272" w:author="Jinwen Ma" w:date="2022-04-14T23:14:00Z">
              <w:r w:rsidRPr="003325C6">
                <w:rPr>
                  <w:rFonts w:ascii="Calibri" w:hAnsi="Calibri" w:cs="Calibri"/>
                  <w:sz w:val="20"/>
                </w:rPr>
                <w:t>n5A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73" w:author="Jinwen Ma" w:date="2022-04-14T23:11:00Z"/>
              </w:rPr>
            </w:pPr>
            <w:ins w:id="274" w:author="Jinwen Ma" w:date="2022-04-14T23:14:00Z">
              <w:r>
                <w:t>No</w:t>
              </w:r>
            </w:ins>
          </w:p>
        </w:tc>
      </w:tr>
      <w:tr w:rsidR="003325C6" w:rsidRPr="004223AE" w:rsidTr="00BD0164">
        <w:trPr>
          <w:trHeight w:val="47"/>
          <w:ins w:id="275" w:author="Jinwen Ma" w:date="2022-04-14T23:11:00Z"/>
        </w:trPr>
        <w:tc>
          <w:tcPr>
            <w:tcW w:w="126.85pt" w:type="dxa"/>
            <w:vMerge/>
            <w:tcBorders>
              <w:start w:val="single" w:sz="4" w:space="0" w:color="auto"/>
              <w:end w:val="single" w:sz="4" w:space="0" w:color="auto"/>
            </w:tcBorders>
          </w:tcPr>
          <w:p w:rsidR="003325C6" w:rsidRPr="00B81EA9" w:rsidRDefault="003325C6" w:rsidP="00B81EA9">
            <w:pPr>
              <w:pStyle w:val="TAC"/>
              <w:rPr>
                <w:ins w:id="276" w:author="Jinwen Ma" w:date="2022-04-14T23:11:00Z"/>
              </w:rPr>
            </w:pPr>
          </w:p>
        </w:tc>
        <w:tc>
          <w:tcPr>
            <w:tcW w:w="103.45pt" w:type="dxa"/>
            <w:tcBorders>
              <w:top w:val="single" w:sz="4" w:space="0" w:color="auto"/>
              <w:start w:val="single" w:sz="4" w:space="0" w:color="auto"/>
              <w:bottom w:val="single" w:sz="4" w:space="0" w:color="auto"/>
              <w:end w:val="single" w:sz="4" w:space="0" w:color="auto"/>
            </w:tcBorders>
          </w:tcPr>
          <w:p w:rsidR="003325C6" w:rsidRPr="003325C6" w:rsidRDefault="003325C6" w:rsidP="00B81EA9">
            <w:pPr>
              <w:pStyle w:val="TAC"/>
              <w:rPr>
                <w:ins w:id="277" w:author="Jinwen Ma" w:date="2022-04-14T23:11:00Z"/>
              </w:rPr>
            </w:pPr>
            <w:ins w:id="278" w:author="Jinwen Ma" w:date="2022-04-14T23:12:00Z">
              <w:r w:rsidRPr="003325C6">
                <w:rPr>
                  <w:rFonts w:ascii="Calibri" w:hAnsi="Calibri" w:cs="Calibri"/>
                  <w:sz w:val="20"/>
                </w:rPr>
                <w:t>DC_48A_n5A</w:t>
              </w:r>
            </w:ins>
          </w:p>
        </w:tc>
        <w:tc>
          <w:tcPr>
            <w:tcW w:w="85.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79" w:author="Jinwen Ma" w:date="2022-04-14T23:11:00Z"/>
              </w:rPr>
            </w:pPr>
            <w:ins w:id="280" w:author="Jinwen Ma" w:date="2022-04-14T23:13:00Z">
              <w:r>
                <w:rPr>
                  <w:rFonts w:ascii="Calibri" w:hAnsi="Calibri" w:cs="Calibri"/>
                  <w:bCs/>
                  <w:sz w:val="20"/>
                </w:rPr>
                <w:t>CA</w:t>
              </w:r>
              <w:r w:rsidRPr="003325C6">
                <w:rPr>
                  <w:rFonts w:ascii="Calibri" w:hAnsi="Calibri" w:cs="Calibri"/>
                  <w:bCs/>
                  <w:sz w:val="20"/>
                </w:rPr>
                <w:t>_2A-48A-66A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1" w:author="Jinwen Ma" w:date="2022-04-14T23:11:00Z"/>
              </w:rPr>
            </w:pPr>
            <w:ins w:id="282" w:author="Jinwen Ma" w:date="2022-04-14T23:13:00Z">
              <w:r w:rsidRPr="003325C6">
                <w:rPr>
                  <w:rFonts w:ascii="Calibri" w:hAnsi="Calibri" w:cs="Calibri"/>
                  <w:bCs/>
                  <w:sz w:val="20"/>
                </w:rPr>
                <w:t>n5A</w:t>
              </w:r>
            </w:ins>
          </w:p>
        </w:tc>
        <w:tc>
          <w:tcPr>
            <w:tcW w:w="69.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3" w:author="Jinwen Ma" w:date="2022-04-14T23:11:00Z"/>
              </w:rPr>
            </w:pPr>
            <w:ins w:id="284" w:author="Jinwen Ma" w:date="2022-04-14T23:14:00Z">
              <w:r>
                <w:t>48A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5" w:author="Jinwen Ma" w:date="2022-04-14T23:11:00Z"/>
              </w:rPr>
            </w:pPr>
            <w:ins w:id="286" w:author="Jinwen Ma" w:date="2022-04-14T23:14:00Z">
              <w:r w:rsidRPr="003325C6">
                <w:rPr>
                  <w:rFonts w:ascii="Calibri" w:hAnsi="Calibri" w:cs="Calibri"/>
                  <w:sz w:val="20"/>
                </w:rPr>
                <w:t>n5A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7" w:author="Jinwen Ma" w:date="2022-04-14T23:11:00Z"/>
              </w:rPr>
            </w:pPr>
            <w:ins w:id="288" w:author="Jinwen Ma" w:date="2022-04-14T23:14:00Z">
              <w:r>
                <w:t>No</w:t>
              </w:r>
            </w:ins>
          </w:p>
        </w:tc>
      </w:tr>
      <w:tr w:rsidR="003325C6" w:rsidRPr="004223AE" w:rsidTr="00BD0164">
        <w:trPr>
          <w:trHeight w:val="47"/>
          <w:ins w:id="289" w:author="Jinwen Ma" w:date="2022-04-14T23:11:00Z"/>
        </w:trPr>
        <w:tc>
          <w:tcPr>
            <w:tcW w:w="126.85pt" w:type="dxa"/>
            <w:vMerge/>
            <w:tcBorders>
              <w:start w:val="single" w:sz="4" w:space="0" w:color="auto"/>
              <w:bottom w:val="single" w:sz="4" w:space="0" w:color="auto"/>
              <w:end w:val="single" w:sz="4" w:space="0" w:color="auto"/>
            </w:tcBorders>
          </w:tcPr>
          <w:p w:rsidR="003325C6" w:rsidRPr="00B81EA9" w:rsidRDefault="003325C6" w:rsidP="00B81EA9">
            <w:pPr>
              <w:pStyle w:val="TAC"/>
              <w:rPr>
                <w:ins w:id="290" w:author="Jinwen Ma" w:date="2022-04-14T23:11:00Z"/>
              </w:rPr>
            </w:pPr>
          </w:p>
        </w:tc>
        <w:tc>
          <w:tcPr>
            <w:tcW w:w="103.45pt" w:type="dxa"/>
            <w:tcBorders>
              <w:top w:val="single" w:sz="4" w:space="0" w:color="auto"/>
              <w:start w:val="single" w:sz="4" w:space="0" w:color="auto"/>
              <w:bottom w:val="single" w:sz="4" w:space="0" w:color="auto"/>
              <w:end w:val="single" w:sz="4" w:space="0" w:color="auto"/>
            </w:tcBorders>
          </w:tcPr>
          <w:p w:rsidR="003325C6" w:rsidRPr="003325C6" w:rsidRDefault="003325C6" w:rsidP="00B81EA9">
            <w:pPr>
              <w:pStyle w:val="TAC"/>
              <w:rPr>
                <w:ins w:id="291" w:author="Jinwen Ma" w:date="2022-04-14T23:11:00Z"/>
              </w:rPr>
            </w:pPr>
            <w:ins w:id="292" w:author="Jinwen Ma" w:date="2022-04-14T23:12:00Z">
              <w:r w:rsidRPr="003325C6">
                <w:rPr>
                  <w:rFonts w:ascii="Calibri" w:hAnsi="Calibri" w:cs="Calibri"/>
                  <w:sz w:val="20"/>
                </w:rPr>
                <w:t>DC_66A_n5A</w:t>
              </w:r>
            </w:ins>
          </w:p>
        </w:tc>
        <w:tc>
          <w:tcPr>
            <w:tcW w:w="85.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3" w:author="Jinwen Ma" w:date="2022-04-14T23:11:00Z"/>
              </w:rPr>
            </w:pPr>
            <w:ins w:id="294" w:author="Jinwen Ma" w:date="2022-04-14T23:13:00Z">
              <w:r>
                <w:rPr>
                  <w:rFonts w:ascii="Calibri" w:hAnsi="Calibri" w:cs="Calibri"/>
                  <w:bCs/>
                  <w:sz w:val="20"/>
                </w:rPr>
                <w:t>CA</w:t>
              </w:r>
              <w:r w:rsidRPr="003325C6">
                <w:rPr>
                  <w:rFonts w:ascii="Calibri" w:hAnsi="Calibri" w:cs="Calibri"/>
                  <w:bCs/>
                  <w:sz w:val="20"/>
                </w:rPr>
                <w:t>_2A-48A-66A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5" w:author="Jinwen Ma" w:date="2022-04-14T23:11:00Z"/>
              </w:rPr>
            </w:pPr>
            <w:ins w:id="296" w:author="Jinwen Ma" w:date="2022-04-14T23:13:00Z">
              <w:r w:rsidRPr="003325C6">
                <w:rPr>
                  <w:rFonts w:ascii="Calibri" w:hAnsi="Calibri" w:cs="Calibri"/>
                  <w:bCs/>
                  <w:sz w:val="20"/>
                </w:rPr>
                <w:t>n5A</w:t>
              </w:r>
            </w:ins>
          </w:p>
        </w:tc>
        <w:tc>
          <w:tcPr>
            <w:tcW w:w="69.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7" w:author="Jinwen Ma" w:date="2022-04-14T23:11:00Z"/>
              </w:rPr>
            </w:pPr>
            <w:ins w:id="298" w:author="Jinwen Ma" w:date="2022-04-14T23:14:00Z">
              <w:r>
                <w:t>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9" w:author="Jinwen Ma" w:date="2022-04-14T23:11:00Z"/>
              </w:rPr>
            </w:pPr>
            <w:ins w:id="300" w:author="Jinwen Ma" w:date="2022-04-14T23:14:00Z">
              <w:r w:rsidRPr="003325C6">
                <w:rPr>
                  <w:rFonts w:ascii="Calibri" w:hAnsi="Calibri" w:cs="Calibri"/>
                  <w:sz w:val="20"/>
                </w:rPr>
                <w:t>n5A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301" w:author="Jinwen Ma" w:date="2022-04-14T23:11:00Z"/>
              </w:rPr>
            </w:pPr>
            <w:ins w:id="302" w:author="Jinwen Ma" w:date="2022-04-14T23:14:00Z">
              <w:r>
                <w:t>No</w:t>
              </w:r>
            </w:ins>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DC_2A-66A-(n)71AA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DC_2A_n71A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DC_66A_n71A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DC_(n)71AA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DC_7A-20A_n28A-n78A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DC_19A-21A-42C_n1A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lastRenderedPageBreak/>
              <w:t>DC_19A-21A-42C_n78A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598.90pt" w:type="dxa"/>
            <w:gridSpan w:val="7"/>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N"/>
            </w:pPr>
            <w:r w:rsidRPr="004223AE">
              <w:t>Note 1:</w:t>
            </w:r>
            <w:r w:rsidRPr="004223AE">
              <w:tab/>
              <w:t>Protocol testing is limited to EN-DC configurations with 1 CC E-UTRA and 1CC or 2CC NR configurations.</w:t>
            </w:r>
          </w:p>
        </w:tc>
      </w:tr>
    </w:tbl>
    <w:p w:rsidR="008C7398" w:rsidRPr="004223AE" w:rsidRDefault="008C7398" w:rsidP="008C7398"/>
    <w:p w:rsidR="001E41F3" w:rsidRPr="00EB0DD8" w:rsidRDefault="00F84A4F" w:rsidP="00EB0DD8">
      <w:pPr>
        <w:pStyle w:val="Heading3"/>
        <w:rPr>
          <w:noProof/>
          <w:color w:val="FF0000"/>
        </w:rPr>
      </w:pPr>
      <w:r w:rsidRPr="006A6DC8">
        <w:rPr>
          <w:noProof/>
          <w:color w:val="FF0000"/>
        </w:rPr>
        <w:t>&lt;</w:t>
      </w:r>
      <w:r>
        <w:rPr>
          <w:noProof/>
          <w:color w:val="FF0000"/>
        </w:rPr>
        <w:t>End of Changes</w:t>
      </w:r>
      <w:r w:rsidRPr="006A6DC8">
        <w:rPr>
          <w:noProof/>
          <w:color w:val="FF0000"/>
        </w:rPr>
        <w:t>&gt;</w:t>
      </w:r>
    </w:p>
    <w:sectPr w:rsidR="001E41F3" w:rsidRPr="00EB0DD8" w:rsidSect="0070209E">
      <w:footnotePr>
        <w:numRestart w:val="eachSect"/>
      </w:footnotePr>
      <w:pgSz w:w="842pt" w:h="595.35pt" w:orient="landscape" w:code="9"/>
      <w:pgMar w:top="56.90pt" w:right="70.55pt" w:bottom="56.90pt" w:left="56.90pt" w:header="33.85pt" w:footer="28.10pt" w:gutter="0pt"/>
      <w:cols w:space="36pt"/>
      <w:docGrid w:linePitch="272"/>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225526" w:rsidRDefault="00225526">
      <w:r>
        <w:separator/>
      </w:r>
    </w:p>
  </w:endnote>
  <w:endnote w:type="continuationSeparator" w:id="0">
    <w:p w:rsidR="00225526" w:rsidRDefault="00225526">
      <w:r>
        <w:continuationSeparator/>
      </w:r>
    </w:p>
  </w:endnote>
  <w:endnote w:type="continuationNotice" w:id="1">
    <w:p w:rsidR="00225526" w:rsidRDefault="00225526">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Osaka">
    <w:altName w:val="MS Gothic"/>
    <w:charset w:characterSet="shift_jis"/>
    <w:family w:val="swiss"/>
    <w:pitch w:val="variable"/>
    <w:sig w:usb0="00000001" w:usb1="08070000" w:usb2="00000010" w:usb3="00000000" w:csb0="00020093"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modern"/>
    <w:pitch w:val="fixed"/>
    <w:sig w:usb0="800002BF" w:usb1="38CF7CFA" w:usb2="00000016" w:usb3="00000000" w:csb0="00040001" w:csb1="00000000"/>
  </w:font>
  <w:font w:name="ZapfDingbats">
    <w:altName w:val="Wingding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MS LineDra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Arial Unicode MS">
    <w:panose1 w:val="020B0604020202020204"/>
    <w:charset w:characterSet="shift_jis"/>
    <w:family w:val="swiss"/>
    <w:pitch w:val="variable"/>
    <w:sig w:usb0="F7FFAFFF" w:usb1="E9DFFFFF" w:usb2="0000003F" w:usb3="00000000" w:csb0="003F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SimSun">
    <w:altName w:val="宋体"/>
    <w:panose1 w:val="02010600030101010101"/>
    <w:charset w:characterSet="GBK"/>
    <w:family w:val="auto"/>
    <w:pitch w:val="variable"/>
    <w:sig w:usb0="00000003" w:usb1="288F0000" w:usb2="00000016" w:usb3="00000000" w:csb0="00040001"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w:panose1 w:val="020F0502020204030204"/>
    <w:charset w:characterSet="iso-8859-1"/>
    <w:family w:val="swiss"/>
    <w:pitch w:val="variable"/>
    <w:sig w:usb0="E4002EFF" w:usb1="C000247B" w:usb2="00000009" w:usb3="00000000" w:csb0="000001FF" w:csb1="00000000"/>
  </w:font>
  <w:font w:name="Verdana">
    <w:panose1 w:val="020B0604030504040204"/>
    <w:charset w:characterSet="iso-8859-1"/>
    <w:family w:val="swiss"/>
    <w:pitch w:val="variable"/>
    <w:sig w:usb0="A00006FF" w:usb1="4000205B" w:usb2="00000010" w:usb3="00000000" w:csb0="0000019F" w:csb1="00000000"/>
  </w:font>
  <w:font w:name="PMingLiU">
    <w:altName w:val="新細明體"/>
    <w:panose1 w:val="02010601000101010101"/>
    <w:charset w:characterSet="Big5"/>
    <w:family w:val="roman"/>
    <w:pitch w:val="variable"/>
    <w:sig w:usb0="A00002FF" w:usb1="28CFFCFA" w:usb2="00000016" w:usb3="00000000" w:csb0="00100001" w:csb1="00000000"/>
  </w:font>
  <w:font w:name="Malgun Gothic">
    <w:panose1 w:val="020B0503020000020004"/>
    <w:charset w:characterSet="ks_c-5601-1987"/>
    <w:family w:val="swiss"/>
    <w:pitch w:val="variable"/>
    <w:sig w:usb0="9000002F" w:usb1="29D77CFB" w:usb2="00000012" w:usb3="00000000" w:csb0="00080001" w:csb1="00000000"/>
  </w:font>
  <w:font w:name="Bookman Old Style">
    <w:panose1 w:val="02050604050505020204"/>
    <w:charset w:characterSet="iso-8859-1"/>
    <w:family w:val="roman"/>
    <w:pitch w:val="variable"/>
    <w:sig w:usb0="00000287" w:usb1="00000000" w:usb2="00000000" w:usb3="00000000" w:csb0="0000009F" w:csb1="00000000"/>
  </w:font>
  <w:font w:name="Gulim">
    <w:altName w:val="굴림"/>
    <w:panose1 w:val="020B0600000101010101"/>
    <w:charset w:characterSet="ks_c-5601-1987"/>
    <w:family w:val="swiss"/>
    <w:pitch w:val="variable"/>
    <w:sig w:usb0="B00002AF" w:usb1="69D77CFB" w:usb2="00000030" w:usb3="00000000" w:csb0="0008009F" w:csb1="00000000"/>
  </w:font>
  <w:font w:name="v4.2.0">
    <w:altName w:val="Calibri"/>
    <w:charset w:characterSet="iso-8859-1"/>
    <w:family w:val="auto"/>
    <w:pitch w:val="default"/>
  </w:font>
  <w:font w:name="MingLiU">
    <w:altName w:val="細明體"/>
    <w:panose1 w:val="02010609000101010101"/>
    <w:charset w:characterSet="Big5"/>
    <w:family w:val="modern"/>
    <w:pitch w:val="fixed"/>
    <w:sig w:usb0="A00002FF" w:usb1="28CFFCFA" w:usb2="00000016" w:usb3="00000000" w:csb0="00100001" w:csb1="00000000"/>
  </w:font>
  <w:font w:name="IMHNGF+BookmanOldStyle">
    <w:altName w:val="Bookman Old Style"/>
    <w:charset w:characterSet="iso-8859-1"/>
    <w:family w:val="roman"/>
    <w:pitch w:val="default"/>
    <w:sig w:usb0="00000000"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altName w:val="Arial"/>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pitch w:val="variable"/>
    <w:sig w:usb0="00008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
    <w:altName w:val="Arial Unicode MS"/>
    <w:charset w:characterSet="Big5"/>
    <w:family w:val="auto"/>
    <w:pitch w:val="default"/>
    <w:sig w:usb0="00000000" w:usb1="00000000" w:usb2="00000010" w:usb3="00000000" w:csb0="00100000" w:csb1="00000000"/>
  </w:font>
  <w:font w:name="Cambria">
    <w:panose1 w:val="02040503050406030204"/>
    <w:charset w:characterSet="iso-8859-1"/>
    <w:family w:val="roman"/>
    <w:pitch w:val="variable"/>
    <w:sig w:usb0="E00006FF" w:usb1="420024FF" w:usb2="02000000" w:usb3="00000000" w:csb0="0000019F" w:csb1="00000000"/>
  </w:font>
  <w:font w:name="Courier">
    <w:panose1 w:val="02070409020205020404"/>
    <w:charset w:characterSet="iso-8859-1"/>
    <w:family w:val="modern"/>
    <w:pitch w:val="fixed"/>
    <w:sig w:usb0="00000003" w:usb1="00000000" w:usb2="00000000" w:usb3="00000000" w:csb0="00000001" w:csb1="00000000"/>
  </w:font>
  <w:font w:name="Calibri Light">
    <w:panose1 w:val="020F0302020204030204"/>
    <w:charset w:characterSet="iso-8859-1"/>
    <w:family w:val="swiss"/>
    <w:pitch w:val="variable"/>
    <w:sig w:usb0="E4002EFF" w:usb1="C000247B" w:usb2="00000009" w:usb3="00000000" w:csb0="000001FF" w:csb1="00000000"/>
  </w:font>
  <w:font w:name="Ericsson Capital TT">
    <w:altName w:val="Segoe Print"/>
    <w:charset w:characterSet="iso-8859-1"/>
    <w:family w:val="auto"/>
    <w:pitch w:val="variable"/>
    <w:sig w:usb0="800002A7" w:usb1="40000000" w:usb2="00000000" w:usb3="00000000" w:csb0="0000009F" w:csb1="00000000"/>
  </w:font>
  <w:font w:name="Yu Gothic Light">
    <w:panose1 w:val="020B0300000000000000"/>
    <w:charset w:characterSet="shift_jis"/>
    <w:family w:val="swiss"/>
    <w:pitch w:val="variable"/>
    <w:sig w:usb0="E00002FF" w:usb1="2AC7FDFF" w:usb2="00000016" w:usb3="00000000" w:csb0="000200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DengXian">
    <w:altName w:val="等线"/>
    <w:panose1 w:val="02010600030101010101"/>
    <w:charset w:characterSet="GBK"/>
    <w:family w:val="auto"/>
    <w:pitch w:val="variable"/>
    <w:sig w:usb0="A00002BF" w:usb1="38CF7CFA" w:usb2="00000016" w:usb3="00000000" w:csb0="0004000F" w:csb1="00000000"/>
  </w:font>
  <w:font w:name="‚l‚r ‚oƒSƒVƒbƒN">
    <w:altName w:val="Yu Gothic"/>
    <w:panose1 w:val="00000000000000000000"/>
    <w:charset w:characterSet="shift_jis"/>
    <w:family w:val="modern"/>
    <w:notTrueType/>
    <w:pitch w:val="variable"/>
    <w:sig w:usb0="00000001" w:usb1="08070000" w:usb2="00000010" w:usb3="00000000" w:csb0="00020000" w:csb1="00000000"/>
  </w:font>
  <w:font w:name="Segoe UI">
    <w:panose1 w:val="020B0502040204020203"/>
    <w:charset w:characterSet="iso-8859-1"/>
    <w:family w:val="swiss"/>
    <w:pitch w:val="variable"/>
    <w:sig w:usb0="E4002EFF" w:usb1="C000E47F" w:usb2="00000009" w:usb3="00000000" w:csb0="000001FF"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225526" w:rsidRDefault="00225526">
      <w:r>
        <w:separator/>
      </w:r>
    </w:p>
  </w:footnote>
  <w:footnote w:type="continuationSeparator" w:id="0">
    <w:p w:rsidR="00225526" w:rsidRDefault="00225526">
      <w:r>
        <w:continuationSeparator/>
      </w:r>
    </w:p>
  </w:footnote>
  <w:footnote w:type="continuationNotice" w:id="1">
    <w:p w:rsidR="00225526" w:rsidRDefault="00225526">
      <w:pPr>
        <w:spacing w:after="0pt"/>
      </w:pP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Osaka"/>
      </w:rPr>
    </w:lvl>
  </w:abstractNum>
  <w:abstractNum w:abstractNumId="1" w15:restartNumberingAfterBreak="0">
    <w:nsid w:val="FFFFFF80"/>
    <w:multiLevelType w:val="singleLevel"/>
    <w:tmpl w:val="9D5E9A8C"/>
    <w:lvl w:ilvl="0">
      <w:start w:val="1"/>
      <w:numFmt w:val="bullet"/>
      <w:pStyle w:val="ListNumber5"/>
      <w:lvlText w:val=""/>
      <w:lvlJc w:val="start"/>
      <w:pPr>
        <w:tabs>
          <w:tab w:val="num" w:pos="74.60pt"/>
        </w:tabs>
        <w:ind w:start="74.60pt" w:hanging="18pt"/>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start"/>
    </w:lvl>
  </w:abstractNum>
  <w:abstractNum w:abstractNumId="3"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5" w15:restartNumberingAfterBreak="0">
    <w:nsid w:val="11261208"/>
    <w:multiLevelType w:val="hybridMultilevel"/>
    <w:tmpl w:val="6C021238"/>
    <w:lvl w:ilvl="0" w:tplc="99D2B54A">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6" w15:restartNumberingAfterBreak="0">
    <w:nsid w:val="11407752"/>
    <w:multiLevelType w:val="hybridMultilevel"/>
    <w:tmpl w:val="D3D89C32"/>
    <w:lvl w:ilvl="0" w:tplc="04090001">
      <w:start w:val="1"/>
      <w:numFmt w:val="bullet"/>
      <w:lvlText w:val=""/>
      <w:lvlJc w:val="start"/>
      <w:pPr>
        <w:ind w:start="41pt" w:hanging="18pt"/>
      </w:pPr>
      <w:rPr>
        <w:rFonts w:ascii="Symbol" w:hAnsi="Symbol" w:hint="default"/>
      </w:rPr>
    </w:lvl>
    <w:lvl w:ilvl="1" w:tplc="04090003" w:tentative="1">
      <w:start w:val="1"/>
      <w:numFmt w:val="bullet"/>
      <w:lvlText w:val="o"/>
      <w:lvlJc w:val="start"/>
      <w:pPr>
        <w:ind w:start="77pt" w:hanging="18pt"/>
      </w:pPr>
      <w:rPr>
        <w:rFonts w:ascii="Courier New" w:hAnsi="Courier New" w:cs="Courier New" w:hint="default"/>
      </w:rPr>
    </w:lvl>
    <w:lvl w:ilvl="2" w:tplc="04090005" w:tentative="1">
      <w:start w:val="1"/>
      <w:numFmt w:val="bullet"/>
      <w:lvlText w:val=""/>
      <w:lvlJc w:val="start"/>
      <w:pPr>
        <w:ind w:start="113pt" w:hanging="18pt"/>
      </w:pPr>
      <w:rPr>
        <w:rFonts w:ascii="Wingdings" w:hAnsi="Wingdings" w:hint="default"/>
      </w:rPr>
    </w:lvl>
    <w:lvl w:ilvl="3" w:tplc="04090001" w:tentative="1">
      <w:start w:val="1"/>
      <w:numFmt w:val="bullet"/>
      <w:lvlText w:val=""/>
      <w:lvlJc w:val="start"/>
      <w:pPr>
        <w:ind w:start="149pt" w:hanging="18pt"/>
      </w:pPr>
      <w:rPr>
        <w:rFonts w:ascii="Symbol" w:hAnsi="Symbol" w:hint="default"/>
      </w:rPr>
    </w:lvl>
    <w:lvl w:ilvl="4" w:tplc="04090003" w:tentative="1">
      <w:start w:val="1"/>
      <w:numFmt w:val="bullet"/>
      <w:lvlText w:val="o"/>
      <w:lvlJc w:val="start"/>
      <w:pPr>
        <w:ind w:start="185pt" w:hanging="18pt"/>
      </w:pPr>
      <w:rPr>
        <w:rFonts w:ascii="Courier New" w:hAnsi="Courier New" w:cs="Courier New" w:hint="default"/>
      </w:rPr>
    </w:lvl>
    <w:lvl w:ilvl="5" w:tplc="04090005" w:tentative="1">
      <w:start w:val="1"/>
      <w:numFmt w:val="bullet"/>
      <w:lvlText w:val=""/>
      <w:lvlJc w:val="start"/>
      <w:pPr>
        <w:ind w:start="221pt" w:hanging="18pt"/>
      </w:pPr>
      <w:rPr>
        <w:rFonts w:ascii="Wingdings" w:hAnsi="Wingdings" w:hint="default"/>
      </w:rPr>
    </w:lvl>
    <w:lvl w:ilvl="6" w:tplc="04090001" w:tentative="1">
      <w:start w:val="1"/>
      <w:numFmt w:val="bullet"/>
      <w:lvlText w:val=""/>
      <w:lvlJc w:val="start"/>
      <w:pPr>
        <w:ind w:start="257pt" w:hanging="18pt"/>
      </w:pPr>
      <w:rPr>
        <w:rFonts w:ascii="Symbol" w:hAnsi="Symbol" w:hint="default"/>
      </w:rPr>
    </w:lvl>
    <w:lvl w:ilvl="7" w:tplc="04090003" w:tentative="1">
      <w:start w:val="1"/>
      <w:numFmt w:val="bullet"/>
      <w:lvlText w:val="o"/>
      <w:lvlJc w:val="start"/>
      <w:pPr>
        <w:ind w:start="293pt" w:hanging="18pt"/>
      </w:pPr>
      <w:rPr>
        <w:rFonts w:ascii="Courier New" w:hAnsi="Courier New" w:cs="Courier New" w:hint="default"/>
      </w:rPr>
    </w:lvl>
    <w:lvl w:ilvl="8" w:tplc="04090005" w:tentative="1">
      <w:start w:val="1"/>
      <w:numFmt w:val="bullet"/>
      <w:lvlText w:val=""/>
      <w:lvlJc w:val="start"/>
      <w:pPr>
        <w:ind w:start="329pt" w:hanging="18pt"/>
      </w:pPr>
      <w:rPr>
        <w:rFonts w:ascii="Wingdings" w:hAnsi="Wingdings" w:hint="default"/>
      </w:rPr>
    </w:lvl>
  </w:abstractNum>
  <w:abstractNum w:abstractNumId="7" w15:restartNumberingAfterBreak="0">
    <w:nsid w:val="186D4067"/>
    <w:multiLevelType w:val="hybridMultilevel"/>
    <w:tmpl w:val="2F88C9BA"/>
    <w:lvl w:ilvl="0" w:tplc="6BC60F60">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8" w15:restartNumberingAfterBreak="0">
    <w:nsid w:val="198C3A37"/>
    <w:multiLevelType w:val="hybridMultilevel"/>
    <w:tmpl w:val="C9E86BBA"/>
    <w:lvl w:ilvl="0" w:tplc="8F540652">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start"/>
      <w:pPr>
        <w:ind w:start="54pt" w:hanging="18pt"/>
      </w:pPr>
      <w:rPr>
        <w:rFonts w:hint="default"/>
      </w:rPr>
    </w:lvl>
    <w:lvl w:ilvl="1" w:tplc="08090019" w:tentative="1">
      <w:start w:val="1"/>
      <w:numFmt w:val="lowerLetter"/>
      <w:lvlText w:val="%2."/>
      <w:lvlJc w:val="start"/>
      <w:pPr>
        <w:ind w:start="90pt" w:hanging="18pt"/>
      </w:pPr>
    </w:lvl>
    <w:lvl w:ilvl="2" w:tplc="0809001B" w:tentative="1">
      <w:start w:val="1"/>
      <w:numFmt w:val="lowerRoman"/>
      <w:lvlText w:val="%3."/>
      <w:lvlJc w:val="end"/>
      <w:pPr>
        <w:ind w:start="126pt" w:hanging="9pt"/>
      </w:pPr>
    </w:lvl>
    <w:lvl w:ilvl="3" w:tplc="0809000F" w:tentative="1">
      <w:start w:val="1"/>
      <w:numFmt w:val="decimal"/>
      <w:lvlText w:val="%4."/>
      <w:lvlJc w:val="start"/>
      <w:pPr>
        <w:ind w:start="162pt" w:hanging="18pt"/>
      </w:pPr>
    </w:lvl>
    <w:lvl w:ilvl="4" w:tplc="08090019" w:tentative="1">
      <w:start w:val="1"/>
      <w:numFmt w:val="lowerLetter"/>
      <w:lvlText w:val="%5."/>
      <w:lvlJc w:val="start"/>
      <w:pPr>
        <w:ind w:start="198pt" w:hanging="18pt"/>
      </w:pPr>
    </w:lvl>
    <w:lvl w:ilvl="5" w:tplc="0809001B" w:tentative="1">
      <w:start w:val="1"/>
      <w:numFmt w:val="lowerRoman"/>
      <w:lvlText w:val="%6."/>
      <w:lvlJc w:val="end"/>
      <w:pPr>
        <w:ind w:start="234pt" w:hanging="9pt"/>
      </w:pPr>
    </w:lvl>
    <w:lvl w:ilvl="6" w:tplc="0809000F" w:tentative="1">
      <w:start w:val="1"/>
      <w:numFmt w:val="decimal"/>
      <w:lvlText w:val="%7."/>
      <w:lvlJc w:val="start"/>
      <w:pPr>
        <w:ind w:start="270pt" w:hanging="18pt"/>
      </w:pPr>
    </w:lvl>
    <w:lvl w:ilvl="7" w:tplc="08090019" w:tentative="1">
      <w:start w:val="1"/>
      <w:numFmt w:val="lowerLetter"/>
      <w:lvlText w:val="%8."/>
      <w:lvlJc w:val="start"/>
      <w:pPr>
        <w:ind w:start="306pt" w:hanging="18pt"/>
      </w:pPr>
    </w:lvl>
    <w:lvl w:ilvl="8" w:tplc="0809001B" w:tentative="1">
      <w:start w:val="1"/>
      <w:numFmt w:val="lowerRoman"/>
      <w:lvlText w:val="%9."/>
      <w:lvlJc w:val="end"/>
      <w:pPr>
        <w:ind w:start="342pt" w:hanging="9pt"/>
      </w:pPr>
    </w:lvl>
  </w:abstractNum>
  <w:abstractNum w:abstractNumId="10" w15:restartNumberingAfterBreak="0">
    <w:nsid w:val="2877244E"/>
    <w:multiLevelType w:val="hybridMultilevel"/>
    <w:tmpl w:val="1152E330"/>
    <w:lvl w:ilvl="0" w:tplc="7E02BA56">
      <w:start w:val="4"/>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1" w15:restartNumberingAfterBreak="0">
    <w:nsid w:val="29265D46"/>
    <w:multiLevelType w:val="hybridMultilevel"/>
    <w:tmpl w:val="D2F814C8"/>
    <w:lvl w:ilvl="0" w:tplc="FFFFFFFF">
      <w:start w:val="1"/>
      <w:numFmt w:val="decimal"/>
      <w:pStyle w:val="BL"/>
      <w:lvlText w:val="%1."/>
      <w:lvlJc w:val="start"/>
      <w:pPr>
        <w:ind w:start="32.20pt" w:hanging="18pt"/>
      </w:pPr>
      <w:rPr>
        <w:rFonts w:hint="default"/>
      </w:rPr>
    </w:lvl>
    <w:lvl w:ilvl="1" w:tplc="FFFFFFFF" w:tentative="1">
      <w:start w:val="1"/>
      <w:numFmt w:val="ideographTraditional"/>
      <w:lvlText w:val="%2、"/>
      <w:lvlJc w:val="start"/>
      <w:pPr>
        <w:ind w:start="62.20pt" w:hanging="24pt"/>
      </w:pPr>
    </w:lvl>
    <w:lvl w:ilvl="2" w:tplc="FFFFFFFF" w:tentative="1">
      <w:start w:val="1"/>
      <w:numFmt w:val="lowerRoman"/>
      <w:lvlText w:val="%3."/>
      <w:lvlJc w:val="end"/>
      <w:pPr>
        <w:ind w:start="86.20pt" w:hanging="24pt"/>
      </w:pPr>
    </w:lvl>
    <w:lvl w:ilvl="3" w:tplc="FFFFFFFF" w:tentative="1">
      <w:start w:val="1"/>
      <w:numFmt w:val="decimal"/>
      <w:lvlText w:val="%4."/>
      <w:lvlJc w:val="start"/>
      <w:pPr>
        <w:ind w:start="110.20pt" w:hanging="24pt"/>
      </w:pPr>
    </w:lvl>
    <w:lvl w:ilvl="4" w:tplc="FFFFFFFF" w:tentative="1">
      <w:start w:val="1"/>
      <w:numFmt w:val="ideographTraditional"/>
      <w:lvlText w:val="%5、"/>
      <w:lvlJc w:val="start"/>
      <w:pPr>
        <w:ind w:start="134.20pt" w:hanging="24pt"/>
      </w:pPr>
    </w:lvl>
    <w:lvl w:ilvl="5" w:tplc="FFFFFFFF" w:tentative="1">
      <w:start w:val="1"/>
      <w:numFmt w:val="lowerRoman"/>
      <w:lvlText w:val="%6."/>
      <w:lvlJc w:val="end"/>
      <w:pPr>
        <w:ind w:start="158.20pt" w:hanging="24pt"/>
      </w:pPr>
    </w:lvl>
    <w:lvl w:ilvl="6" w:tplc="FFFFFFFF" w:tentative="1">
      <w:start w:val="1"/>
      <w:numFmt w:val="decimal"/>
      <w:lvlText w:val="%7."/>
      <w:lvlJc w:val="start"/>
      <w:pPr>
        <w:ind w:start="182.20pt" w:hanging="24pt"/>
      </w:pPr>
    </w:lvl>
    <w:lvl w:ilvl="7" w:tplc="FFFFFFFF" w:tentative="1">
      <w:start w:val="1"/>
      <w:numFmt w:val="ideographTraditional"/>
      <w:lvlText w:val="%8、"/>
      <w:lvlJc w:val="start"/>
      <w:pPr>
        <w:ind w:start="206.20pt" w:hanging="24pt"/>
      </w:pPr>
    </w:lvl>
    <w:lvl w:ilvl="8" w:tplc="FFFFFFFF" w:tentative="1">
      <w:start w:val="1"/>
      <w:numFmt w:val="lowerRoman"/>
      <w:lvlText w:val="%9."/>
      <w:lvlJc w:val="end"/>
      <w:pPr>
        <w:ind w:start="230.20pt" w:hanging="24pt"/>
      </w:pPr>
    </w:lvl>
  </w:abstractNum>
  <w:abstractNum w:abstractNumId="12" w15:restartNumberingAfterBreak="0">
    <w:nsid w:val="2BBE42B6"/>
    <w:multiLevelType w:val="hybridMultilevel"/>
    <w:tmpl w:val="FD2ADC4C"/>
    <w:lvl w:ilvl="0" w:tplc="7CF2C0D2">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start"/>
      <w:pPr>
        <w:ind w:start="23pt" w:hanging="18pt"/>
      </w:pPr>
      <w:rPr>
        <w:rFonts w:ascii="Arial" w:eastAsia="Times New Roman" w:hAnsi="Arial" w:cs="Arial" w:hint="default"/>
      </w:rPr>
    </w:lvl>
    <w:lvl w:ilvl="1" w:tplc="F0CE8D50" w:tentative="1">
      <w:start w:val="1"/>
      <w:numFmt w:val="bullet"/>
      <w:lvlText w:val="o"/>
      <w:lvlJc w:val="start"/>
      <w:pPr>
        <w:ind w:start="59pt" w:hanging="18pt"/>
      </w:pPr>
      <w:rPr>
        <w:rFonts w:ascii="Courier New" w:hAnsi="Courier New" w:cs="Courier New" w:hint="default"/>
      </w:rPr>
    </w:lvl>
    <w:lvl w:ilvl="2" w:tplc="D77422C2" w:tentative="1">
      <w:start w:val="1"/>
      <w:numFmt w:val="bullet"/>
      <w:lvlText w:val=""/>
      <w:lvlJc w:val="start"/>
      <w:pPr>
        <w:ind w:start="95pt" w:hanging="18pt"/>
      </w:pPr>
      <w:rPr>
        <w:rFonts w:ascii="Wingdings" w:hAnsi="Wingdings" w:hint="default"/>
      </w:rPr>
    </w:lvl>
    <w:lvl w:ilvl="3" w:tplc="F0187C70" w:tentative="1">
      <w:start w:val="1"/>
      <w:numFmt w:val="bullet"/>
      <w:lvlText w:val=""/>
      <w:lvlJc w:val="start"/>
      <w:pPr>
        <w:ind w:start="131pt" w:hanging="18pt"/>
      </w:pPr>
      <w:rPr>
        <w:rFonts w:ascii="Symbol" w:hAnsi="Symbol" w:hint="default"/>
      </w:rPr>
    </w:lvl>
    <w:lvl w:ilvl="4" w:tplc="548CF25E" w:tentative="1">
      <w:start w:val="1"/>
      <w:numFmt w:val="bullet"/>
      <w:lvlText w:val="o"/>
      <w:lvlJc w:val="start"/>
      <w:pPr>
        <w:ind w:start="167pt" w:hanging="18pt"/>
      </w:pPr>
      <w:rPr>
        <w:rFonts w:ascii="Courier New" w:hAnsi="Courier New" w:cs="Courier New" w:hint="default"/>
      </w:rPr>
    </w:lvl>
    <w:lvl w:ilvl="5" w:tplc="8B6064AA" w:tentative="1">
      <w:start w:val="1"/>
      <w:numFmt w:val="bullet"/>
      <w:lvlText w:val=""/>
      <w:lvlJc w:val="start"/>
      <w:pPr>
        <w:ind w:start="203pt" w:hanging="18pt"/>
      </w:pPr>
      <w:rPr>
        <w:rFonts w:ascii="Wingdings" w:hAnsi="Wingdings" w:hint="default"/>
      </w:rPr>
    </w:lvl>
    <w:lvl w:ilvl="6" w:tplc="5F6289FE" w:tentative="1">
      <w:start w:val="1"/>
      <w:numFmt w:val="bullet"/>
      <w:lvlText w:val=""/>
      <w:lvlJc w:val="start"/>
      <w:pPr>
        <w:ind w:start="239pt" w:hanging="18pt"/>
      </w:pPr>
      <w:rPr>
        <w:rFonts w:ascii="Symbol" w:hAnsi="Symbol" w:hint="default"/>
      </w:rPr>
    </w:lvl>
    <w:lvl w:ilvl="7" w:tplc="415E30C4" w:tentative="1">
      <w:start w:val="1"/>
      <w:numFmt w:val="bullet"/>
      <w:lvlText w:val="o"/>
      <w:lvlJc w:val="start"/>
      <w:pPr>
        <w:ind w:start="275pt" w:hanging="18pt"/>
      </w:pPr>
      <w:rPr>
        <w:rFonts w:ascii="Courier New" w:hAnsi="Courier New" w:cs="Courier New" w:hint="default"/>
      </w:rPr>
    </w:lvl>
    <w:lvl w:ilvl="8" w:tplc="1A707A7A" w:tentative="1">
      <w:start w:val="1"/>
      <w:numFmt w:val="bullet"/>
      <w:lvlText w:val=""/>
      <w:lvlJc w:val="start"/>
      <w:pPr>
        <w:ind w:start="311pt" w:hanging="18pt"/>
      </w:pPr>
      <w:rPr>
        <w:rFonts w:ascii="Wingdings" w:hAnsi="Wingdings" w:hint="default"/>
      </w:rPr>
    </w:lvl>
  </w:abstractNum>
  <w:abstractNum w:abstractNumId="14" w15:restartNumberingAfterBreak="0">
    <w:nsid w:val="2E18066C"/>
    <w:multiLevelType w:val="hybridMultilevel"/>
    <w:tmpl w:val="04F6C8C8"/>
    <w:lvl w:ilvl="0" w:tplc="4A60BD80">
      <w:start w:val="1"/>
      <w:numFmt w:val="decimal"/>
      <w:lvlText w:val="%1."/>
      <w:lvlJc w:val="start"/>
      <w:pPr>
        <w:ind w:start="32.20pt" w:hanging="18pt"/>
      </w:pPr>
      <w:rPr>
        <w:rFonts w:hint="default"/>
      </w:rPr>
    </w:lvl>
    <w:lvl w:ilvl="1" w:tplc="08090003" w:tentative="1">
      <w:start w:val="1"/>
      <w:numFmt w:val="lowerLetter"/>
      <w:lvlText w:val="%2)"/>
      <w:lvlJc w:val="start"/>
      <w:pPr>
        <w:ind w:start="56.20pt" w:hanging="21pt"/>
      </w:pPr>
    </w:lvl>
    <w:lvl w:ilvl="2" w:tplc="08090005" w:tentative="1">
      <w:start w:val="1"/>
      <w:numFmt w:val="lowerRoman"/>
      <w:lvlText w:val="%3."/>
      <w:lvlJc w:val="end"/>
      <w:pPr>
        <w:ind w:start="77.20pt" w:hanging="21pt"/>
      </w:pPr>
    </w:lvl>
    <w:lvl w:ilvl="3" w:tplc="08090001" w:tentative="1">
      <w:start w:val="1"/>
      <w:numFmt w:val="decimal"/>
      <w:lvlText w:val="%4."/>
      <w:lvlJc w:val="start"/>
      <w:pPr>
        <w:ind w:start="98.20pt" w:hanging="21pt"/>
      </w:pPr>
    </w:lvl>
    <w:lvl w:ilvl="4" w:tplc="08090003" w:tentative="1">
      <w:start w:val="1"/>
      <w:numFmt w:val="lowerLetter"/>
      <w:lvlText w:val="%5)"/>
      <w:lvlJc w:val="start"/>
      <w:pPr>
        <w:ind w:start="119.20pt" w:hanging="21pt"/>
      </w:pPr>
    </w:lvl>
    <w:lvl w:ilvl="5" w:tplc="08090005" w:tentative="1">
      <w:start w:val="1"/>
      <w:numFmt w:val="lowerRoman"/>
      <w:lvlText w:val="%6."/>
      <w:lvlJc w:val="end"/>
      <w:pPr>
        <w:ind w:start="140.20pt" w:hanging="21pt"/>
      </w:pPr>
    </w:lvl>
    <w:lvl w:ilvl="6" w:tplc="08090001" w:tentative="1">
      <w:start w:val="1"/>
      <w:numFmt w:val="decimal"/>
      <w:lvlText w:val="%7."/>
      <w:lvlJc w:val="start"/>
      <w:pPr>
        <w:ind w:start="161.20pt" w:hanging="21pt"/>
      </w:pPr>
    </w:lvl>
    <w:lvl w:ilvl="7" w:tplc="08090003" w:tentative="1">
      <w:start w:val="1"/>
      <w:numFmt w:val="lowerLetter"/>
      <w:lvlText w:val="%8)"/>
      <w:lvlJc w:val="start"/>
      <w:pPr>
        <w:ind w:start="182.20pt" w:hanging="21pt"/>
      </w:pPr>
    </w:lvl>
    <w:lvl w:ilvl="8" w:tplc="08090005" w:tentative="1">
      <w:start w:val="1"/>
      <w:numFmt w:val="lowerRoman"/>
      <w:lvlText w:val="%9."/>
      <w:lvlJc w:val="end"/>
      <w:pPr>
        <w:ind w:start="203.20pt" w:hanging="21pt"/>
      </w:pPr>
    </w:lvl>
  </w:abstractNum>
  <w:abstractNum w:abstractNumId="15" w15:restartNumberingAfterBreak="0">
    <w:nsid w:val="31913D55"/>
    <w:multiLevelType w:val="multilevel"/>
    <w:tmpl w:val="31913D55"/>
    <w:lvl w:ilvl="0">
      <w:start w:val="1"/>
      <w:numFmt w:val="decimal"/>
      <w:pStyle w:val="1"/>
      <w:lvlText w:val="%1"/>
      <w:lvlJc w:val="start"/>
      <w:pPr>
        <w:ind w:start="18pt" w:hanging="18pt"/>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16" w15:restartNumberingAfterBreak="0">
    <w:nsid w:val="39B04BDB"/>
    <w:multiLevelType w:val="hybridMultilevel"/>
    <w:tmpl w:val="B70C0060"/>
    <w:lvl w:ilvl="0" w:tplc="0809000F">
      <w:start w:val="1"/>
      <w:numFmt w:val="decimal"/>
      <w:pStyle w:val="ListNumber3"/>
      <w:lvlText w:val="%1."/>
      <w:lvlJc w:val="start"/>
      <w:pPr>
        <w:ind w:start="18pt" w:hanging="18pt"/>
      </w:pPr>
    </w:lvl>
    <w:lvl w:ilvl="1" w:tplc="08090019" w:tentative="1">
      <w:start w:val="1"/>
      <w:numFmt w:val="lowerLetter"/>
      <w:lvlText w:val="%2."/>
      <w:lvlJc w:val="start"/>
      <w:pPr>
        <w:ind w:start="54pt" w:hanging="18pt"/>
      </w:pPr>
    </w:lvl>
    <w:lvl w:ilvl="2" w:tplc="0809001B" w:tentative="1">
      <w:start w:val="1"/>
      <w:numFmt w:val="lowerRoman"/>
      <w:lvlText w:val="%3."/>
      <w:lvlJc w:val="end"/>
      <w:pPr>
        <w:ind w:start="90pt" w:hanging="9pt"/>
      </w:pPr>
    </w:lvl>
    <w:lvl w:ilvl="3" w:tplc="0809000F" w:tentative="1">
      <w:start w:val="1"/>
      <w:numFmt w:val="decimal"/>
      <w:lvlText w:val="%4."/>
      <w:lvlJc w:val="start"/>
      <w:pPr>
        <w:ind w:start="126pt" w:hanging="18pt"/>
      </w:pPr>
    </w:lvl>
    <w:lvl w:ilvl="4" w:tplc="08090019" w:tentative="1">
      <w:start w:val="1"/>
      <w:numFmt w:val="lowerLetter"/>
      <w:lvlText w:val="%5."/>
      <w:lvlJc w:val="start"/>
      <w:pPr>
        <w:ind w:start="162pt" w:hanging="18pt"/>
      </w:pPr>
    </w:lvl>
    <w:lvl w:ilvl="5" w:tplc="0809001B" w:tentative="1">
      <w:start w:val="1"/>
      <w:numFmt w:val="lowerRoman"/>
      <w:lvlText w:val="%6."/>
      <w:lvlJc w:val="end"/>
      <w:pPr>
        <w:ind w:start="198pt" w:hanging="9pt"/>
      </w:pPr>
    </w:lvl>
    <w:lvl w:ilvl="6" w:tplc="0809000F" w:tentative="1">
      <w:start w:val="1"/>
      <w:numFmt w:val="decimal"/>
      <w:lvlText w:val="%7."/>
      <w:lvlJc w:val="start"/>
      <w:pPr>
        <w:ind w:start="234pt" w:hanging="18pt"/>
      </w:pPr>
    </w:lvl>
    <w:lvl w:ilvl="7" w:tplc="08090019" w:tentative="1">
      <w:start w:val="1"/>
      <w:numFmt w:val="lowerLetter"/>
      <w:lvlText w:val="%8."/>
      <w:lvlJc w:val="start"/>
      <w:pPr>
        <w:ind w:start="270pt" w:hanging="18pt"/>
      </w:pPr>
    </w:lvl>
    <w:lvl w:ilvl="8" w:tplc="0809001B" w:tentative="1">
      <w:start w:val="1"/>
      <w:numFmt w:val="lowerRoman"/>
      <w:lvlText w:val="%9."/>
      <w:lvlJc w:val="end"/>
      <w:pPr>
        <w:ind w:start="306pt" w:hanging="9pt"/>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Osaka" w:hAnsi="Osaka"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Osaka" w:hAnsi="Osaka"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E6E3FC7"/>
    <w:multiLevelType w:val="hybridMultilevel"/>
    <w:tmpl w:val="D8EC7482"/>
    <w:lvl w:ilvl="0" w:tplc="4BE27898">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Osaka" w:hAnsi="Osaka"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Osaka" w:hAnsi="Osaka"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0" w15:restartNumberingAfterBreak="0">
    <w:nsid w:val="44901011"/>
    <w:multiLevelType w:val="hybridMultilevel"/>
    <w:tmpl w:val="C5F28E3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1" w15:restartNumberingAfterBreak="0">
    <w:nsid w:val="4D8F30C0"/>
    <w:multiLevelType w:val="hybridMultilevel"/>
    <w:tmpl w:val="0F2C7846"/>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2" w15:restartNumberingAfterBreak="0">
    <w:nsid w:val="4F2D3CBA"/>
    <w:multiLevelType w:val="hybridMultilevel"/>
    <w:tmpl w:val="E770663C"/>
    <w:lvl w:ilvl="0" w:tplc="FFFFFFFF">
      <w:start w:val="1"/>
      <w:numFmt w:val="lowerLetter"/>
      <w:pStyle w:val="Headernonumber"/>
      <w:lvlText w:val="%1)"/>
      <w:lvlJc w:val="start"/>
      <w:pPr>
        <w:tabs>
          <w:tab w:val="num" w:pos="36.85pt"/>
        </w:tabs>
        <w:ind w:start="36.85pt" w:hanging="22.65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23" w15:restartNumberingAfterBreak="0">
    <w:nsid w:val="507A101A"/>
    <w:multiLevelType w:val="hybridMultilevel"/>
    <w:tmpl w:val="CF44F036"/>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4" w15:restartNumberingAfterBreak="0">
    <w:nsid w:val="51EC1408"/>
    <w:multiLevelType w:val="hybridMultilevel"/>
    <w:tmpl w:val="71B4709C"/>
    <w:lvl w:ilvl="0" w:tplc="72E06706">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start"/>
      <w:pPr>
        <w:ind w:start="23pt" w:hanging="18pt"/>
      </w:pPr>
      <w:rPr>
        <w:rFonts w:ascii="Arial" w:eastAsia="Times New Roman" w:hAnsi="Arial" w:cs="Arial" w:hint="default"/>
      </w:rPr>
    </w:lvl>
    <w:lvl w:ilvl="1" w:tplc="08090003" w:tentative="1">
      <w:start w:val="1"/>
      <w:numFmt w:val="bullet"/>
      <w:lvlText w:val="o"/>
      <w:lvlJc w:val="start"/>
      <w:pPr>
        <w:ind w:start="59pt" w:hanging="18pt"/>
      </w:pPr>
      <w:rPr>
        <w:rFonts w:ascii="Courier New" w:hAnsi="Courier New" w:cs="Courier New" w:hint="default"/>
      </w:rPr>
    </w:lvl>
    <w:lvl w:ilvl="2" w:tplc="08090005" w:tentative="1">
      <w:start w:val="1"/>
      <w:numFmt w:val="bullet"/>
      <w:lvlText w:val=""/>
      <w:lvlJc w:val="start"/>
      <w:pPr>
        <w:ind w:start="95pt" w:hanging="18pt"/>
      </w:pPr>
      <w:rPr>
        <w:rFonts w:ascii="Wingdings" w:hAnsi="Wingdings" w:hint="default"/>
      </w:rPr>
    </w:lvl>
    <w:lvl w:ilvl="3" w:tplc="08090001" w:tentative="1">
      <w:start w:val="1"/>
      <w:numFmt w:val="bullet"/>
      <w:lvlText w:val=""/>
      <w:lvlJc w:val="start"/>
      <w:pPr>
        <w:ind w:start="131pt" w:hanging="18pt"/>
      </w:pPr>
      <w:rPr>
        <w:rFonts w:ascii="Symbol" w:hAnsi="Symbol" w:hint="default"/>
      </w:rPr>
    </w:lvl>
    <w:lvl w:ilvl="4" w:tplc="08090003" w:tentative="1">
      <w:start w:val="1"/>
      <w:numFmt w:val="bullet"/>
      <w:lvlText w:val="o"/>
      <w:lvlJc w:val="start"/>
      <w:pPr>
        <w:ind w:start="167pt" w:hanging="18pt"/>
      </w:pPr>
      <w:rPr>
        <w:rFonts w:ascii="Courier New" w:hAnsi="Courier New" w:cs="Courier New" w:hint="default"/>
      </w:rPr>
    </w:lvl>
    <w:lvl w:ilvl="5" w:tplc="08090005" w:tentative="1">
      <w:start w:val="1"/>
      <w:numFmt w:val="bullet"/>
      <w:lvlText w:val=""/>
      <w:lvlJc w:val="start"/>
      <w:pPr>
        <w:ind w:start="203pt" w:hanging="18pt"/>
      </w:pPr>
      <w:rPr>
        <w:rFonts w:ascii="Wingdings" w:hAnsi="Wingdings" w:hint="default"/>
      </w:rPr>
    </w:lvl>
    <w:lvl w:ilvl="6" w:tplc="08090001" w:tentative="1">
      <w:start w:val="1"/>
      <w:numFmt w:val="bullet"/>
      <w:lvlText w:val=""/>
      <w:lvlJc w:val="start"/>
      <w:pPr>
        <w:ind w:start="239pt" w:hanging="18pt"/>
      </w:pPr>
      <w:rPr>
        <w:rFonts w:ascii="Symbol" w:hAnsi="Symbol" w:hint="default"/>
      </w:rPr>
    </w:lvl>
    <w:lvl w:ilvl="7" w:tplc="08090003" w:tentative="1">
      <w:start w:val="1"/>
      <w:numFmt w:val="bullet"/>
      <w:lvlText w:val="o"/>
      <w:lvlJc w:val="start"/>
      <w:pPr>
        <w:ind w:start="275pt" w:hanging="18pt"/>
      </w:pPr>
      <w:rPr>
        <w:rFonts w:ascii="Courier New" w:hAnsi="Courier New" w:cs="Courier New" w:hint="default"/>
      </w:rPr>
    </w:lvl>
    <w:lvl w:ilvl="8" w:tplc="08090005" w:tentative="1">
      <w:start w:val="1"/>
      <w:numFmt w:val="bullet"/>
      <w:lvlText w:val=""/>
      <w:lvlJc w:val="start"/>
      <w:pPr>
        <w:ind w:start="311pt" w:hanging="18pt"/>
      </w:pPr>
      <w:rPr>
        <w:rFonts w:ascii="Wingdings" w:hAnsi="Wingdings" w:hint="default"/>
      </w:rPr>
    </w:lvl>
  </w:abstractNum>
  <w:abstractNum w:abstractNumId="26" w15:restartNumberingAfterBreak="0">
    <w:nsid w:val="57330850"/>
    <w:multiLevelType w:val="hybridMultilevel"/>
    <w:tmpl w:val="A45CCA84"/>
    <w:styleLink w:val="SGS12"/>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27" w15:restartNumberingAfterBreak="0">
    <w:nsid w:val="5F175213"/>
    <w:multiLevelType w:val="multilevel"/>
    <w:tmpl w:val="100C001D"/>
    <w:styleLink w:val="Style12"/>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8"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9" w15:restartNumberingAfterBreak="0">
    <w:nsid w:val="652D4D5E"/>
    <w:multiLevelType w:val="hybridMultilevel"/>
    <w:tmpl w:val="958C8FFC"/>
    <w:lvl w:ilvl="0" w:tplc="4A60BD80">
      <w:start w:val="1"/>
      <w:numFmt w:val="bullet"/>
      <w:lvlText w:val=""/>
      <w:lvlJc w:val="start"/>
      <w:pPr>
        <w:tabs>
          <w:tab w:val="num" w:pos="50.20pt"/>
        </w:tabs>
        <w:ind w:start="50.20pt" w:hanging="18pt"/>
      </w:pPr>
      <w:rPr>
        <w:rFonts w:ascii="Symbol" w:hAnsi="Symbol" w:hint="default"/>
      </w:rPr>
    </w:lvl>
    <w:lvl w:ilvl="1" w:tplc="08090003" w:tentative="1">
      <w:start w:val="1"/>
      <w:numFmt w:val="bullet"/>
      <w:lvlText w:val="o"/>
      <w:lvlJc w:val="start"/>
      <w:pPr>
        <w:tabs>
          <w:tab w:val="num" w:pos="86.20pt"/>
        </w:tabs>
        <w:ind w:start="86.20pt" w:hanging="18pt"/>
      </w:pPr>
      <w:rPr>
        <w:rFonts w:ascii="Courier New" w:hAnsi="Courier New" w:cs="Courier New" w:hint="default"/>
      </w:rPr>
    </w:lvl>
    <w:lvl w:ilvl="2" w:tplc="08090005" w:tentative="1">
      <w:start w:val="1"/>
      <w:numFmt w:val="bullet"/>
      <w:lvlText w:val=""/>
      <w:lvlJc w:val="start"/>
      <w:pPr>
        <w:tabs>
          <w:tab w:val="num" w:pos="122.20pt"/>
        </w:tabs>
        <w:ind w:start="122.20pt" w:hanging="18pt"/>
      </w:pPr>
      <w:rPr>
        <w:rFonts w:ascii="Wingdings" w:hAnsi="Wingdings" w:hint="default"/>
      </w:rPr>
    </w:lvl>
    <w:lvl w:ilvl="3" w:tplc="08090001" w:tentative="1">
      <w:start w:val="1"/>
      <w:numFmt w:val="bullet"/>
      <w:lvlText w:val=""/>
      <w:lvlJc w:val="start"/>
      <w:pPr>
        <w:tabs>
          <w:tab w:val="num" w:pos="158.20pt"/>
        </w:tabs>
        <w:ind w:start="158.20pt" w:hanging="18pt"/>
      </w:pPr>
      <w:rPr>
        <w:rFonts w:ascii="Symbol" w:hAnsi="Symbol" w:hint="default"/>
      </w:rPr>
    </w:lvl>
    <w:lvl w:ilvl="4" w:tplc="08090003" w:tentative="1">
      <w:start w:val="1"/>
      <w:numFmt w:val="bullet"/>
      <w:lvlText w:val="o"/>
      <w:lvlJc w:val="start"/>
      <w:pPr>
        <w:tabs>
          <w:tab w:val="num" w:pos="194.20pt"/>
        </w:tabs>
        <w:ind w:start="194.20pt" w:hanging="18pt"/>
      </w:pPr>
      <w:rPr>
        <w:rFonts w:ascii="Courier New" w:hAnsi="Courier New" w:cs="Courier New" w:hint="default"/>
      </w:rPr>
    </w:lvl>
    <w:lvl w:ilvl="5" w:tplc="08090005" w:tentative="1">
      <w:start w:val="1"/>
      <w:numFmt w:val="bullet"/>
      <w:lvlText w:val=""/>
      <w:lvlJc w:val="start"/>
      <w:pPr>
        <w:tabs>
          <w:tab w:val="num" w:pos="230.20pt"/>
        </w:tabs>
        <w:ind w:start="230.20pt" w:hanging="18pt"/>
      </w:pPr>
      <w:rPr>
        <w:rFonts w:ascii="Wingdings" w:hAnsi="Wingdings" w:hint="default"/>
      </w:rPr>
    </w:lvl>
    <w:lvl w:ilvl="6" w:tplc="08090001" w:tentative="1">
      <w:start w:val="1"/>
      <w:numFmt w:val="bullet"/>
      <w:lvlText w:val=""/>
      <w:lvlJc w:val="start"/>
      <w:pPr>
        <w:tabs>
          <w:tab w:val="num" w:pos="266.20pt"/>
        </w:tabs>
        <w:ind w:start="266.20pt" w:hanging="18pt"/>
      </w:pPr>
      <w:rPr>
        <w:rFonts w:ascii="Symbol" w:hAnsi="Symbol" w:hint="default"/>
      </w:rPr>
    </w:lvl>
    <w:lvl w:ilvl="7" w:tplc="08090003" w:tentative="1">
      <w:start w:val="1"/>
      <w:numFmt w:val="bullet"/>
      <w:lvlText w:val="o"/>
      <w:lvlJc w:val="start"/>
      <w:pPr>
        <w:tabs>
          <w:tab w:val="num" w:pos="302.20pt"/>
        </w:tabs>
        <w:ind w:start="302.20pt" w:hanging="18pt"/>
      </w:pPr>
      <w:rPr>
        <w:rFonts w:ascii="Courier New" w:hAnsi="Courier New" w:cs="Courier New" w:hint="default"/>
      </w:rPr>
    </w:lvl>
    <w:lvl w:ilvl="8" w:tplc="08090005" w:tentative="1">
      <w:start w:val="1"/>
      <w:numFmt w:val="bullet"/>
      <w:lvlText w:val=""/>
      <w:lvlJc w:val="start"/>
      <w:pPr>
        <w:tabs>
          <w:tab w:val="num" w:pos="338.20pt"/>
        </w:tabs>
        <w:ind w:start="338.20pt" w:hanging="18pt"/>
      </w:pPr>
      <w:rPr>
        <w:rFonts w:ascii="Wingdings" w:hAnsi="Wingdings" w:hint="default"/>
      </w:rPr>
    </w:lvl>
  </w:abstractNum>
  <w:abstractNum w:abstractNumId="30" w15:restartNumberingAfterBreak="0">
    <w:nsid w:val="682D6275"/>
    <w:multiLevelType w:val="hybridMultilevel"/>
    <w:tmpl w:val="A45CCA84"/>
    <w:styleLink w:val="Style112"/>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31" w15:restartNumberingAfterBreak="0">
    <w:nsid w:val="6AFC0FC9"/>
    <w:multiLevelType w:val="hybridMultilevel"/>
    <w:tmpl w:val="3A24D3F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32"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Osaka" w:hAnsi="Osaka" w:hint="default"/>
        <w:sz w:val="18"/>
      </w:rPr>
    </w:lvl>
  </w:abstractNum>
  <w:abstractNum w:abstractNumId="34" w15:restartNumberingAfterBreak="0">
    <w:nsid w:val="70BD643C"/>
    <w:multiLevelType w:val="hybridMultilevel"/>
    <w:tmpl w:val="699CF268"/>
    <w:styleLink w:val="SGS2"/>
    <w:lvl w:ilvl="0" w:tplc="20FE05F2">
      <w:start w:val="1"/>
      <w:numFmt w:val="bullet"/>
      <w:pStyle w:val="TB1"/>
      <w:lvlText w:val=""/>
      <w:lvlJc w:val="start"/>
      <w:pPr>
        <w:ind w:start="36pt" w:hanging="18pt"/>
      </w:pPr>
      <w:rPr>
        <w:rFonts w:ascii="Symbol" w:hAnsi="Symbol" w:hint="default"/>
      </w:rPr>
    </w:lvl>
    <w:lvl w:ilvl="1" w:tplc="04090003">
      <w:start w:val="1"/>
      <w:numFmt w:val="bullet"/>
      <w:lvlText w:val=""/>
      <w:lvlJc w:val="start"/>
      <w:pPr>
        <w:ind w:start="72pt" w:hanging="18pt"/>
      </w:pPr>
      <w:rPr>
        <w:rFonts w:ascii="Symbol" w:hAnsi="Symbol" w:hint="default"/>
        <w:color w:val="auto"/>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6" w15:restartNumberingAfterBreak="0">
    <w:nsid w:val="71116969"/>
    <w:multiLevelType w:val="hybridMultilevel"/>
    <w:tmpl w:val="D2F814C8"/>
    <w:lvl w:ilvl="0" w:tplc="FFFFFFFF">
      <w:start w:val="1"/>
      <w:numFmt w:val="decimal"/>
      <w:pStyle w:val="BN"/>
      <w:lvlText w:val="%1."/>
      <w:lvlJc w:val="start"/>
      <w:pPr>
        <w:ind w:start="32.20pt" w:hanging="18pt"/>
      </w:pPr>
      <w:rPr>
        <w:rFonts w:hint="default"/>
      </w:rPr>
    </w:lvl>
    <w:lvl w:ilvl="1" w:tplc="FFFFFFFF" w:tentative="1">
      <w:start w:val="1"/>
      <w:numFmt w:val="ideographTraditional"/>
      <w:lvlText w:val="%2、"/>
      <w:lvlJc w:val="start"/>
      <w:pPr>
        <w:ind w:start="62.20pt" w:hanging="24pt"/>
      </w:pPr>
    </w:lvl>
    <w:lvl w:ilvl="2" w:tplc="FFFFFFFF" w:tentative="1">
      <w:start w:val="1"/>
      <w:numFmt w:val="lowerRoman"/>
      <w:lvlText w:val="%3."/>
      <w:lvlJc w:val="end"/>
      <w:pPr>
        <w:ind w:start="86.20pt" w:hanging="24pt"/>
      </w:pPr>
    </w:lvl>
    <w:lvl w:ilvl="3" w:tplc="FFFFFFFF" w:tentative="1">
      <w:start w:val="1"/>
      <w:numFmt w:val="decimal"/>
      <w:lvlText w:val="%4."/>
      <w:lvlJc w:val="start"/>
      <w:pPr>
        <w:ind w:start="110.20pt" w:hanging="24pt"/>
      </w:pPr>
    </w:lvl>
    <w:lvl w:ilvl="4" w:tplc="FFFFFFFF" w:tentative="1">
      <w:start w:val="1"/>
      <w:numFmt w:val="ideographTraditional"/>
      <w:lvlText w:val="%5、"/>
      <w:lvlJc w:val="start"/>
      <w:pPr>
        <w:ind w:start="134.20pt" w:hanging="24pt"/>
      </w:pPr>
    </w:lvl>
    <w:lvl w:ilvl="5" w:tplc="FFFFFFFF" w:tentative="1">
      <w:start w:val="1"/>
      <w:numFmt w:val="lowerRoman"/>
      <w:lvlText w:val="%6."/>
      <w:lvlJc w:val="end"/>
      <w:pPr>
        <w:ind w:start="158.20pt" w:hanging="24pt"/>
      </w:pPr>
    </w:lvl>
    <w:lvl w:ilvl="6" w:tplc="FFFFFFFF" w:tentative="1">
      <w:start w:val="1"/>
      <w:numFmt w:val="decimal"/>
      <w:lvlText w:val="%7."/>
      <w:lvlJc w:val="start"/>
      <w:pPr>
        <w:ind w:start="182.20pt" w:hanging="24pt"/>
      </w:pPr>
    </w:lvl>
    <w:lvl w:ilvl="7" w:tplc="FFFFFFFF" w:tentative="1">
      <w:start w:val="1"/>
      <w:numFmt w:val="ideographTraditional"/>
      <w:lvlText w:val="%8、"/>
      <w:lvlJc w:val="start"/>
      <w:pPr>
        <w:ind w:start="206.20pt" w:hanging="24pt"/>
      </w:pPr>
    </w:lvl>
    <w:lvl w:ilvl="8" w:tplc="FFFFFFFF" w:tentative="1">
      <w:start w:val="1"/>
      <w:numFmt w:val="lowerRoman"/>
      <w:lvlText w:val="%9."/>
      <w:lvlJc w:val="end"/>
      <w:pPr>
        <w:ind w:start="230.20pt" w:hanging="24pt"/>
      </w:pPr>
    </w:lvl>
  </w:abstractNum>
  <w:abstractNum w:abstractNumId="37" w15:restartNumberingAfterBreak="0">
    <w:nsid w:val="72B021FC"/>
    <w:multiLevelType w:val="hybridMultilevel"/>
    <w:tmpl w:val="068A3A66"/>
    <w:lvl w:ilvl="0" w:tplc="52D076A8">
      <w:start w:val="1"/>
      <w:numFmt w:val="decimal"/>
      <w:pStyle w:val="wxs1"/>
      <w:lvlText w:val="%1."/>
      <w:lvlJc w:val="start"/>
      <w:pPr>
        <w:ind w:start="21pt" w:hanging="21pt"/>
      </w:p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8" w15:restartNumberingAfterBreak="0">
    <w:nsid w:val="769801EC"/>
    <w:multiLevelType w:val="hybridMultilevel"/>
    <w:tmpl w:val="BE5AFCDC"/>
    <w:lvl w:ilvl="0" w:tplc="FFFFFFFF">
      <w:start w:val="1"/>
      <w:numFmt w:val="bullet"/>
      <w:pStyle w:val="ListNumber4"/>
      <w:lvlText w:val=""/>
      <w:lvlJc w:val="start"/>
      <w:pPr>
        <w:tabs>
          <w:tab w:val="num" w:pos="36pt"/>
        </w:tabs>
        <w:ind w:start="36pt" w:hanging="18pt"/>
      </w:pPr>
      <w:rPr>
        <w:rFonts w:ascii="Symbol" w:hAnsi="Symbol" w:hint="default"/>
      </w:rPr>
    </w:lvl>
    <w:lvl w:ilvl="1" w:tplc="FFFFFFFF" w:tentative="1">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start"/>
      <w:pPr>
        <w:tabs>
          <w:tab w:val="num" w:pos="59.55pt"/>
        </w:tabs>
        <w:ind w:start="59.55pt" w:hanging="22.70pt"/>
      </w:pPr>
      <w:rPr>
        <w:rFonts w:hint="default"/>
      </w:rPr>
    </w:lvl>
    <w:lvl w:ilvl="1" w:tplc="FFFFFFFF" w:tentative="1">
      <w:start w:val="1"/>
      <w:numFmt w:val="bullet"/>
      <w:lvlText w:val="o"/>
      <w:lvlJc w:val="start"/>
      <w:pPr>
        <w:tabs>
          <w:tab w:val="num" w:pos="72pt"/>
        </w:tabs>
        <w:ind w:start="72pt" w:hanging="18pt"/>
      </w:pPr>
      <w:rPr>
        <w:rFonts w:ascii="Courier New" w:hAnsi="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start"/>
      <w:pPr>
        <w:ind w:start="70.15pt" w:hanging="18pt"/>
      </w:pPr>
      <w:rPr>
        <w:rFonts w:ascii="Symbol" w:hAnsi="Symbol" w:hint="default"/>
      </w:rPr>
    </w:lvl>
    <w:lvl w:ilvl="1" w:tplc="FFFFFFFF" w:tentative="1">
      <w:start w:val="1"/>
      <w:numFmt w:val="bullet"/>
      <w:lvlText w:val="o"/>
      <w:lvlJc w:val="start"/>
      <w:pPr>
        <w:ind w:start="106.15pt" w:hanging="18pt"/>
      </w:pPr>
      <w:rPr>
        <w:rFonts w:ascii="Courier New" w:hAnsi="Courier New" w:cs="Courier New" w:hint="default"/>
      </w:rPr>
    </w:lvl>
    <w:lvl w:ilvl="2" w:tplc="FFFFFFFF" w:tentative="1">
      <w:start w:val="1"/>
      <w:numFmt w:val="bullet"/>
      <w:lvlText w:val=""/>
      <w:lvlJc w:val="start"/>
      <w:pPr>
        <w:ind w:start="142.15pt" w:hanging="18pt"/>
      </w:pPr>
      <w:rPr>
        <w:rFonts w:ascii="Wingdings" w:hAnsi="Wingdings" w:hint="default"/>
      </w:rPr>
    </w:lvl>
    <w:lvl w:ilvl="3" w:tplc="FFFFFFFF" w:tentative="1">
      <w:start w:val="1"/>
      <w:numFmt w:val="bullet"/>
      <w:lvlText w:val=""/>
      <w:lvlJc w:val="start"/>
      <w:pPr>
        <w:ind w:start="178.15pt" w:hanging="18pt"/>
      </w:pPr>
      <w:rPr>
        <w:rFonts w:ascii="Symbol" w:hAnsi="Symbol" w:hint="default"/>
      </w:rPr>
    </w:lvl>
    <w:lvl w:ilvl="4" w:tplc="FFFFFFFF" w:tentative="1">
      <w:start w:val="1"/>
      <w:numFmt w:val="bullet"/>
      <w:lvlText w:val="o"/>
      <w:lvlJc w:val="start"/>
      <w:pPr>
        <w:ind w:start="214.15pt" w:hanging="18pt"/>
      </w:pPr>
      <w:rPr>
        <w:rFonts w:ascii="Courier New" w:hAnsi="Courier New" w:cs="Courier New" w:hint="default"/>
      </w:rPr>
    </w:lvl>
    <w:lvl w:ilvl="5" w:tplc="FFFFFFFF" w:tentative="1">
      <w:start w:val="1"/>
      <w:numFmt w:val="bullet"/>
      <w:lvlText w:val=""/>
      <w:lvlJc w:val="start"/>
      <w:pPr>
        <w:ind w:start="250.15pt" w:hanging="18pt"/>
      </w:pPr>
      <w:rPr>
        <w:rFonts w:ascii="Wingdings" w:hAnsi="Wingdings" w:hint="default"/>
      </w:rPr>
    </w:lvl>
    <w:lvl w:ilvl="6" w:tplc="FFFFFFFF" w:tentative="1">
      <w:start w:val="1"/>
      <w:numFmt w:val="bullet"/>
      <w:lvlText w:val=""/>
      <w:lvlJc w:val="start"/>
      <w:pPr>
        <w:ind w:start="286.15pt" w:hanging="18pt"/>
      </w:pPr>
      <w:rPr>
        <w:rFonts w:ascii="Symbol" w:hAnsi="Symbol" w:hint="default"/>
      </w:rPr>
    </w:lvl>
    <w:lvl w:ilvl="7" w:tplc="FFFFFFFF" w:tentative="1">
      <w:start w:val="1"/>
      <w:numFmt w:val="bullet"/>
      <w:lvlText w:val="o"/>
      <w:lvlJc w:val="start"/>
      <w:pPr>
        <w:ind w:start="322.15pt" w:hanging="18pt"/>
      </w:pPr>
      <w:rPr>
        <w:rFonts w:ascii="Courier New" w:hAnsi="Courier New" w:cs="Courier New" w:hint="default"/>
      </w:rPr>
    </w:lvl>
    <w:lvl w:ilvl="8" w:tplc="FFFFFFFF" w:tentative="1">
      <w:start w:val="1"/>
      <w:numFmt w:val="bullet"/>
      <w:lvlText w:val=""/>
      <w:lvlJc w:val="start"/>
      <w:pPr>
        <w:ind w:start="358.15pt" w:hanging="18pt"/>
      </w:pPr>
      <w:rPr>
        <w:rFonts w:ascii="Wingdings" w:hAnsi="Wingdings" w:hint="default"/>
      </w:rPr>
    </w:lvl>
  </w:abstractNum>
  <w:abstractNum w:abstractNumId="41" w15:restartNumberingAfterBreak="0">
    <w:nsid w:val="7B456ABD"/>
    <w:multiLevelType w:val="hybridMultilevel"/>
    <w:tmpl w:val="170ED750"/>
    <w:lvl w:ilvl="0" w:tplc="7F30F2B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42" w15:restartNumberingAfterBreak="0">
    <w:nsid w:val="7BC330F5"/>
    <w:multiLevelType w:val="hybridMultilevel"/>
    <w:tmpl w:val="C2769C2A"/>
    <w:lvl w:ilvl="0" w:tplc="B930DBE4">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start"/>
      <w:pPr>
        <w:tabs>
          <w:tab w:val="num" w:pos="99pt"/>
        </w:tabs>
        <w:ind w:start="99pt" w:hanging="99pt"/>
      </w:pPr>
      <w:rPr>
        <w:rFonts w:hint="default"/>
      </w:rPr>
    </w:lvl>
    <w:lvl w:ilvl="1">
      <w:start w:val="6"/>
      <w:numFmt w:val="decimal"/>
      <w:lvlText w:val="%1.%2"/>
      <w:lvlJc w:val="start"/>
      <w:pPr>
        <w:tabs>
          <w:tab w:val="num" w:pos="99pt"/>
        </w:tabs>
        <w:ind w:start="99pt" w:hanging="99pt"/>
      </w:pPr>
      <w:rPr>
        <w:rFonts w:hint="default"/>
      </w:rPr>
    </w:lvl>
    <w:lvl w:ilvl="2">
      <w:start w:val="2"/>
      <w:numFmt w:val="decimal"/>
      <w:lvlText w:val="%1.%2.%3"/>
      <w:lvlJc w:val="start"/>
      <w:pPr>
        <w:tabs>
          <w:tab w:val="num" w:pos="99pt"/>
        </w:tabs>
        <w:ind w:start="99pt" w:hanging="99pt"/>
      </w:pPr>
      <w:rPr>
        <w:rFonts w:hint="default"/>
      </w:rPr>
    </w:lvl>
    <w:lvl w:ilvl="3">
      <w:start w:val="2"/>
      <w:numFmt w:val="decimal"/>
      <w:lvlText w:val="%1.%2.%3.%4"/>
      <w:lvlJc w:val="start"/>
      <w:pPr>
        <w:tabs>
          <w:tab w:val="num" w:pos="99pt"/>
        </w:tabs>
        <w:ind w:start="99pt" w:hanging="99pt"/>
      </w:pPr>
      <w:rPr>
        <w:rFonts w:hint="default"/>
      </w:rPr>
    </w:lvl>
    <w:lvl w:ilvl="4">
      <w:start w:val="5"/>
      <w:numFmt w:val="decimal"/>
      <w:lvlText w:val="%1.%2.%3.%4.%5"/>
      <w:lvlJc w:val="start"/>
      <w:pPr>
        <w:tabs>
          <w:tab w:val="num" w:pos="99pt"/>
        </w:tabs>
        <w:ind w:start="99pt" w:hanging="99pt"/>
      </w:pPr>
      <w:rPr>
        <w:rFonts w:hint="default"/>
      </w:rPr>
    </w:lvl>
    <w:lvl w:ilvl="5">
      <w:start w:val="3"/>
      <w:numFmt w:val="decimal"/>
      <w:lvlText w:val="%1.%2.%3.%4.%5.%6"/>
      <w:lvlJc w:val="start"/>
      <w:pPr>
        <w:tabs>
          <w:tab w:val="num" w:pos="99pt"/>
        </w:tabs>
        <w:ind w:start="99pt" w:hanging="99pt"/>
      </w:pPr>
      <w:rPr>
        <w:rFonts w:hint="default"/>
      </w:rPr>
    </w:lvl>
    <w:lvl w:ilvl="6">
      <w:start w:val="1"/>
      <w:numFmt w:val="decimal"/>
      <w:lvlText w:val="%1.%2.%3.%4.%5.%6.%7"/>
      <w:lvlJc w:val="start"/>
      <w:pPr>
        <w:tabs>
          <w:tab w:val="num" w:pos="99pt"/>
        </w:tabs>
        <w:ind w:start="99pt" w:hanging="99pt"/>
      </w:pPr>
      <w:rPr>
        <w:rFonts w:hint="default"/>
      </w:rPr>
    </w:lvl>
    <w:lvl w:ilvl="7">
      <w:start w:val="1"/>
      <w:numFmt w:val="decimal"/>
      <w:lvlText w:val="%1.%2.%3.%4.%5.%6.%7.%8"/>
      <w:lvlJc w:val="start"/>
      <w:pPr>
        <w:tabs>
          <w:tab w:val="num" w:pos="99pt"/>
        </w:tabs>
        <w:ind w:start="99pt" w:hanging="99pt"/>
      </w:pPr>
      <w:rPr>
        <w:rFonts w:hint="default"/>
      </w:rPr>
    </w:lvl>
    <w:lvl w:ilvl="8">
      <w:start w:val="1"/>
      <w:numFmt w:val="decimal"/>
      <w:lvlText w:val="%1.%2.%3.%4.%5.%6.%7.%8.%9"/>
      <w:lvlJc w:val="start"/>
      <w:pPr>
        <w:tabs>
          <w:tab w:val="num" w:pos="99pt"/>
        </w:tabs>
        <w:ind w:start="99pt" w:hanging="99pt"/>
      </w:pPr>
      <w:rPr>
        <w:rFonts w:hint="default"/>
      </w:rPr>
    </w:lvl>
  </w:abstractNum>
  <w:num w:numId="1">
    <w:abstractNumId w:val="1"/>
  </w:num>
  <w:num w:numId="2">
    <w:abstractNumId w:val="38"/>
  </w:num>
  <w:num w:numId="3">
    <w:abstractNumId w:val="16"/>
  </w:num>
  <w:num w:numId="4">
    <w:abstractNumId w:val="11"/>
  </w:num>
  <w:num w:numId="5">
    <w:abstractNumId w:val="36"/>
  </w:num>
  <w:num w:numId="6">
    <w:abstractNumId w:val="42"/>
  </w:num>
  <w:num w:numId="7">
    <w:abstractNumId w:val="3"/>
  </w:num>
  <w:num w:numId="8">
    <w:abstractNumId w:val="39"/>
  </w:num>
  <w:num w:numId="9">
    <w:abstractNumId w:val="22"/>
  </w:num>
  <w:num w:numId="10">
    <w:abstractNumId w:val="32"/>
  </w:num>
  <w:num w:numId="11">
    <w:abstractNumId w:val="35"/>
  </w:num>
  <w:num w:numId="12">
    <w:abstractNumId w:val="9"/>
  </w:num>
  <w:num w:numId="13">
    <w:abstractNumId w:val="28"/>
  </w:num>
  <w:num w:numId="14">
    <w:abstractNumId w:val="27"/>
  </w:num>
  <w:num w:numId="15">
    <w:abstractNumId w:val="34"/>
  </w:num>
  <w:num w:numId="16">
    <w:abstractNumId w:val="40"/>
  </w:num>
  <w:num w:numId="17">
    <w:abstractNumId w:val="20"/>
  </w:num>
  <w:num w:numId="18">
    <w:abstractNumId w:val="21"/>
  </w:num>
  <w:num w:numId="19">
    <w:abstractNumId w:val="31"/>
  </w:num>
  <w:num w:numId="20">
    <w:abstractNumId w:val="25"/>
  </w:num>
  <w:num w:numId="21">
    <w:abstractNumId w:val="6"/>
  </w:num>
  <w:num w:numId="22">
    <w:abstractNumId w:val="17"/>
  </w:num>
  <w:num w:numId="23">
    <w:abstractNumId w:val="19"/>
  </w:num>
  <w:num w:numId="24">
    <w:abstractNumId w:val="15"/>
  </w:num>
  <w:num w:numId="25">
    <w:abstractNumId w:val="33"/>
  </w:num>
  <w:num w:numId="26">
    <w:abstractNumId w:val="0"/>
  </w:num>
  <w:num w:numId="27">
    <w:abstractNumId w:val="26"/>
  </w:num>
  <w:num w:numId="28">
    <w:abstractNumId w:val="30"/>
  </w:num>
  <w:num w:numId="29">
    <w:abstractNumId w:val="2"/>
    <w:lvlOverride w:ilvl="0">
      <w:lvl w:ilvl="0">
        <w:start w:val="1"/>
        <w:numFmt w:val="bullet"/>
        <w:pStyle w:val="5"/>
        <w:lvlText w:val=""/>
        <w:lvlJc w:val="start"/>
        <w:pPr>
          <w:ind w:start="18pt" w:hanging="18pt"/>
        </w:pPr>
        <w:rPr>
          <w:rFonts w:ascii="Symbol" w:hAnsi="Symbol" w:hint="default"/>
        </w:rPr>
      </w:lvl>
    </w:lvlOverride>
  </w:num>
  <w:num w:numId="30">
    <w:abstractNumId w:val="37"/>
  </w:num>
  <w:num w:numId="31">
    <w:abstractNumId w:val="5"/>
  </w:num>
  <w:num w:numId="32">
    <w:abstractNumId w:val="41"/>
  </w:num>
  <w:num w:numId="33">
    <w:abstractNumId w:val="10"/>
  </w:num>
  <w:num w:numId="34">
    <w:abstractNumId w:val="4"/>
  </w:num>
  <w:num w:numId="35">
    <w:abstractNumId w:val="23"/>
  </w:num>
  <w:num w:numId="36">
    <w:abstractNumId w:val="7"/>
  </w:num>
  <w:num w:numId="37">
    <w:abstractNumId w:val="14"/>
  </w:num>
  <w:num w:numId="38">
    <w:abstractNumId w:val="24"/>
  </w:num>
  <w:num w:numId="39">
    <w:abstractNumId w:val="18"/>
  </w:num>
  <w:num w:numId="40">
    <w:abstractNumId w:val="29"/>
  </w:num>
  <w:num w:numId="41">
    <w:abstractNumId w:val="12"/>
  </w:num>
  <w:num w:numId="42">
    <w:abstractNumId w:val="43"/>
  </w:num>
  <w:num w:numId="43">
    <w:abstractNumId w:val="13"/>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2"/>
    <w:lvlOverride w:ilvl="0">
      <w:lvl w:ilvl="0">
        <w:start w:val="1"/>
        <w:numFmt w:val="bullet"/>
        <w:pStyle w:val="5"/>
        <w:lvlText w:val=""/>
        <w:lvlJc w:val="start"/>
        <w:pPr>
          <w:ind w:start="18pt" w:hanging="18pt"/>
        </w:pPr>
        <w:rPr>
          <w:rFonts w:ascii="Symbol" w:hAnsi="Symbol" w:hint="default"/>
        </w:rPr>
      </w:lvl>
    </w:lvlOverride>
  </w:num>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0F0"/>
    <w:rsid w:val="000A6394"/>
    <w:rsid w:val="000B256F"/>
    <w:rsid w:val="000B7FED"/>
    <w:rsid w:val="000C038A"/>
    <w:rsid w:val="000C4328"/>
    <w:rsid w:val="000C6598"/>
    <w:rsid w:val="000D44B3"/>
    <w:rsid w:val="00117D27"/>
    <w:rsid w:val="00120E13"/>
    <w:rsid w:val="0012131A"/>
    <w:rsid w:val="00121C1C"/>
    <w:rsid w:val="00145D43"/>
    <w:rsid w:val="001475BE"/>
    <w:rsid w:val="0015298E"/>
    <w:rsid w:val="00192C46"/>
    <w:rsid w:val="001A08B3"/>
    <w:rsid w:val="001A7B60"/>
    <w:rsid w:val="001B0D52"/>
    <w:rsid w:val="001B52F0"/>
    <w:rsid w:val="001B7A65"/>
    <w:rsid w:val="001E41F3"/>
    <w:rsid w:val="00225526"/>
    <w:rsid w:val="00246374"/>
    <w:rsid w:val="0026004D"/>
    <w:rsid w:val="00260244"/>
    <w:rsid w:val="002614C4"/>
    <w:rsid w:val="002640DD"/>
    <w:rsid w:val="00275D12"/>
    <w:rsid w:val="00284FEB"/>
    <w:rsid w:val="002860C4"/>
    <w:rsid w:val="002A21FB"/>
    <w:rsid w:val="002B5741"/>
    <w:rsid w:val="002B5D40"/>
    <w:rsid w:val="002E472E"/>
    <w:rsid w:val="00305409"/>
    <w:rsid w:val="00312791"/>
    <w:rsid w:val="003308A9"/>
    <w:rsid w:val="003325C6"/>
    <w:rsid w:val="0033647B"/>
    <w:rsid w:val="00355EF5"/>
    <w:rsid w:val="003609EF"/>
    <w:rsid w:val="0036231A"/>
    <w:rsid w:val="00374DD4"/>
    <w:rsid w:val="00375906"/>
    <w:rsid w:val="00376CEE"/>
    <w:rsid w:val="00395776"/>
    <w:rsid w:val="003A36A4"/>
    <w:rsid w:val="003D6720"/>
    <w:rsid w:val="003E1A36"/>
    <w:rsid w:val="003F7233"/>
    <w:rsid w:val="00410371"/>
    <w:rsid w:val="004242F1"/>
    <w:rsid w:val="00443B95"/>
    <w:rsid w:val="00445534"/>
    <w:rsid w:val="004567CC"/>
    <w:rsid w:val="004B75B7"/>
    <w:rsid w:val="00510A27"/>
    <w:rsid w:val="0051580D"/>
    <w:rsid w:val="005330BF"/>
    <w:rsid w:val="00547111"/>
    <w:rsid w:val="005612D0"/>
    <w:rsid w:val="00583290"/>
    <w:rsid w:val="00592D74"/>
    <w:rsid w:val="005C4082"/>
    <w:rsid w:val="005E2C44"/>
    <w:rsid w:val="005E4A5D"/>
    <w:rsid w:val="005F467F"/>
    <w:rsid w:val="006118C5"/>
    <w:rsid w:val="00613133"/>
    <w:rsid w:val="00617A89"/>
    <w:rsid w:val="00621188"/>
    <w:rsid w:val="006257ED"/>
    <w:rsid w:val="00651322"/>
    <w:rsid w:val="00665C47"/>
    <w:rsid w:val="00695808"/>
    <w:rsid w:val="006A0F3A"/>
    <w:rsid w:val="006A4CE2"/>
    <w:rsid w:val="006B46FB"/>
    <w:rsid w:val="006E21FB"/>
    <w:rsid w:val="0070209E"/>
    <w:rsid w:val="00721A1B"/>
    <w:rsid w:val="00724CED"/>
    <w:rsid w:val="00726606"/>
    <w:rsid w:val="00754D97"/>
    <w:rsid w:val="00757D19"/>
    <w:rsid w:val="00792342"/>
    <w:rsid w:val="007977A8"/>
    <w:rsid w:val="007B512A"/>
    <w:rsid w:val="007C2097"/>
    <w:rsid w:val="007D6A07"/>
    <w:rsid w:val="007F7259"/>
    <w:rsid w:val="008040A8"/>
    <w:rsid w:val="00807734"/>
    <w:rsid w:val="00822A33"/>
    <w:rsid w:val="008279FA"/>
    <w:rsid w:val="008454ED"/>
    <w:rsid w:val="008626E7"/>
    <w:rsid w:val="00870EE7"/>
    <w:rsid w:val="00875966"/>
    <w:rsid w:val="008863B9"/>
    <w:rsid w:val="008A45A6"/>
    <w:rsid w:val="008C7398"/>
    <w:rsid w:val="008E792E"/>
    <w:rsid w:val="008F1CFA"/>
    <w:rsid w:val="008F3789"/>
    <w:rsid w:val="008F686C"/>
    <w:rsid w:val="00903818"/>
    <w:rsid w:val="009148DE"/>
    <w:rsid w:val="00941E30"/>
    <w:rsid w:val="00941E9E"/>
    <w:rsid w:val="009777D9"/>
    <w:rsid w:val="00991B88"/>
    <w:rsid w:val="009A5753"/>
    <w:rsid w:val="009A579D"/>
    <w:rsid w:val="009C2D22"/>
    <w:rsid w:val="009E3297"/>
    <w:rsid w:val="009E5880"/>
    <w:rsid w:val="009F734F"/>
    <w:rsid w:val="00A15C96"/>
    <w:rsid w:val="00A246B6"/>
    <w:rsid w:val="00A40AF6"/>
    <w:rsid w:val="00A47E70"/>
    <w:rsid w:val="00A50CF0"/>
    <w:rsid w:val="00A643A1"/>
    <w:rsid w:val="00A7671C"/>
    <w:rsid w:val="00AA2CBC"/>
    <w:rsid w:val="00AA75E3"/>
    <w:rsid w:val="00AC46F5"/>
    <w:rsid w:val="00AC49C5"/>
    <w:rsid w:val="00AC5820"/>
    <w:rsid w:val="00AD1CD8"/>
    <w:rsid w:val="00B258BB"/>
    <w:rsid w:val="00B42083"/>
    <w:rsid w:val="00B67B97"/>
    <w:rsid w:val="00B81EA9"/>
    <w:rsid w:val="00B968C8"/>
    <w:rsid w:val="00BA3EC5"/>
    <w:rsid w:val="00BA51D9"/>
    <w:rsid w:val="00BA5B39"/>
    <w:rsid w:val="00BB2A3C"/>
    <w:rsid w:val="00BB5DFC"/>
    <w:rsid w:val="00BC449D"/>
    <w:rsid w:val="00BD0164"/>
    <w:rsid w:val="00BD13F1"/>
    <w:rsid w:val="00BD279D"/>
    <w:rsid w:val="00BD6BB8"/>
    <w:rsid w:val="00BF1851"/>
    <w:rsid w:val="00C02444"/>
    <w:rsid w:val="00C66BA2"/>
    <w:rsid w:val="00C90509"/>
    <w:rsid w:val="00C95985"/>
    <w:rsid w:val="00CA7B01"/>
    <w:rsid w:val="00CC5026"/>
    <w:rsid w:val="00CC68D0"/>
    <w:rsid w:val="00CE5A38"/>
    <w:rsid w:val="00D01B29"/>
    <w:rsid w:val="00D03F9A"/>
    <w:rsid w:val="00D06D51"/>
    <w:rsid w:val="00D24991"/>
    <w:rsid w:val="00D50255"/>
    <w:rsid w:val="00D66520"/>
    <w:rsid w:val="00DA3542"/>
    <w:rsid w:val="00DC20A4"/>
    <w:rsid w:val="00DE34CF"/>
    <w:rsid w:val="00E13F3D"/>
    <w:rsid w:val="00E20232"/>
    <w:rsid w:val="00E34898"/>
    <w:rsid w:val="00E52699"/>
    <w:rsid w:val="00E8631C"/>
    <w:rsid w:val="00E906EA"/>
    <w:rsid w:val="00EB09B7"/>
    <w:rsid w:val="00EB0DD8"/>
    <w:rsid w:val="00EC2D51"/>
    <w:rsid w:val="00ED1B41"/>
    <w:rsid w:val="00EE7D7C"/>
    <w:rsid w:val="00EF5618"/>
    <w:rsid w:val="00F102B6"/>
    <w:rsid w:val="00F235A9"/>
    <w:rsid w:val="00F25D98"/>
    <w:rsid w:val="00F300FB"/>
    <w:rsid w:val="00F8445F"/>
    <w:rsid w:val="00F84A4F"/>
    <w:rsid w:val="00FA37F9"/>
    <w:rsid w:val="00FB54B0"/>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5CF8C60"/>
  <w15:docId w15:val="{A48EF64B-1839-42ED-8C9F-5158D4343CD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rsid w:val="000B7FED"/>
    <w:pPr>
      <w:spacing w:before="9pt"/>
      <w:ind w:start="134.65pt" w:hanging="134.65pt"/>
    </w:pPr>
    <w:rPr>
      <w:b/>
    </w:rPr>
  </w:style>
  <w:style w:type="paragraph" w:styleId="TOC1">
    <w:name w:val="toc 1"/>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rsid w:val="000B7FED"/>
    <w:pPr>
      <w:ind w:start="85.05pt" w:hanging="85.05pt"/>
    </w:pPr>
  </w:style>
  <w:style w:type="paragraph" w:styleId="TOC4">
    <w:name w:val="toc 4"/>
    <w:basedOn w:val="TOC3"/>
    <w:rsid w:val="000B7FED"/>
    <w:pPr>
      <w:ind w:start="70.90pt" w:hanging="70.90pt"/>
    </w:pPr>
  </w:style>
  <w:style w:type="paragraph" w:styleId="TOC3">
    <w:name w:val="toc 3"/>
    <w:basedOn w:val="TOC2"/>
    <w:rsid w:val="000B7FED"/>
    <w:pPr>
      <w:ind w:start="56.70pt" w:hanging="56.70pt"/>
    </w:pPr>
  </w:style>
  <w:style w:type="paragraph" w:styleId="TOC2">
    <w:name w:val="toc 2"/>
    <w:basedOn w:val="TOC1"/>
    <w:rsid w:val="000B7FED"/>
    <w:pPr>
      <w:keepNext w:val="0"/>
      <w:spacing w:before="0pt"/>
      <w:ind w:start="42.55pt" w:hanging="42.55pt"/>
    </w:pPr>
    <w:rPr>
      <w:sz w:val="20"/>
    </w:rPr>
  </w:style>
  <w:style w:type="paragraph" w:styleId="Index2">
    <w:name w:val="index 2"/>
    <w:basedOn w:val="Index1"/>
    <w:rsid w:val="000B7FED"/>
    <w:pPr>
      <w:ind w:start="14.20pt"/>
    </w:pPr>
  </w:style>
  <w:style w:type="paragraph" w:styleId="Index1">
    <w:name w:val="index 1"/>
    <w:basedOn w:val="Normal"/>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pt" w:after="12pt"/>
    </w:pPr>
  </w:style>
  <w:style w:type="paragraph" w:customStyle="1" w:styleId="NO">
    <w:name w:val="NO"/>
    <w:basedOn w:val="Normal"/>
    <w:link w:val="NOChar"/>
    <w:rsid w:val="000B7FED"/>
    <w:pPr>
      <w:keepLines/>
      <w:ind w:start="56.75pt" w:hanging="42.55pt"/>
    </w:pPr>
  </w:style>
  <w:style w:type="paragraph" w:styleId="TOC9">
    <w:name w:val="toc 9"/>
    <w:basedOn w:val="TOC8"/>
    <w:rsid w:val="000B7FED"/>
    <w:pPr>
      <w:ind w:start="70.90pt" w:hanging="70.90pt"/>
    </w:pPr>
  </w:style>
  <w:style w:type="paragraph" w:customStyle="1" w:styleId="EX">
    <w:name w:val="EX"/>
    <w:basedOn w:val="Normal"/>
    <w:link w:val="EXCar"/>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rsid w:val="000B7FED"/>
    <w:pPr>
      <w:ind w:start="99.25pt" w:hanging="99.25pt"/>
    </w:pPr>
  </w:style>
  <w:style w:type="paragraph" w:styleId="TOC7">
    <w:name w:val="toc 7"/>
    <w:basedOn w:val="TOC6"/>
    <w:next w:val="Normal"/>
    <w:rsid w:val="000B7FED"/>
    <w:pPr>
      <w:ind w:start="113.40pt" w:hanging="113.40pt"/>
    </w:pPr>
  </w:style>
  <w:style w:type="paragraph" w:styleId="ListBullet2">
    <w:name w:val="List Bullet 2"/>
    <w:aliases w:val="lb2"/>
    <w:basedOn w:val="ListBullet"/>
    <w:link w:val="ListBullet2Char"/>
    <w:rsid w:val="000B7FED"/>
    <w:pPr>
      <w:ind w:start="42.55pt"/>
    </w:pPr>
  </w:style>
  <w:style w:type="paragraph" w:styleId="ListBullet3">
    <w:name w:val="List Bullet 3"/>
    <w:basedOn w:val="ListBullet2"/>
    <w:link w:val="ListBullet3Char"/>
    <w:rsid w:val="000B7FED"/>
    <w:pPr>
      <w:ind w:start="56.75pt"/>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Normal"/>
    <w:link w:val="TALChar"/>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link w:val="List2Char"/>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start="28.40pt" w:hanging="14.20pt"/>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832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83290"/>
    <w:pPr>
      <w:overflowPunct w:val="0"/>
      <w:autoSpaceDE w:val="0"/>
      <w:autoSpaceDN w:val="0"/>
      <w:adjustRightInd w:val="0"/>
      <w:textAlignment w:val="baseline"/>
    </w:pPr>
    <w:rPr>
      <w:i/>
      <w:color w:val="0000FF"/>
      <w:lang w:eastAsia="x-none"/>
    </w:rPr>
  </w:style>
  <w:style w:type="character" w:customStyle="1" w:styleId="EXCar">
    <w:name w:val="EX Car"/>
    <w:link w:val="EX"/>
    <w:rsid w:val="00583290"/>
    <w:rPr>
      <w:rFonts w:ascii="Times New Roman" w:hAnsi="Times New Roman"/>
      <w:lang w:val="en-GB" w:eastAsia="en-US"/>
    </w:rPr>
  </w:style>
  <w:style w:type="character" w:customStyle="1" w:styleId="BalloonTextChar">
    <w:name w:val="Balloon Text Char"/>
    <w:link w:val="BalloonText"/>
    <w:rsid w:val="00583290"/>
    <w:rPr>
      <w:rFonts w:ascii="Tahoma" w:hAnsi="Tahoma" w:cs="Tahoma"/>
      <w:sz w:val="16"/>
      <w:szCs w:val="16"/>
      <w:lang w:val="en-GB" w:eastAsia="en-US"/>
    </w:rPr>
  </w:style>
  <w:style w:type="character" w:customStyle="1" w:styleId="TACCar">
    <w:name w:val="TAC Car"/>
    <w:link w:val="TAC"/>
    <w:qFormat/>
    <w:rsid w:val="00583290"/>
    <w:rPr>
      <w:rFonts w:ascii="Arial" w:hAnsi="Arial"/>
      <w:sz w:val="18"/>
      <w:lang w:val="en-GB" w:eastAsia="en-US"/>
    </w:rPr>
  </w:style>
  <w:style w:type="character" w:customStyle="1" w:styleId="NOChar">
    <w:name w:val="NO Char"/>
    <w:link w:val="NO"/>
    <w:qFormat/>
    <w:rsid w:val="00583290"/>
    <w:rPr>
      <w:rFonts w:ascii="Times New Roman" w:hAnsi="Times New Roman"/>
      <w:lang w:val="en-GB" w:eastAsia="en-US"/>
    </w:rPr>
  </w:style>
  <w:style w:type="character" w:customStyle="1" w:styleId="B2Char1">
    <w:name w:val="B2 Char1"/>
    <w:link w:val="B2"/>
    <w:rsid w:val="00583290"/>
    <w:rPr>
      <w:rFonts w:ascii="Times New Roman" w:hAnsi="Times New Roman"/>
      <w:lang w:val="en-GB" w:eastAsia="en-US"/>
    </w:rPr>
  </w:style>
  <w:style w:type="character" w:customStyle="1" w:styleId="TAHCar">
    <w:name w:val="TAH Car"/>
    <w:link w:val="TAH"/>
    <w:qFormat/>
    <w:rsid w:val="00583290"/>
    <w:rPr>
      <w:rFonts w:ascii="Arial" w:hAnsi="Arial"/>
      <w:b/>
      <w:sz w:val="18"/>
      <w:lang w:val="en-GB" w:eastAsia="en-US"/>
    </w:rPr>
  </w:style>
  <w:style w:type="character" w:customStyle="1" w:styleId="EXChar">
    <w:name w:val="EX Char"/>
    <w:rsid w:val="00583290"/>
    <w:rPr>
      <w:rFonts w:ascii="Times New Roman" w:hAnsi="Times New Roman"/>
    </w:rPr>
  </w:style>
  <w:style w:type="character" w:customStyle="1" w:styleId="TALChar">
    <w:name w:val="TAL Char"/>
    <w:link w:val="TAL"/>
    <w:qFormat/>
    <w:rsid w:val="00583290"/>
    <w:rPr>
      <w:rFonts w:ascii="Arial" w:hAnsi="Arial"/>
      <w:sz w:val="18"/>
      <w:lang w:val="en-GB" w:eastAsia="en-US"/>
    </w:rPr>
  </w:style>
  <w:style w:type="character" w:customStyle="1" w:styleId="THChar">
    <w:name w:val="TH Char"/>
    <w:link w:val="TH"/>
    <w:qFormat/>
    <w:rsid w:val="00583290"/>
    <w:rPr>
      <w:rFonts w:ascii="Arial" w:hAnsi="Arial"/>
      <w:b/>
      <w:lang w:val="en-GB" w:eastAsia="en-US"/>
    </w:rPr>
  </w:style>
  <w:style w:type="table" w:styleId="TableGrid">
    <w:name w:val="Table Grid"/>
    <w:aliases w:val="SGS Table Basic 1"/>
    <w:basedOn w:val="TableNormal"/>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ALCar">
    <w:name w:val="TAL Car"/>
    <w:qFormat/>
    <w:rsid w:val="00583290"/>
    <w:rPr>
      <w:rFonts w:ascii="Arial" w:hAnsi="Arial"/>
      <w:sz w:val="18"/>
      <w:lang w:val="en-GB" w:eastAsia="en-US"/>
    </w:rPr>
  </w:style>
  <w:style w:type="character" w:customStyle="1" w:styleId="TACChar">
    <w:name w:val="TAC Char"/>
    <w:qFormat/>
    <w:rsid w:val="00583290"/>
    <w:rPr>
      <w:rFonts w:ascii="Arial" w:hAnsi="Arial"/>
      <w:sz w:val="18"/>
      <w:lang w:val="en-GB" w:eastAsia="en-US"/>
    </w:rPr>
  </w:style>
  <w:style w:type="character" w:customStyle="1" w:styleId="B1Char1">
    <w:name w:val="B1 Char1"/>
    <w:link w:val="B1"/>
    <w:qFormat/>
    <w:rsid w:val="00583290"/>
    <w:rPr>
      <w:rFonts w:ascii="Times New Roman" w:hAnsi="Times New Roman"/>
      <w:lang w:val="en-GB" w:eastAsia="en-US"/>
    </w:rPr>
  </w:style>
  <w:style w:type="character" w:customStyle="1" w:styleId="H6Char">
    <w:name w:val="H6 Char"/>
    <w:link w:val="H6"/>
    <w:rsid w:val="00583290"/>
    <w:rPr>
      <w:rFonts w:ascii="Arial" w:hAnsi="Arial"/>
      <w:lang w:val="en-GB" w:eastAsia="en-US"/>
    </w:rPr>
  </w:style>
  <w:style w:type="character" w:customStyle="1" w:styleId="PLChar">
    <w:name w:val="PL Char"/>
    <w:link w:val="PL"/>
    <w:qFormat/>
    <w:rsid w:val="00583290"/>
    <w:rPr>
      <w:rFonts w:ascii="Courier New" w:hAnsi="Courier New"/>
      <w:noProof/>
      <w:sz w:val="16"/>
      <w:lang w:val="en-GB" w:eastAsia="en-US"/>
    </w:rPr>
  </w:style>
  <w:style w:type="character" w:customStyle="1" w:styleId="TANChar">
    <w:name w:val="TAN Char"/>
    <w:link w:val="TAN"/>
    <w:qFormat/>
    <w:rsid w:val="00583290"/>
    <w:rPr>
      <w:rFonts w:ascii="Arial" w:hAnsi="Arial"/>
      <w:sz w:val="18"/>
      <w:lang w:val="en-GB" w:eastAsia="en-US"/>
    </w:rPr>
  </w:style>
  <w:style w:type="character" w:customStyle="1" w:styleId="B1Zchn">
    <w:name w:val="B1 Zchn"/>
    <w:locked/>
    <w:rsid w:val="00583290"/>
    <w:rPr>
      <w:rFonts w:ascii="Times New Roman" w:hAnsi="Times New Roman"/>
      <w:lang w:val="en-GB"/>
    </w:rPr>
  </w:style>
  <w:style w:type="character" w:customStyle="1" w:styleId="EditorsNoteChar">
    <w:name w:val="Editor's Note Char"/>
    <w:link w:val="EditorsNote"/>
    <w:qFormat/>
    <w:rsid w:val="00583290"/>
    <w:rPr>
      <w:rFonts w:ascii="Times New Roman" w:hAnsi="Times New Roman"/>
      <w:color w:val="FF0000"/>
      <w:lang w:val="en-GB" w:eastAsia="en-US"/>
    </w:rPr>
  </w:style>
  <w:style w:type="paragraph" w:styleId="Revision">
    <w:name w:val="Revision"/>
    <w:hidden/>
    <w:uiPriority w:val="99"/>
    <w:rsid w:val="00583290"/>
    <w:rPr>
      <w:rFonts w:ascii="Times New Roman" w:hAnsi="Times New Roman"/>
      <w:lang w:val="en-GB" w:eastAsia="en-US"/>
    </w:rPr>
  </w:style>
  <w:style w:type="numbering" w:customStyle="1" w:styleId="NoList1">
    <w:name w:val="No List1"/>
    <w:next w:val="NoList"/>
    <w:semiHidden/>
    <w:rsid w:val="005832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583290"/>
    <w:rPr>
      <w:rFonts w:ascii="Times New Roman" w:hAnsi="Times New Roman"/>
      <w:sz w:val="16"/>
      <w:lang w:val="en-GB" w:eastAsia="en-US"/>
    </w:rPr>
  </w:style>
  <w:style w:type="character" w:customStyle="1" w:styleId="CommentTextChar">
    <w:name w:val="Comment Text Char"/>
    <w:link w:val="CommentText"/>
    <w:qFormat/>
    <w:rsid w:val="00583290"/>
    <w:rPr>
      <w:rFonts w:ascii="Times New Roman" w:hAnsi="Times New Roman"/>
      <w:lang w:val="en-GB" w:eastAsia="en-US"/>
    </w:rPr>
  </w:style>
  <w:style w:type="character" w:customStyle="1" w:styleId="CommentSubjectChar">
    <w:name w:val="Comment Subject Char"/>
    <w:link w:val="CommentSubject"/>
    <w:rsid w:val="00583290"/>
    <w:rPr>
      <w:rFonts w:ascii="Times New Roman" w:hAnsi="Times New Roman"/>
      <w:b/>
      <w:bCs/>
      <w:lang w:val="en-GB" w:eastAsia="en-US"/>
    </w:rPr>
  </w:style>
  <w:style w:type="character" w:customStyle="1" w:styleId="DocumentMapChar">
    <w:name w:val="Document Map Char"/>
    <w:link w:val="DocumentMap"/>
    <w:rsid w:val="00583290"/>
    <w:rPr>
      <w:rFonts w:ascii="Tahoma" w:hAnsi="Tahoma" w:cs="Tahoma"/>
      <w:shd w:val="clear" w:color="auto" w:fill="000080"/>
      <w:lang w:val="en-GB" w:eastAsia="en-US"/>
    </w:rPr>
  </w:style>
  <w:style w:type="character" w:customStyle="1" w:styleId="CRCoverPageChar">
    <w:name w:val="CR Cover Page Char"/>
    <w:link w:val="CRCoverPage"/>
    <w:qFormat/>
    <w:locked/>
    <w:rsid w:val="00583290"/>
    <w:rPr>
      <w:rFonts w:ascii="Arial" w:hAnsi="Arial"/>
      <w:lang w:val="en-GB" w:eastAsia="en-US"/>
    </w:rPr>
  </w:style>
  <w:style w:type="character" w:customStyle="1" w:styleId="B4Char">
    <w:name w:val="B4 Char"/>
    <w:link w:val="B4"/>
    <w:qFormat/>
    <w:rsid w:val="00583290"/>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583290"/>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5832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832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5832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583290"/>
    <w:rPr>
      <w:rFonts w:ascii="Arial" w:hAnsi="Arial"/>
      <w:sz w:val="22"/>
      <w:lang w:val="en-GB" w:eastAsia="en-US"/>
    </w:rPr>
  </w:style>
  <w:style w:type="character" w:customStyle="1" w:styleId="Heading6Char">
    <w:name w:val="Heading 6 Char"/>
    <w:aliases w:val="T1 Char,Header 6 Char"/>
    <w:link w:val="Heading6"/>
    <w:rsid w:val="00583290"/>
    <w:rPr>
      <w:rFonts w:ascii="Arial" w:hAnsi="Arial"/>
      <w:lang w:val="en-GB" w:eastAsia="en-US"/>
    </w:rPr>
  </w:style>
  <w:style w:type="character" w:customStyle="1" w:styleId="Heading7Char">
    <w:name w:val="Heading 7 Char"/>
    <w:aliases w:val="L7 Char,Header 7 Char"/>
    <w:link w:val="Heading7"/>
    <w:rsid w:val="00583290"/>
    <w:rPr>
      <w:rFonts w:ascii="Arial" w:hAnsi="Arial"/>
      <w:lang w:val="en-GB" w:eastAsia="en-US"/>
    </w:rPr>
  </w:style>
  <w:style w:type="character" w:customStyle="1" w:styleId="Heading8Char">
    <w:name w:val="Heading 8 Char"/>
    <w:link w:val="Heading8"/>
    <w:rsid w:val="00583290"/>
    <w:rPr>
      <w:rFonts w:ascii="Arial" w:hAnsi="Arial"/>
      <w:sz w:val="36"/>
      <w:lang w:val="en-GB" w:eastAsia="en-US"/>
    </w:rPr>
  </w:style>
  <w:style w:type="character" w:customStyle="1" w:styleId="Heading9Char">
    <w:name w:val="Heading 9 Char"/>
    <w:link w:val="Heading9"/>
    <w:rsid w:val="005832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83290"/>
    <w:rPr>
      <w:rFonts w:ascii="Arial" w:hAnsi="Arial"/>
      <w:b/>
      <w:noProof/>
      <w:sz w:val="18"/>
      <w:lang w:val="en-GB" w:eastAsia="en-US"/>
    </w:rPr>
  </w:style>
  <w:style w:type="character" w:customStyle="1" w:styleId="FooterChar">
    <w:name w:val="Footer Char"/>
    <w:aliases w:val="footer odd Char,footer Char,fo Char,pie de página Char"/>
    <w:link w:val="Footer"/>
    <w:rsid w:val="00583290"/>
    <w:rPr>
      <w:rFonts w:ascii="Arial" w:hAnsi="Arial"/>
      <w:b/>
      <w:i/>
      <w:noProof/>
      <w:sz w:val="18"/>
      <w:lang w:val="en-GB" w:eastAsia="en-US"/>
    </w:rPr>
  </w:style>
  <w:style w:type="character" w:customStyle="1" w:styleId="B1Char">
    <w:name w:val="B1 Char"/>
    <w:qFormat/>
    <w:rsid w:val="00583290"/>
    <w:rPr>
      <w:rFonts w:ascii="Times New Roman" w:hAnsi="Times New Roman"/>
      <w:lang w:val="en-GB" w:eastAsia="en-US"/>
    </w:rPr>
  </w:style>
  <w:style w:type="character" w:customStyle="1" w:styleId="B2Char">
    <w:name w:val="B2 Char"/>
    <w:qFormat/>
    <w:rsid w:val="00583290"/>
    <w:rPr>
      <w:rFonts w:ascii="Times New Roman" w:hAnsi="Times New Roman"/>
      <w:lang w:val="en-GB"/>
    </w:rPr>
  </w:style>
  <w:style w:type="character" w:customStyle="1" w:styleId="NOZchn">
    <w:name w:val="NO Zchn"/>
    <w:rsid w:val="00583290"/>
    <w:rPr>
      <w:rFonts w:ascii="Times New Roman" w:hAnsi="Times New Roman"/>
      <w:lang w:val="en-GB"/>
    </w:rPr>
  </w:style>
  <w:style w:type="character" w:customStyle="1" w:styleId="ENChar">
    <w:name w:val="EN Char"/>
    <w:rsid w:val="00583290"/>
    <w:rPr>
      <w:rFonts w:ascii="Times New Roman" w:hAnsi="Times New Roman"/>
      <w:color w:val="FF0000"/>
      <w:lang w:val="en-US" w:eastAsia="en-US"/>
    </w:rPr>
  </w:style>
  <w:style w:type="character" w:customStyle="1" w:styleId="B3Char">
    <w:name w:val="B3 Char"/>
    <w:link w:val="B3"/>
    <w:rsid w:val="00583290"/>
    <w:rPr>
      <w:rFonts w:ascii="Times New Roman" w:hAnsi="Times New Roman"/>
      <w:lang w:val="en-GB" w:eastAsia="en-US"/>
    </w:rPr>
  </w:style>
  <w:style w:type="character" w:customStyle="1" w:styleId="TAL0">
    <w:name w:val="TAL (文字)"/>
    <w:rsid w:val="00583290"/>
    <w:rPr>
      <w:rFonts w:ascii="Arial" w:eastAsia="Times New Roman" w:hAnsi="Arial"/>
      <w:sz w:val="18"/>
      <w:lang w:val="en-GB"/>
    </w:rPr>
  </w:style>
  <w:style w:type="character" w:customStyle="1" w:styleId="TFChar">
    <w:name w:val="TF Char"/>
    <w:link w:val="TF"/>
    <w:qFormat/>
    <w:rsid w:val="00583290"/>
    <w:rPr>
      <w:rFonts w:ascii="Arial" w:hAnsi="Arial"/>
      <w:b/>
      <w:lang w:val="en-GB" w:eastAsia="en-US"/>
    </w:rPr>
  </w:style>
  <w:style w:type="character" w:styleId="PageNumber">
    <w:name w:val="page number"/>
    <w:basedOn w:val="DefaultParagraphFont"/>
    <w:rsid w:val="00583290"/>
  </w:style>
  <w:style w:type="paragraph" w:styleId="NormalWeb">
    <w:name w:val="Normal (Web)"/>
    <w:basedOn w:val="Normal"/>
    <w:rsid w:val="00583290"/>
    <w:pPr>
      <w:overflowPunct w:val="0"/>
      <w:autoSpaceDE w:val="0"/>
      <w:autoSpaceDN w:val="0"/>
      <w:adjustRightInd w:val="0"/>
      <w:spacing w:before="5pt" w:beforeAutospacing="1" w:after="5pt" w:afterAutospacing="1"/>
      <w:textAlignment w:val="baseline"/>
    </w:pPr>
    <w:rPr>
      <w:rFonts w:eastAsia="Arial Unicode MS"/>
      <w:sz w:val="24"/>
      <w:szCs w:val="24"/>
      <w:lang w:eastAsia="ja-JP"/>
    </w:rPr>
  </w:style>
  <w:style w:type="character" w:customStyle="1" w:styleId="THC">
    <w:name w:val="TH C"/>
    <w:rsid w:val="00583290"/>
    <w:rPr>
      <w:rFonts w:ascii="Arial" w:eastAsia="MS Mincho" w:hAnsi="Arial" w:cs="Arial"/>
      <w:b/>
      <w:bCs/>
      <w:lang w:val="en-GB" w:eastAsia="ja-JP"/>
    </w:rPr>
  </w:style>
  <w:style w:type="character" w:customStyle="1" w:styleId="h4">
    <w:name w:val="h4"/>
    <w:rsid w:val="00583290"/>
    <w:rPr>
      <w:rFonts w:ascii="Arial" w:hAnsi="Arial"/>
      <w:sz w:val="24"/>
      <w:lang w:val="en-GB"/>
    </w:rPr>
  </w:style>
  <w:style w:type="character" w:customStyle="1" w:styleId="TALZchn">
    <w:name w:val="TAL Zchn"/>
    <w:rsid w:val="00583290"/>
    <w:rPr>
      <w:rFonts w:ascii="Arial" w:hAnsi="Arial"/>
      <w:sz w:val="18"/>
      <w:lang w:val="en-GB" w:eastAsia="en-US" w:bidi="ar-SA"/>
    </w:rPr>
  </w:style>
  <w:style w:type="character" w:customStyle="1" w:styleId="Heading4C">
    <w:name w:val="Heading 4 C"/>
    <w:rsid w:val="00583290"/>
    <w:rPr>
      <w:rFonts w:ascii="Arial" w:hAnsi="Arial"/>
      <w:sz w:val="24"/>
      <w:szCs w:val="28"/>
      <w:lang w:val="en-GB" w:eastAsia="en-US" w:bidi="ar-SA"/>
    </w:rPr>
  </w:style>
  <w:style w:type="character" w:customStyle="1" w:styleId="H6C">
    <w:name w:val="H6 C"/>
    <w:rsid w:val="00583290"/>
    <w:rPr>
      <w:rFonts w:ascii="Arial" w:hAnsi="Arial"/>
      <w:sz w:val="22"/>
      <w:lang w:val="en-GB" w:eastAsia="ja-JP" w:bidi="ar-SA"/>
    </w:rPr>
  </w:style>
  <w:style w:type="character" w:customStyle="1" w:styleId="h5">
    <w:name w:val="h5"/>
    <w:rsid w:val="00583290"/>
    <w:rPr>
      <w:rFonts w:ascii="Arial" w:eastAsia="SimSun" w:hAnsi="Arial"/>
      <w:sz w:val="22"/>
      <w:lang w:val="en-GB" w:eastAsia="en-US" w:bidi="ar-SA"/>
    </w:rPr>
  </w:style>
  <w:style w:type="character" w:customStyle="1" w:styleId="h51">
    <w:name w:val="h5 1"/>
    <w:rsid w:val="0058329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8329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5832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832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83290"/>
    <w:rPr>
      <w:rFonts w:ascii="Arial" w:hAnsi="Arial"/>
      <w:sz w:val="22"/>
      <w:lang w:val="en-GB" w:eastAsia="en-US" w:bidi="ar-SA"/>
    </w:rPr>
  </w:style>
  <w:style w:type="paragraph" w:customStyle="1" w:styleId="TALCharChar">
    <w:name w:val="TAL Char Char"/>
    <w:basedOn w:val="Normal"/>
    <w:link w:val="TALCharCharChar"/>
    <w:rsid w:val="00583290"/>
    <w:pPr>
      <w:keepNext/>
      <w:keepLines/>
      <w:overflowPunct w:val="0"/>
      <w:autoSpaceDE w:val="0"/>
      <w:autoSpaceDN w:val="0"/>
      <w:adjustRightInd w:val="0"/>
      <w:spacing w:after="0pt"/>
      <w:textAlignment w:val="baseline"/>
    </w:pPr>
    <w:rPr>
      <w:rFonts w:ascii="Arial" w:eastAsia="MS Mincho" w:hAnsi="Arial"/>
      <w:sz w:val="18"/>
      <w:lang w:eastAsia="ja-JP"/>
    </w:rPr>
  </w:style>
  <w:style w:type="character" w:customStyle="1" w:styleId="TALCharCharChar">
    <w:name w:val="TAL Char Char Char"/>
    <w:link w:val="TALCharChar"/>
    <w:rsid w:val="00583290"/>
    <w:rPr>
      <w:rFonts w:ascii="Arial" w:eastAsia="MS Mincho" w:hAnsi="Arial"/>
      <w:sz w:val="18"/>
      <w:lang w:val="en-GB" w:eastAsia="ja-JP"/>
    </w:rPr>
  </w:style>
  <w:style w:type="paragraph" w:customStyle="1" w:styleId="Note">
    <w:name w:val="Note"/>
    <w:basedOn w:val="Normal"/>
    <w:rsid w:val="00583290"/>
    <w:pPr>
      <w:overflowPunct w:val="0"/>
      <w:autoSpaceDE w:val="0"/>
      <w:autoSpaceDN w:val="0"/>
      <w:adjustRightInd w:val="0"/>
      <w:ind w:start="28.40pt" w:hanging="14.20pt"/>
      <w:textAlignment w:val="baseline"/>
    </w:pPr>
    <w:rPr>
      <w:rFonts w:eastAsia="MS Mincho"/>
      <w:lang w:eastAsia="en-GB"/>
    </w:rPr>
  </w:style>
  <w:style w:type="paragraph" w:customStyle="1" w:styleId="TOC91">
    <w:name w:val="TOC 91"/>
    <w:basedOn w:val="TOC8"/>
    <w:rsid w:val="00583290"/>
    <w:pPr>
      <w:overflowPunct w:val="0"/>
      <w:autoSpaceDE w:val="0"/>
      <w:autoSpaceDN w:val="0"/>
      <w:adjustRightInd w:val="0"/>
      <w:ind w:start="70.90pt" w:hanging="70.90pt"/>
      <w:textAlignment w:val="baseline"/>
    </w:pPr>
    <w:rPr>
      <w:rFonts w:eastAsia="MS Mincho"/>
      <w:lang w:val="en-US" w:eastAsia="en-GB"/>
    </w:rPr>
  </w:style>
  <w:style w:type="paragraph" w:customStyle="1" w:styleId="HE">
    <w:name w:val="HE"/>
    <w:basedOn w:val="Normal"/>
    <w:rsid w:val="00583290"/>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rsid w:val="00583290"/>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rsid w:val="00583290"/>
    <w:pPr>
      <w:overflowPunct w:val="0"/>
      <w:autoSpaceDE w:val="0"/>
      <w:autoSpaceDN w:val="0"/>
      <w:adjustRightInd w:val="0"/>
      <w:spacing w:after="0pt"/>
      <w:jc w:val="both"/>
      <w:textAlignment w:val="baseline"/>
    </w:pPr>
    <w:rPr>
      <w:rFonts w:eastAsia="MS Mincho"/>
      <w:lang w:eastAsia="en-GB"/>
    </w:rPr>
  </w:style>
  <w:style w:type="paragraph" w:customStyle="1" w:styleId="ZK">
    <w:name w:val="ZK"/>
    <w:rsid w:val="00583290"/>
    <w:pPr>
      <w:spacing w:after="12pt" w:line="12pt" w:lineRule="atLeast"/>
      <w:ind w:start="59.55pt" w:end="5.65pt" w:hanging="59.55pt"/>
    </w:pPr>
    <w:rPr>
      <w:rFonts w:ascii="Times New Roman" w:eastAsia="MS Mincho" w:hAnsi="Times New Roman"/>
      <w:lang w:val="en-GB" w:eastAsia="en-US"/>
    </w:rPr>
  </w:style>
  <w:style w:type="paragraph" w:customStyle="1" w:styleId="ZC">
    <w:name w:val="ZC"/>
    <w:rsid w:val="00583290"/>
    <w:pPr>
      <w:spacing w:line="18pt" w:lineRule="atLeast"/>
      <w:jc w:val="center"/>
    </w:pPr>
    <w:rPr>
      <w:rFonts w:ascii="Times New Roman" w:eastAsia="MS Mincho" w:hAnsi="Times New Roman"/>
      <w:lang w:val="en-GB" w:eastAsia="en-US"/>
    </w:rPr>
  </w:style>
  <w:style w:type="paragraph" w:styleId="ListNumber5">
    <w:name w:val="List Number 5"/>
    <w:basedOn w:val="Normal"/>
    <w:rsid w:val="00583290"/>
    <w:pPr>
      <w:numPr>
        <w:numId w:val="1"/>
      </w:numPr>
      <w:tabs>
        <w:tab w:val="num" w:pos="90pt"/>
      </w:tabs>
      <w:overflowPunct w:val="0"/>
      <w:autoSpaceDE w:val="0"/>
      <w:autoSpaceDN w:val="0"/>
      <w:adjustRightInd w:val="0"/>
      <w:ind w:start="90pt"/>
      <w:textAlignment w:val="baseline"/>
    </w:pPr>
    <w:rPr>
      <w:rFonts w:eastAsia="MS Mincho"/>
      <w:lang w:eastAsia="en-GB"/>
    </w:rPr>
  </w:style>
  <w:style w:type="paragraph" w:customStyle="1" w:styleId="Heading3Underrubrik2H3">
    <w:name w:val="Heading 3.Underrubrik2.H3"/>
    <w:basedOn w:val="Heading2Head2A2"/>
    <w:next w:val="Normal"/>
    <w:rsid w:val="00583290"/>
    <w:pPr>
      <w:spacing w:before="6pt"/>
      <w:outlineLvl w:val="2"/>
    </w:pPr>
    <w:rPr>
      <w:sz w:val="28"/>
    </w:rPr>
  </w:style>
  <w:style w:type="paragraph" w:customStyle="1" w:styleId="Heading2Head2A2">
    <w:name w:val="Heading 2.Head2A.2"/>
    <w:basedOn w:val="Heading1"/>
    <w:next w:val="Normal"/>
    <w:rsid w:val="00583290"/>
    <w:pPr>
      <w:pBdr>
        <w:top w:val="none" w:sz="0" w:space="0" w:color="auto"/>
      </w:pBdr>
      <w:overflowPunct w:val="0"/>
      <w:autoSpaceDE w:val="0"/>
      <w:autoSpaceDN w:val="0"/>
      <w:adjustRightInd w:val="0"/>
      <w:spacing w:before="9pt"/>
      <w:textAlignment w:val="baseline"/>
      <w:outlineLvl w:val="1"/>
    </w:pPr>
    <w:rPr>
      <w:rFonts w:eastAsia="SimSun"/>
      <w:sz w:val="32"/>
      <w:lang w:eastAsia="es-ES"/>
    </w:rPr>
  </w:style>
  <w:style w:type="paragraph" w:styleId="ListNumber3">
    <w:name w:val="List Number 3"/>
    <w:basedOn w:val="Normal"/>
    <w:rsid w:val="00583290"/>
    <w:pPr>
      <w:numPr>
        <w:numId w:val="3"/>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rsid w:val="00583290"/>
    <w:pPr>
      <w:numPr>
        <w:numId w:val="2"/>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832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32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32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2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32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832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832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3290"/>
    <w:rPr>
      <w:rFonts w:ascii="Arial" w:hAnsi="Arial"/>
      <w:sz w:val="24"/>
      <w:lang w:val="en-GB" w:eastAsia="ja-JP" w:bidi="ar-SA"/>
    </w:rPr>
  </w:style>
  <w:style w:type="paragraph" w:customStyle="1" w:styleId="Reference">
    <w:name w:val="Reference"/>
    <w:basedOn w:val="Normal"/>
    <w:rsid w:val="00583290"/>
    <w:pPr>
      <w:overflowPunct w:val="0"/>
      <w:autoSpaceDE w:val="0"/>
      <w:autoSpaceDN w:val="0"/>
      <w:adjustRightInd w:val="0"/>
      <w:spacing w:after="0pt"/>
      <w:ind w:start="28.35pt" w:hanging="14.15pt"/>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83290"/>
    <w:rPr>
      <w:rFonts w:ascii="Arial" w:hAnsi="Arial"/>
      <w:sz w:val="28"/>
      <w:lang w:val="en-GB"/>
    </w:rPr>
  </w:style>
  <w:style w:type="paragraph" w:customStyle="1" w:styleId="Separation">
    <w:name w:val="Separation"/>
    <w:basedOn w:val="Heading1"/>
    <w:next w:val="Normal"/>
    <w:rsid w:val="005832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583290"/>
    <w:rPr>
      <w:rFonts w:ascii="Arial" w:hAnsi="Arial"/>
      <w:b/>
      <w:i/>
      <w:noProof/>
      <w:sz w:val="18"/>
    </w:rPr>
  </w:style>
  <w:style w:type="paragraph" w:customStyle="1" w:styleId="CarCar5">
    <w:name w:val="Car Car5"/>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583290"/>
    <w:rPr>
      <w:sz w:val="16"/>
      <w:lang w:val="en-GB"/>
    </w:rPr>
  </w:style>
  <w:style w:type="paragraph" w:styleId="IndexHeading">
    <w:name w:val="index heading"/>
    <w:basedOn w:val="Normal"/>
    <w:next w:val="Normal"/>
    <w:rsid w:val="00583290"/>
    <w:pPr>
      <w:pBdr>
        <w:top w:val="single" w:sz="12" w:space="0" w:color="auto"/>
      </w:pBdr>
      <w:overflowPunct w:val="0"/>
      <w:autoSpaceDE w:val="0"/>
      <w:autoSpaceDN w:val="0"/>
      <w:adjustRightInd w:val="0"/>
      <w:spacing w:before="18pt" w:after="12pt"/>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83290"/>
    <w:pPr>
      <w:overflowPunct w:val="0"/>
      <w:autoSpaceDE w:val="0"/>
      <w:autoSpaceDN w:val="0"/>
      <w:adjustRightInd w:val="0"/>
      <w:spacing w:before="6pt" w:after="6pt"/>
      <w:textAlignment w:val="baseline"/>
    </w:pPr>
    <w:rPr>
      <w:b/>
      <w:lang w:eastAsia="x-none"/>
    </w:rPr>
  </w:style>
  <w:style w:type="paragraph" w:styleId="PlainText">
    <w:name w:val="Plain Text"/>
    <w:basedOn w:val="Normal"/>
    <w:link w:val="PlainTextChar"/>
    <w:rsid w:val="005832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832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32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83290"/>
    <w:rPr>
      <w:rFonts w:ascii="Times New Roman" w:hAnsi="Times New Roman"/>
      <w:lang w:val="en-GB" w:eastAsia="en-GB"/>
    </w:rPr>
  </w:style>
  <w:style w:type="paragraph" w:customStyle="1" w:styleId="FL">
    <w:name w:val="FL"/>
    <w:basedOn w:val="Normal"/>
    <w:rsid w:val="00583290"/>
    <w:pPr>
      <w:keepNext/>
      <w:keepLines/>
      <w:overflowPunct w:val="0"/>
      <w:autoSpaceDE w:val="0"/>
      <w:autoSpaceDN w:val="0"/>
      <w:adjustRightInd w:val="0"/>
      <w:spacing w:before="3pt"/>
      <w:jc w:val="center"/>
      <w:textAlignment w:val="baseline"/>
    </w:pPr>
    <w:rPr>
      <w:rFonts w:ascii="Arial" w:hAnsi="Arial"/>
      <w:b/>
      <w:lang w:eastAsia="en-GB"/>
    </w:rPr>
  </w:style>
  <w:style w:type="paragraph" w:customStyle="1" w:styleId="ZchnZchn">
    <w:name w:val="Zchn Zchn"/>
    <w:semiHidden/>
    <w:rsid w:val="00583290"/>
    <w:pPr>
      <w:keepNext/>
      <w:autoSpaceDE w:val="0"/>
      <w:autoSpaceDN w:val="0"/>
      <w:adjustRightInd w:val="0"/>
      <w:spacing w:before="3pt" w:after="3pt"/>
      <w:ind w:start="18pt" w:hanging="18pt"/>
      <w:jc w:val="both"/>
    </w:pPr>
    <w:rPr>
      <w:rFonts w:ascii="Arial" w:eastAsia="SimSun" w:hAnsi="Arial" w:cs="Arial"/>
      <w:color w:val="0000FF"/>
      <w:kern w:val="2"/>
    </w:rPr>
  </w:style>
  <w:style w:type="character" w:styleId="HTMLTypewriter">
    <w:name w:val="HTML Typewriter"/>
    <w:rsid w:val="00583290"/>
    <w:rPr>
      <w:rFonts w:ascii="Courier New" w:eastAsia="Times New Roman" w:hAnsi="Courier New" w:cs="Courier New"/>
      <w:sz w:val="20"/>
      <w:szCs w:val="20"/>
    </w:rPr>
  </w:style>
  <w:style w:type="character" w:customStyle="1" w:styleId="B3Char2">
    <w:name w:val="B3 Char2"/>
    <w:qFormat/>
    <w:rsid w:val="00583290"/>
    <w:rPr>
      <w:rFonts w:ascii="Times New Roman" w:hAnsi="Times New Roman"/>
      <w:lang w:val="en-GB"/>
    </w:rPr>
  </w:style>
  <w:style w:type="character" w:customStyle="1" w:styleId="B5Char">
    <w:name w:val="B5 Char"/>
    <w:link w:val="B5"/>
    <w:qFormat/>
    <w:rsid w:val="00583290"/>
    <w:rPr>
      <w:rFonts w:ascii="Times New Roman" w:hAnsi="Times New Roman"/>
      <w:lang w:val="en-GB" w:eastAsia="en-US"/>
    </w:rPr>
  </w:style>
  <w:style w:type="paragraph" w:customStyle="1" w:styleId="Revision1">
    <w:name w:val="Revision1"/>
    <w:hidden/>
    <w:semiHidden/>
    <w:rsid w:val="00583290"/>
    <w:rPr>
      <w:rFonts w:ascii="Times New Roman" w:eastAsia="Batang" w:hAnsi="Times New Roman"/>
      <w:lang w:val="en-GB" w:eastAsia="en-US"/>
    </w:rPr>
  </w:style>
  <w:style w:type="character" w:customStyle="1" w:styleId="CharChar">
    <w:name w:val="Char Char"/>
    <w:rsid w:val="00583290"/>
    <w:rPr>
      <w:rFonts w:ascii="Arial" w:hAnsi="Arial"/>
      <w:sz w:val="28"/>
      <w:lang w:val="en-GB" w:eastAsia="en-US"/>
    </w:rPr>
  </w:style>
  <w:style w:type="character" w:customStyle="1" w:styleId="CharChar9">
    <w:name w:val="Char Char9"/>
    <w:rsid w:val="00583290"/>
    <w:rPr>
      <w:rFonts w:ascii="Arial" w:eastAsia="MS Mincho" w:hAnsi="Arial" w:cs="CG Times (WN)"/>
      <w:kern w:val="0"/>
      <w:sz w:val="22"/>
      <w:szCs w:val="20"/>
      <w:lang w:val="en-GB" w:eastAsia="ar-SA"/>
    </w:rPr>
  </w:style>
  <w:style w:type="character" w:customStyle="1" w:styleId="CharChar3">
    <w:name w:val="Char Char3"/>
    <w:rsid w:val="00583290"/>
    <w:rPr>
      <w:rFonts w:ascii="Arial" w:hAnsi="Arial"/>
      <w:sz w:val="22"/>
      <w:lang w:val="en-GB" w:eastAsia="en-US" w:bidi="ar-SA"/>
    </w:rPr>
  </w:style>
  <w:style w:type="paragraph" w:customStyle="1" w:styleId="a1">
    <w:name w:val="无间隔"/>
    <w:qFormat/>
    <w:rsid w:val="00583290"/>
    <w:rPr>
      <w:rFonts w:ascii="Times New Roman" w:eastAsia="SimSun" w:hAnsi="Times New Roman"/>
      <w:lang w:val="en-GB" w:eastAsia="en-US"/>
    </w:rPr>
  </w:style>
  <w:style w:type="character" w:customStyle="1" w:styleId="EditorsNoteCarCar">
    <w:name w:val="Editor's Note Car Car"/>
    <w:rsid w:val="005832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83290"/>
    <w:rPr>
      <w:rFonts w:ascii="Arial" w:hAnsi="Arial"/>
      <w:b/>
      <w:noProof/>
      <w:sz w:val="18"/>
      <w:lang w:val="en-GB"/>
    </w:rPr>
  </w:style>
  <w:style w:type="paragraph" w:customStyle="1" w:styleId="Arial">
    <w:name w:val="Arial"/>
    <w:basedOn w:val="Normal"/>
    <w:rsid w:val="00583290"/>
    <w:pPr>
      <w:tabs>
        <w:tab w:val="end" w:pos="481.95pt"/>
      </w:tabs>
    </w:pPr>
    <w:rPr>
      <w:rFonts w:eastAsia="Batang"/>
      <w:b/>
      <w:bCs/>
      <w:lang w:val="fr-FR" w:eastAsia="en-GB"/>
    </w:rPr>
  </w:style>
  <w:style w:type="paragraph" w:customStyle="1" w:styleId="a2">
    <w:name w:val="修订"/>
    <w:hidden/>
    <w:semiHidden/>
    <w:rsid w:val="00583290"/>
    <w:rPr>
      <w:rFonts w:ascii="Times New Roman" w:eastAsia="Batang" w:hAnsi="Times New Roman"/>
      <w:lang w:val="en-GB" w:eastAsia="en-US"/>
    </w:rPr>
  </w:style>
  <w:style w:type="character" w:customStyle="1" w:styleId="CharChar4">
    <w:name w:val="Char Char4"/>
    <w:rsid w:val="00583290"/>
    <w:rPr>
      <w:rFonts w:ascii="Arial" w:hAnsi="Arial"/>
      <w:sz w:val="24"/>
      <w:lang w:val="en-GB" w:eastAsia="en-US" w:bidi="ar-SA"/>
    </w:rPr>
  </w:style>
  <w:style w:type="character" w:customStyle="1" w:styleId="CharChar2">
    <w:name w:val="Char Char2"/>
    <w:rsid w:val="00583290"/>
    <w:rPr>
      <w:rFonts w:ascii="Arial" w:hAnsi="Arial"/>
      <w:lang w:val="en-GB" w:eastAsia="en-US" w:bidi="ar-SA"/>
    </w:rPr>
  </w:style>
  <w:style w:type="character" w:customStyle="1" w:styleId="CharChar5">
    <w:name w:val="Char Char5"/>
    <w:rsid w:val="00583290"/>
    <w:rPr>
      <w:rFonts w:ascii="Arial" w:hAnsi="Arial"/>
      <w:sz w:val="28"/>
      <w:lang w:val="en-GB" w:eastAsia="en-US" w:bidi="ar-SA"/>
    </w:rPr>
  </w:style>
  <w:style w:type="paragraph" w:customStyle="1" w:styleId="StyleTAC">
    <w:name w:val="Style TAC +"/>
    <w:basedOn w:val="TAC"/>
    <w:next w:val="TAC"/>
    <w:link w:val="StyleTACChar"/>
    <w:autoRedefine/>
    <w:rsid w:val="00583290"/>
    <w:rPr>
      <w:rFonts w:eastAsia="SimSun"/>
      <w:kern w:val="2"/>
      <w:lang w:eastAsia="ko-KR"/>
    </w:rPr>
  </w:style>
  <w:style w:type="character" w:customStyle="1" w:styleId="StyleTACChar">
    <w:name w:val="Style TAC + Char"/>
    <w:link w:val="StyleTAC"/>
    <w:rsid w:val="005832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32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3290"/>
    <w:rPr>
      <w:rFonts w:ascii="Arial" w:hAnsi="Arial"/>
      <w:sz w:val="32"/>
      <w:lang w:val="en-GB"/>
    </w:rPr>
  </w:style>
  <w:style w:type="paragraph" w:customStyle="1" w:styleId="4">
    <w:name w:val="(文字) (文字)4"/>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
    <w:name w:val="Char Char21"/>
    <w:rsid w:val="00583290"/>
    <w:rPr>
      <w:rFonts w:ascii="Times New Roman" w:hAnsi="Times New Roman"/>
      <w:lang w:val="en-GB" w:eastAsia="en-US"/>
    </w:rPr>
  </w:style>
  <w:style w:type="paragraph" w:customStyle="1" w:styleId="10">
    <w:name w:val="修订1"/>
    <w:hidden/>
    <w:semiHidden/>
    <w:rsid w:val="00583290"/>
    <w:rPr>
      <w:rFonts w:ascii="Times New Roman" w:eastAsia="Batang" w:hAnsi="Times New Roman"/>
      <w:lang w:val="en-GB" w:eastAsia="en-US"/>
    </w:rPr>
  </w:style>
  <w:style w:type="paragraph" w:customStyle="1" w:styleId="CarCar">
    <w:name w:val="Car C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ingChar">
    <w:name w:val="Heading Char"/>
    <w:link w:val="Heading"/>
    <w:rsid w:val="00583290"/>
    <w:rPr>
      <w:rFonts w:ascii="Arial" w:eastAsia="SimSun" w:hAnsi="Arial"/>
      <w:b/>
      <w:sz w:val="22"/>
      <w:lang w:eastAsia="en-US"/>
    </w:rPr>
  </w:style>
  <w:style w:type="paragraph" w:customStyle="1" w:styleId="B6">
    <w:name w:val="B6"/>
    <w:basedOn w:val="B5"/>
    <w:link w:val="B6Char"/>
    <w:qFormat/>
    <w:rsid w:val="00583290"/>
    <w:pPr>
      <w:overflowPunct w:val="0"/>
      <w:autoSpaceDE w:val="0"/>
      <w:autoSpaceDN w:val="0"/>
      <w:adjustRightInd w:val="0"/>
      <w:ind w:start="99.25pt"/>
      <w:textAlignment w:val="baseline"/>
    </w:pPr>
    <w:rPr>
      <w:rFonts w:eastAsia="SimSun"/>
      <w:lang w:eastAsia="en-GB"/>
    </w:rPr>
  </w:style>
  <w:style w:type="character" w:customStyle="1" w:styleId="B6Char">
    <w:name w:val="B6 Char"/>
    <w:link w:val="B6"/>
    <w:qFormat/>
    <w:rsid w:val="00583290"/>
    <w:rPr>
      <w:rFonts w:ascii="Times New Roman" w:eastAsia="SimSun" w:hAnsi="Times New Roman"/>
      <w:lang w:val="en-GB" w:eastAsia="en-GB"/>
    </w:rPr>
  </w:style>
  <w:style w:type="paragraph" w:customStyle="1" w:styleId="B10">
    <w:name w:val="B1+"/>
    <w:basedOn w:val="B1"/>
    <w:link w:val="B1Car"/>
    <w:rsid w:val="00583290"/>
    <w:pPr>
      <w:tabs>
        <w:tab w:val="num" w:pos="36.85pt"/>
      </w:tabs>
      <w:overflowPunct w:val="0"/>
      <w:autoSpaceDE w:val="0"/>
      <w:autoSpaceDN w:val="0"/>
      <w:adjustRightInd w:val="0"/>
      <w:ind w:start="36.85pt" w:hanging="22.65pt"/>
      <w:textAlignment w:val="baseline"/>
    </w:pPr>
    <w:rPr>
      <w:rFonts w:eastAsia="SimSun"/>
      <w:lang w:eastAsia="en-GB"/>
    </w:rPr>
  </w:style>
  <w:style w:type="paragraph" w:customStyle="1" w:styleId="B20">
    <w:name w:val="B2+"/>
    <w:basedOn w:val="B2"/>
    <w:rsid w:val="00583290"/>
    <w:pPr>
      <w:tabs>
        <w:tab w:val="num" w:pos="59.55pt"/>
      </w:tabs>
      <w:overflowPunct w:val="0"/>
      <w:autoSpaceDE w:val="0"/>
      <w:autoSpaceDN w:val="0"/>
      <w:adjustRightInd w:val="0"/>
      <w:ind w:start="59.55pt" w:hanging="22.70pt"/>
      <w:textAlignment w:val="baseline"/>
    </w:pPr>
    <w:rPr>
      <w:rFonts w:eastAsia="SimSun"/>
      <w:lang w:eastAsia="en-GB"/>
    </w:rPr>
  </w:style>
  <w:style w:type="paragraph" w:customStyle="1" w:styleId="B30">
    <w:name w:val="B3+"/>
    <w:basedOn w:val="B3"/>
    <w:rsid w:val="00583290"/>
    <w:pPr>
      <w:tabs>
        <w:tab w:val="start" w:pos="56.70pt"/>
        <w:tab w:val="num" w:pos="82.20pt"/>
      </w:tabs>
      <w:overflowPunct w:val="0"/>
      <w:autoSpaceDE w:val="0"/>
      <w:autoSpaceDN w:val="0"/>
      <w:adjustRightInd w:val="0"/>
      <w:ind w:start="82.20pt" w:hanging="22.65pt"/>
      <w:textAlignment w:val="baseline"/>
    </w:pPr>
    <w:rPr>
      <w:rFonts w:eastAsia="SimSun"/>
      <w:lang w:eastAsia="en-GB"/>
    </w:rPr>
  </w:style>
  <w:style w:type="paragraph" w:customStyle="1" w:styleId="Char">
    <w:name w:val="Char"/>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7">
    <w:name w:val="Char Char7"/>
    <w:rsid w:val="005832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83290"/>
    <w:rPr>
      <w:rFonts w:ascii="Arial" w:eastAsia="SimSun" w:hAnsi="Arial"/>
      <w:sz w:val="32"/>
      <w:lang w:val="en-GB" w:eastAsia="en-US" w:bidi="ar-SA"/>
    </w:rPr>
  </w:style>
  <w:style w:type="character" w:customStyle="1" w:styleId="CharChar16">
    <w:name w:val="Char Char16"/>
    <w:rsid w:val="00583290"/>
    <w:rPr>
      <w:rFonts w:ascii="Arial" w:eastAsia="SimSun" w:hAnsi="Arial"/>
      <w:lang w:val="en-GB" w:eastAsia="en-US" w:bidi="ar-SA"/>
    </w:rPr>
  </w:style>
  <w:style w:type="character" w:customStyle="1" w:styleId="CharChar14">
    <w:name w:val="Char Char14"/>
    <w:rsid w:val="00583290"/>
    <w:rPr>
      <w:rFonts w:ascii="Arial" w:eastAsia="SimSun" w:hAnsi="Arial"/>
      <w:sz w:val="36"/>
      <w:lang w:val="en-GB" w:eastAsia="en-US" w:bidi="ar-SA"/>
    </w:rPr>
  </w:style>
  <w:style w:type="paragraph" w:customStyle="1" w:styleId="Copyright">
    <w:name w:val="Copyright"/>
    <w:basedOn w:val="Normal"/>
    <w:rsid w:val="00583290"/>
    <w:pPr>
      <w:overflowPunct w:val="0"/>
      <w:autoSpaceDE w:val="0"/>
      <w:autoSpaceDN w:val="0"/>
      <w:adjustRightInd w:val="0"/>
      <w:spacing w:after="0pt"/>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1">
    <w:name w:val="Char Char Char Char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a3">
    <w:name w:val="変更箇所"/>
    <w:hidden/>
    <w:semiHidden/>
    <w:rsid w:val="00583290"/>
    <w:rPr>
      <w:rFonts w:ascii="Times New Roman" w:eastAsia="MS Mincho" w:hAnsi="Times New Roman"/>
      <w:lang w:val="en-GB" w:eastAsia="en-US"/>
    </w:rPr>
  </w:style>
  <w:style w:type="paragraph" w:customStyle="1" w:styleId="CarCar1CharCharCarCar">
    <w:name w:val="Car Car1 Char Char Car C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0">
    <w:name w:val="Zchn Zchn"/>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B1LatinItalique">
    <w:name w:val="B1 + (Latin) Italique"/>
    <w:basedOn w:val="B1"/>
    <w:link w:val="B1LatinItaliqueCar"/>
    <w:rsid w:val="00583290"/>
    <w:rPr>
      <w:rFonts w:eastAsia="SimSun"/>
      <w:i/>
      <w:iCs/>
      <w:lang w:eastAsia="en-GB"/>
    </w:rPr>
  </w:style>
  <w:style w:type="character" w:customStyle="1" w:styleId="B1LatinItaliqueCar">
    <w:name w:val="B1 + (Latin) Italique Car"/>
    <w:link w:val="B1LatinItalique"/>
    <w:rsid w:val="00583290"/>
    <w:rPr>
      <w:rFonts w:ascii="Times New Roman" w:eastAsia="SimSun" w:hAnsi="Times New Roman"/>
      <w:i/>
      <w:iCs/>
      <w:lang w:val="en-GB" w:eastAsia="en-GB"/>
    </w:rPr>
  </w:style>
  <w:style w:type="paragraph" w:customStyle="1" w:styleId="FooterCentred">
    <w:name w:val="FooterCentred"/>
    <w:basedOn w:val="Footer"/>
    <w:rsid w:val="00583290"/>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83290"/>
    <w:pPr>
      <w:tabs>
        <w:tab w:val="start" w:pos="18pt"/>
      </w:tabs>
      <w:overflowPunct w:val="0"/>
      <w:autoSpaceDE w:val="0"/>
      <w:autoSpaceDN w:val="0"/>
      <w:adjustRightInd w:val="0"/>
      <w:ind w:start="18pt" w:hanging="18pt"/>
      <w:textAlignment w:val="baseline"/>
    </w:pPr>
    <w:rPr>
      <w:rFonts w:eastAsia="SimSun"/>
      <w:lang w:eastAsia="en-GB"/>
    </w:rPr>
  </w:style>
  <w:style w:type="paragraph" w:styleId="NoteHeading">
    <w:name w:val="Note Heading"/>
    <w:basedOn w:val="Normal"/>
    <w:next w:val="Normal"/>
    <w:link w:val="NoteHeadingChar"/>
    <w:rsid w:val="005832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583290"/>
    <w:rPr>
      <w:rFonts w:ascii="Times New Roman" w:eastAsia="MS Mincho" w:hAnsi="Times New Roman"/>
      <w:lang w:val="en-GB" w:eastAsia="x-none"/>
    </w:rPr>
  </w:style>
  <w:style w:type="character" w:customStyle="1" w:styleId="CharChar25">
    <w:name w:val="Char Char25"/>
    <w:rsid w:val="00583290"/>
    <w:rPr>
      <w:rFonts w:ascii="Arial" w:hAnsi="Arial"/>
      <w:lang w:val="en-GB" w:eastAsia="en-US"/>
    </w:rPr>
  </w:style>
  <w:style w:type="character" w:customStyle="1" w:styleId="CharChar24">
    <w:name w:val="Char Char24"/>
    <w:rsid w:val="00583290"/>
    <w:rPr>
      <w:rFonts w:ascii="Arial" w:hAnsi="Arial"/>
      <w:sz w:val="36"/>
      <w:lang w:val="en-GB" w:eastAsia="en-US"/>
    </w:rPr>
  </w:style>
  <w:style w:type="character" w:customStyle="1" w:styleId="CharChar17">
    <w:name w:val="Char Char17"/>
    <w:rsid w:val="00583290"/>
    <w:rPr>
      <w:rFonts w:ascii="Tahoma" w:hAnsi="Tahoma" w:cs="Tahoma"/>
      <w:shd w:val="clear" w:color="auto" w:fill="000080"/>
      <w:lang w:val="en-GB" w:eastAsia="en-US"/>
    </w:rPr>
  </w:style>
  <w:style w:type="character" w:customStyle="1" w:styleId="CharChar19">
    <w:name w:val="Char Char19"/>
    <w:rsid w:val="00583290"/>
    <w:rPr>
      <w:rFonts w:ascii="Times New Roman" w:hAnsi="Times New Roman"/>
      <w:lang w:val="en-GB"/>
    </w:rPr>
  </w:style>
  <w:style w:type="character" w:customStyle="1" w:styleId="CharChar20">
    <w:name w:val="Char Char20"/>
    <w:rsid w:val="005832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3290"/>
    <w:rPr>
      <w:rFonts w:ascii="Arial" w:hAnsi="Arial"/>
      <w:sz w:val="36"/>
      <w:lang w:val="en-GB" w:eastAsia="en-US" w:bidi="ar-SA"/>
    </w:rPr>
  </w:style>
  <w:style w:type="paragraph" w:customStyle="1" w:styleId="RecCCITT">
    <w:name w:val="Rec_CCITT_#"/>
    <w:basedOn w:val="Normal"/>
    <w:rsid w:val="005832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583290"/>
    <w:rPr>
      <w:rFonts w:ascii="Times New Roman" w:eastAsia="Batang" w:hAnsi="Times New Roman"/>
      <w:lang w:val="en-GB" w:eastAsia="en-US"/>
    </w:rPr>
  </w:style>
  <w:style w:type="character" w:customStyle="1" w:styleId="CharChar30">
    <w:name w:val="Char Char30"/>
    <w:rsid w:val="00583290"/>
    <w:rPr>
      <w:rFonts w:ascii="Arial" w:hAnsi="Arial"/>
      <w:lang w:val="en-GB" w:eastAsia="en-US"/>
    </w:rPr>
  </w:style>
  <w:style w:type="character" w:customStyle="1" w:styleId="CharChar29">
    <w:name w:val="Char Char29"/>
    <w:rsid w:val="00583290"/>
    <w:rPr>
      <w:rFonts w:ascii="Arial" w:hAnsi="Arial"/>
      <w:sz w:val="36"/>
      <w:lang w:val="en-GB" w:eastAsia="en-US"/>
    </w:rPr>
  </w:style>
  <w:style w:type="character" w:customStyle="1" w:styleId="CharChar26">
    <w:name w:val="Char Char26"/>
    <w:rsid w:val="00583290"/>
    <w:rPr>
      <w:rFonts w:ascii="Times New Roman" w:hAnsi="Times New Roman"/>
      <w:lang w:val="en-GB" w:eastAsia="en-US"/>
    </w:rPr>
  </w:style>
  <w:style w:type="character" w:customStyle="1" w:styleId="CharChar28">
    <w:name w:val="Char Char28"/>
    <w:rsid w:val="00583290"/>
    <w:rPr>
      <w:rFonts w:ascii="Arial" w:hAnsi="Arial"/>
      <w:sz w:val="36"/>
      <w:lang w:val="en-GB" w:eastAsia="en-US"/>
    </w:rPr>
  </w:style>
  <w:style w:type="character" w:customStyle="1" w:styleId="CharChar27">
    <w:name w:val="Char Char27"/>
    <w:rsid w:val="00583290"/>
    <w:rPr>
      <w:rFonts w:ascii="Arial" w:hAnsi="Arial"/>
      <w:b/>
      <w:i/>
      <w:noProof/>
      <w:sz w:val="18"/>
      <w:lang w:val="en-GB" w:eastAsia="en-US"/>
    </w:rPr>
  </w:style>
  <w:style w:type="paragraph" w:customStyle="1" w:styleId="11">
    <w:name w:val="无间隔1"/>
    <w:qFormat/>
    <w:rsid w:val="00583290"/>
    <w:rPr>
      <w:rFonts w:ascii="Times New Roman" w:eastAsia="SimSun" w:hAnsi="Times New Roman"/>
      <w:lang w:val="en-GB" w:eastAsia="en-US"/>
    </w:rPr>
  </w:style>
  <w:style w:type="paragraph" w:customStyle="1" w:styleId="2">
    <w:name w:val="无间隔2"/>
    <w:qFormat/>
    <w:rsid w:val="00583290"/>
    <w:rPr>
      <w:rFonts w:ascii="Times New Roman" w:eastAsia="SimSun" w:hAnsi="Times New Roman"/>
      <w:lang w:val="en-GB" w:eastAsia="en-US"/>
    </w:rPr>
  </w:style>
  <w:style w:type="paragraph" w:customStyle="1" w:styleId="20">
    <w:name w:val="修订2"/>
    <w:hidden/>
    <w:semiHidden/>
    <w:rsid w:val="00583290"/>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583290"/>
    <w:pPr>
      <w:spacing w:after="0pt"/>
      <w:ind w:start="36pt"/>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83290"/>
    <w:rPr>
      <w:rFonts w:ascii="Arial" w:hAnsi="Arial"/>
      <w:sz w:val="36"/>
      <w:lang w:val="en-GB"/>
    </w:rPr>
  </w:style>
  <w:style w:type="paragraph" w:customStyle="1" w:styleId="TableText">
    <w:name w:val="TableText"/>
    <w:basedOn w:val="BodyTextIndent"/>
    <w:rsid w:val="00583290"/>
  </w:style>
  <w:style w:type="paragraph" w:styleId="BodyTextIndent">
    <w:name w:val="Body Text Indent"/>
    <w:basedOn w:val="Normal"/>
    <w:link w:val="BodyTextIndentChar"/>
    <w:rsid w:val="00583290"/>
    <w:pPr>
      <w:widowControl w:val="0"/>
      <w:overflowPunct w:val="0"/>
      <w:autoSpaceDE w:val="0"/>
      <w:autoSpaceDN w:val="0"/>
      <w:adjustRightInd w:val="0"/>
      <w:ind w:start="10.50pt"/>
      <w:jc w:val="both"/>
      <w:textAlignment w:val="baseline"/>
    </w:pPr>
    <w:rPr>
      <w:snapToGrid w:val="0"/>
      <w:kern w:val="2"/>
      <w:sz w:val="21"/>
      <w:lang w:eastAsia="x-none"/>
    </w:rPr>
  </w:style>
  <w:style w:type="character" w:customStyle="1" w:styleId="BodyTextIndentChar">
    <w:name w:val="Body Text Indent Char"/>
    <w:link w:val="BodyTextIndent"/>
    <w:rsid w:val="00583290"/>
    <w:rPr>
      <w:rFonts w:ascii="Times New Roman" w:hAnsi="Times New Roman"/>
      <w:snapToGrid w:val="0"/>
      <w:kern w:val="2"/>
      <w:sz w:val="21"/>
      <w:lang w:val="en-GB" w:eastAsia="x-none"/>
    </w:rPr>
  </w:style>
  <w:style w:type="paragraph" w:styleId="BodyText2">
    <w:name w:val="Body Text 2"/>
    <w:basedOn w:val="Normal"/>
    <w:link w:val="BodyText2Char"/>
    <w:rsid w:val="005832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583290"/>
    <w:rPr>
      <w:rFonts w:ascii="Times New Roman" w:hAnsi="Times New Roman"/>
      <w:i/>
      <w:lang w:val="en-GB" w:eastAsia="x-none"/>
    </w:rPr>
  </w:style>
  <w:style w:type="paragraph" w:styleId="BodyText3">
    <w:name w:val="Body Text 3"/>
    <w:basedOn w:val="Normal"/>
    <w:link w:val="BodyText3Char"/>
    <w:rsid w:val="005832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583290"/>
    <w:rPr>
      <w:rFonts w:ascii="Times New Roman" w:eastAsia="Osaka" w:hAnsi="Times New Roman"/>
      <w:color w:val="000000"/>
      <w:lang w:val="en-GB" w:eastAsia="x-none"/>
    </w:rPr>
  </w:style>
  <w:style w:type="paragraph" w:customStyle="1" w:styleId="CharCharCharCharChar">
    <w:name w:val="Char Char Char Char Char"/>
    <w:semiHidden/>
    <w:rsid w:val="00583290"/>
    <w:pPr>
      <w:keepNext/>
      <w:numPr>
        <w:numId w:val="6"/>
      </w:numPr>
      <w:autoSpaceDE w:val="0"/>
      <w:autoSpaceDN w:val="0"/>
      <w:adjustRightInd w:val="0"/>
      <w:spacing w:before="3pt" w:after="3pt"/>
      <w:jc w:val="both"/>
    </w:pPr>
    <w:rPr>
      <w:rFonts w:ascii="Arial" w:eastAsia="SimSun" w:hAnsi="Arial" w:cs="Arial"/>
      <w:color w:val="0000FF"/>
      <w:kern w:val="2"/>
    </w:rPr>
  </w:style>
  <w:style w:type="character" w:customStyle="1" w:styleId="msoins0">
    <w:name w:val="msoins"/>
    <w:basedOn w:val="DefaultParagraphFont"/>
    <w:rsid w:val="00583290"/>
  </w:style>
  <w:style w:type="paragraph" w:customStyle="1" w:styleId="CharCharChar">
    <w:name w:val="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
    <w:name w:val="Char Char1"/>
    <w:rsid w:val="00583290"/>
    <w:rPr>
      <w:lang w:val="en-GB" w:eastAsia="ja-JP" w:bidi="ar-SA"/>
    </w:rPr>
  </w:style>
  <w:style w:type="paragraph" w:customStyle="1" w:styleId="1Char">
    <w:name w:val="(文字) (文字)1 Char (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1CharChar">
    <w:name w:val="Char Char1 Char Char"/>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
    <w:name w:val="(文字) (文字)1 Char (文字) (文字) Char (文字) (文字)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
    <w:name w:val="(文字) (文字)1 Char (文字) (文字)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2CharChar">
    <w:name w:val="Char Char2 Char Char"/>
    <w:basedOn w:val="Normal"/>
    <w:rsid w:val="00583290"/>
    <w:pPr>
      <w:tabs>
        <w:tab w:val="start" w:pos="27pt"/>
        <w:tab w:val="start" w:pos="63pt"/>
        <w:tab w:val="start" w:pos="90pt"/>
      </w:tabs>
      <w:spacing w:before="12pt" w:after="8pt" w:line="12pt"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832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832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832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3290"/>
    <w:rPr>
      <w:rFonts w:ascii="Arial" w:hAnsi="Arial"/>
      <w:sz w:val="32"/>
      <w:lang w:val="en-GB" w:eastAsia="ja-JP" w:bidi="ar-SA"/>
    </w:rPr>
  </w:style>
  <w:style w:type="character" w:customStyle="1" w:styleId="AndreaLeonardi">
    <w:name w:val="Andrea Leonardi"/>
    <w:semiHidden/>
    <w:rsid w:val="00583290"/>
    <w:rPr>
      <w:rFonts w:ascii="Arial" w:hAnsi="Arial" w:cs="Arial"/>
      <w:color w:val="auto"/>
      <w:sz w:val="20"/>
      <w:szCs w:val="20"/>
    </w:rPr>
  </w:style>
  <w:style w:type="character" w:customStyle="1" w:styleId="NOCharChar">
    <w:name w:val="NO Char Char"/>
    <w:rsid w:val="00583290"/>
    <w:rPr>
      <w:lang w:val="en-GB" w:eastAsia="en-US" w:bidi="ar-SA"/>
    </w:rPr>
  </w:style>
  <w:style w:type="paragraph" w:customStyle="1" w:styleId="a5">
    <w:name w:val="(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1">
    <w:name w:val="Zchn Zchn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3290"/>
    <w:rPr>
      <w:rFonts w:ascii="Arial" w:hAnsi="Arial"/>
      <w:sz w:val="32"/>
      <w:lang w:val="en-GB" w:eastAsia="en-US" w:bidi="ar-SA"/>
    </w:rPr>
  </w:style>
  <w:style w:type="paragraph" w:customStyle="1" w:styleId="22">
    <w:name w:val="(文字) (文字)2"/>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3290"/>
    <w:rPr>
      <w:rFonts w:ascii="Arial" w:hAnsi="Arial"/>
      <w:sz w:val="32"/>
      <w:lang w:val="en-GB" w:eastAsia="en-US" w:bidi="ar-SA"/>
    </w:rPr>
  </w:style>
  <w:style w:type="paragraph" w:customStyle="1" w:styleId="3">
    <w:name w:val="(文字) (文字)3"/>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2">
    <w:name w:val="Zchn Zchn2"/>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T1Char2">
    <w:name w:val="T1 Char2"/>
    <w:aliases w:val="Header 6 Char Char2"/>
    <w:rsid w:val="00583290"/>
    <w:rPr>
      <w:rFonts w:ascii="Arial" w:hAnsi="Arial"/>
      <w:lang w:val="en-GB" w:eastAsia="en-US" w:bidi="ar-SA"/>
    </w:rPr>
  </w:style>
  <w:style w:type="paragraph" w:customStyle="1" w:styleId="12">
    <w:name w:val="(文字) (文字)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styleId="BodyTextIndent2">
    <w:name w:val="Body Text Indent 2"/>
    <w:basedOn w:val="Normal"/>
    <w:link w:val="BodyTextIndent2Char"/>
    <w:rsid w:val="00583290"/>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rsid w:val="00583290"/>
    <w:rPr>
      <w:rFonts w:ascii="Times New Roman" w:eastAsia="MS Mincho" w:hAnsi="Times New Roman"/>
      <w:lang w:val="en-GB" w:eastAsia="en-GB"/>
    </w:rPr>
  </w:style>
  <w:style w:type="paragraph" w:styleId="NormalIndent">
    <w:name w:val="Normal Indent"/>
    <w:aliases w:val="d"/>
    <w:basedOn w:val="Normal"/>
    <w:rsid w:val="00583290"/>
    <w:pPr>
      <w:spacing w:after="0pt"/>
      <w:ind w:start="42.55pt"/>
    </w:pPr>
    <w:rPr>
      <w:rFonts w:eastAsia="MS Mincho"/>
      <w:lang w:val="it-IT" w:eastAsia="en-GB"/>
    </w:rPr>
  </w:style>
  <w:style w:type="character" w:styleId="Strong">
    <w:name w:val="Strong"/>
    <w:aliases w:val="Level 2"/>
    <w:qFormat/>
    <w:rsid w:val="00583290"/>
    <w:rPr>
      <w:b/>
      <w:bCs/>
    </w:rPr>
  </w:style>
  <w:style w:type="character" w:customStyle="1" w:styleId="ZchnZchn5">
    <w:name w:val="Zchn Zchn5"/>
    <w:rsid w:val="00583290"/>
    <w:rPr>
      <w:rFonts w:ascii="Courier New" w:eastAsia="Batang" w:hAnsi="Courier New"/>
      <w:lang w:val="nb-NO" w:eastAsia="en-US" w:bidi="ar-SA"/>
    </w:rPr>
  </w:style>
  <w:style w:type="character" w:customStyle="1" w:styleId="CharChar10">
    <w:name w:val="Char Char10"/>
    <w:rsid w:val="00583290"/>
    <w:rPr>
      <w:rFonts w:ascii="Times New Roman" w:hAnsi="Times New Roman"/>
      <w:lang w:val="en-GB" w:eastAsia="en-US"/>
    </w:rPr>
  </w:style>
  <w:style w:type="character" w:customStyle="1" w:styleId="CharChar8">
    <w:name w:val="Char Char8"/>
    <w:semiHidden/>
    <w:rsid w:val="00583290"/>
    <w:rPr>
      <w:rFonts w:ascii="Times New Roman" w:hAnsi="Times New Roman"/>
      <w:b/>
      <w:bCs/>
      <w:lang w:val="en-GB" w:eastAsia="en-US"/>
    </w:rPr>
  </w:style>
  <w:style w:type="paragraph" w:styleId="EndnoteText">
    <w:name w:val="endnote text"/>
    <w:basedOn w:val="Normal"/>
    <w:link w:val="EndnoteTextChar"/>
    <w:rsid w:val="00583290"/>
    <w:pPr>
      <w:snapToGrid w:val="0"/>
    </w:pPr>
    <w:rPr>
      <w:rFonts w:eastAsia="SimSun"/>
      <w:lang w:eastAsia="x-none"/>
    </w:rPr>
  </w:style>
  <w:style w:type="character" w:customStyle="1" w:styleId="EndnoteTextChar">
    <w:name w:val="Endnote Text Char"/>
    <w:link w:val="EndnoteText"/>
    <w:rsid w:val="00583290"/>
    <w:rPr>
      <w:rFonts w:ascii="Times New Roman" w:eastAsia="SimSun" w:hAnsi="Times New Roman"/>
      <w:lang w:val="en-GB" w:eastAsia="x-none"/>
    </w:rPr>
  </w:style>
  <w:style w:type="character" w:styleId="EndnoteReference">
    <w:name w:val="endnote reference"/>
    <w:rsid w:val="005832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3290"/>
    <w:rPr>
      <w:lang w:val="en-GB" w:eastAsia="ja-JP" w:bidi="ar-SA"/>
    </w:rPr>
  </w:style>
  <w:style w:type="paragraph" w:styleId="Title">
    <w:name w:val="Title"/>
    <w:aliases w:val="Section Header"/>
    <w:basedOn w:val="Normal"/>
    <w:next w:val="Normal"/>
    <w:link w:val="TitleChar"/>
    <w:qFormat/>
    <w:rsid w:val="00583290"/>
    <w:pPr>
      <w:overflowPunct w:val="0"/>
      <w:autoSpaceDE w:val="0"/>
      <w:autoSpaceDN w:val="0"/>
      <w:adjustRightInd w:val="0"/>
      <w:spacing w:before="12pt" w:after="3pt"/>
      <w:textAlignment w:val="baseline"/>
      <w:outlineLvl w:val="0"/>
    </w:pPr>
    <w:rPr>
      <w:rFonts w:ascii="Courier New" w:hAnsi="Courier New"/>
      <w:lang w:val="nb-NO" w:eastAsia="x-none"/>
    </w:rPr>
  </w:style>
  <w:style w:type="character" w:customStyle="1" w:styleId="TitleChar">
    <w:name w:val="Title Char"/>
    <w:aliases w:val="Section Header Char"/>
    <w:link w:val="Title"/>
    <w:rsid w:val="00583290"/>
    <w:rPr>
      <w:rFonts w:ascii="Courier New" w:hAnsi="Courier New"/>
      <w:lang w:val="nb-NO" w:eastAsia="x-none"/>
    </w:rPr>
  </w:style>
  <w:style w:type="paragraph" w:styleId="Date">
    <w:name w:val="Date"/>
    <w:basedOn w:val="Normal"/>
    <w:next w:val="Normal"/>
    <w:link w:val="DateChar"/>
    <w:rsid w:val="00583290"/>
    <w:pPr>
      <w:overflowPunct w:val="0"/>
      <w:autoSpaceDE w:val="0"/>
      <w:autoSpaceDN w:val="0"/>
      <w:adjustRightInd w:val="0"/>
      <w:textAlignment w:val="baseline"/>
    </w:pPr>
    <w:rPr>
      <w:lang w:eastAsia="x-none"/>
    </w:rPr>
  </w:style>
  <w:style w:type="character" w:customStyle="1" w:styleId="DateChar">
    <w:name w:val="Date Char"/>
    <w:link w:val="Date"/>
    <w:rsid w:val="005832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83290"/>
    <w:rPr>
      <w:rFonts w:ascii="Times New Roman" w:hAnsi="Times New Roman"/>
      <w:b/>
      <w:lang w:val="en-GB" w:eastAsia="x-none"/>
    </w:rPr>
  </w:style>
  <w:style w:type="paragraph" w:customStyle="1" w:styleId="AutoCorrect">
    <w:name w:val="AutoCorrect"/>
    <w:rsid w:val="00583290"/>
    <w:rPr>
      <w:rFonts w:ascii="Times New Roman" w:hAnsi="Times New Roman"/>
      <w:sz w:val="24"/>
      <w:szCs w:val="24"/>
      <w:lang w:val="en-GB" w:eastAsia="ko-KR"/>
    </w:rPr>
  </w:style>
  <w:style w:type="paragraph" w:customStyle="1" w:styleId="-PAGE-">
    <w:name w:val="- PAGE -"/>
    <w:rsid w:val="00583290"/>
    <w:rPr>
      <w:rFonts w:ascii="Times New Roman" w:hAnsi="Times New Roman"/>
      <w:sz w:val="24"/>
      <w:szCs w:val="24"/>
      <w:lang w:val="en-GB" w:eastAsia="ko-KR"/>
    </w:rPr>
  </w:style>
  <w:style w:type="paragraph" w:customStyle="1" w:styleId="PageXofY">
    <w:name w:val="Page X of Y"/>
    <w:rsid w:val="00583290"/>
    <w:rPr>
      <w:rFonts w:ascii="Times New Roman" w:hAnsi="Times New Roman"/>
      <w:sz w:val="24"/>
      <w:szCs w:val="24"/>
      <w:lang w:val="en-GB" w:eastAsia="ko-KR"/>
    </w:rPr>
  </w:style>
  <w:style w:type="paragraph" w:customStyle="1" w:styleId="Createdby">
    <w:name w:val="Created by"/>
    <w:rsid w:val="00583290"/>
    <w:rPr>
      <w:rFonts w:ascii="Times New Roman" w:hAnsi="Times New Roman"/>
      <w:sz w:val="24"/>
      <w:szCs w:val="24"/>
      <w:lang w:val="en-GB" w:eastAsia="ko-KR"/>
    </w:rPr>
  </w:style>
  <w:style w:type="paragraph" w:customStyle="1" w:styleId="Createdon">
    <w:name w:val="Created on"/>
    <w:rsid w:val="00583290"/>
    <w:rPr>
      <w:rFonts w:ascii="Times New Roman" w:hAnsi="Times New Roman"/>
      <w:sz w:val="24"/>
      <w:szCs w:val="24"/>
      <w:lang w:val="en-GB" w:eastAsia="ko-KR"/>
    </w:rPr>
  </w:style>
  <w:style w:type="paragraph" w:customStyle="1" w:styleId="Lastprinted">
    <w:name w:val="Last printed"/>
    <w:rsid w:val="00583290"/>
    <w:rPr>
      <w:rFonts w:ascii="Times New Roman" w:hAnsi="Times New Roman"/>
      <w:sz w:val="24"/>
      <w:szCs w:val="24"/>
      <w:lang w:val="en-GB" w:eastAsia="ko-KR"/>
    </w:rPr>
  </w:style>
  <w:style w:type="paragraph" w:customStyle="1" w:styleId="Lastsavedby">
    <w:name w:val="Last saved by"/>
    <w:rsid w:val="00583290"/>
    <w:rPr>
      <w:rFonts w:ascii="Times New Roman" w:hAnsi="Times New Roman"/>
      <w:sz w:val="24"/>
      <w:szCs w:val="24"/>
      <w:lang w:val="en-GB" w:eastAsia="ko-KR"/>
    </w:rPr>
  </w:style>
  <w:style w:type="paragraph" w:customStyle="1" w:styleId="Filename">
    <w:name w:val="Filename"/>
    <w:rsid w:val="00583290"/>
    <w:rPr>
      <w:rFonts w:ascii="Times New Roman" w:hAnsi="Times New Roman"/>
      <w:sz w:val="24"/>
      <w:szCs w:val="24"/>
      <w:lang w:val="en-GB" w:eastAsia="ko-KR"/>
    </w:rPr>
  </w:style>
  <w:style w:type="paragraph" w:customStyle="1" w:styleId="Filenameandpath">
    <w:name w:val="Filename and path"/>
    <w:rsid w:val="00583290"/>
    <w:rPr>
      <w:rFonts w:ascii="Times New Roman" w:hAnsi="Times New Roman"/>
      <w:sz w:val="24"/>
      <w:szCs w:val="24"/>
      <w:lang w:val="en-GB" w:eastAsia="ko-KR"/>
    </w:rPr>
  </w:style>
  <w:style w:type="paragraph" w:customStyle="1" w:styleId="AuthorPageDate">
    <w:name w:val="Author  Page #  Date"/>
    <w:rsid w:val="00583290"/>
    <w:rPr>
      <w:rFonts w:ascii="Times New Roman" w:hAnsi="Times New Roman"/>
      <w:sz w:val="24"/>
      <w:szCs w:val="24"/>
      <w:lang w:val="en-GB" w:eastAsia="ko-KR"/>
    </w:rPr>
  </w:style>
  <w:style w:type="paragraph" w:customStyle="1" w:styleId="ConfidentialPageDate">
    <w:name w:val="Confidential  Page #  Date"/>
    <w:rsid w:val="00583290"/>
    <w:rPr>
      <w:rFonts w:ascii="Times New Roman" w:hAnsi="Times New Roman"/>
      <w:sz w:val="24"/>
      <w:szCs w:val="24"/>
      <w:lang w:val="en-GB" w:eastAsia="ko-KR"/>
    </w:rPr>
  </w:style>
  <w:style w:type="paragraph" w:customStyle="1" w:styleId="INDENT1">
    <w:name w:val="INDENT1"/>
    <w:basedOn w:val="Normal"/>
    <w:rsid w:val="00583290"/>
    <w:pPr>
      <w:overflowPunct w:val="0"/>
      <w:autoSpaceDE w:val="0"/>
      <w:autoSpaceDN w:val="0"/>
      <w:adjustRightInd w:val="0"/>
      <w:ind w:start="42.55pt"/>
      <w:textAlignment w:val="baseline"/>
    </w:pPr>
    <w:rPr>
      <w:lang w:eastAsia="ja-JP"/>
    </w:rPr>
  </w:style>
  <w:style w:type="paragraph" w:customStyle="1" w:styleId="INDENT2">
    <w:name w:val="INDENT2"/>
    <w:basedOn w:val="Normal"/>
    <w:rsid w:val="00583290"/>
    <w:pPr>
      <w:overflowPunct w:val="0"/>
      <w:autoSpaceDE w:val="0"/>
      <w:autoSpaceDN w:val="0"/>
      <w:adjustRightInd w:val="0"/>
      <w:ind w:start="56.75pt" w:hanging="14.20pt"/>
      <w:textAlignment w:val="baseline"/>
    </w:pPr>
    <w:rPr>
      <w:lang w:eastAsia="ja-JP"/>
    </w:rPr>
  </w:style>
  <w:style w:type="paragraph" w:customStyle="1" w:styleId="INDENT3">
    <w:name w:val="INDENT3"/>
    <w:basedOn w:val="Normal"/>
    <w:rsid w:val="00583290"/>
    <w:pPr>
      <w:overflowPunct w:val="0"/>
      <w:autoSpaceDE w:val="0"/>
      <w:autoSpaceDN w:val="0"/>
      <w:adjustRightInd w:val="0"/>
      <w:ind w:start="85.05pt" w:hanging="28.35pt"/>
      <w:textAlignment w:val="baseline"/>
    </w:pPr>
    <w:rPr>
      <w:lang w:eastAsia="ja-JP"/>
    </w:rPr>
  </w:style>
  <w:style w:type="paragraph" w:customStyle="1" w:styleId="FigureTitle">
    <w:name w:val="Figure_Title"/>
    <w:basedOn w:val="Normal"/>
    <w:next w:val="Normal"/>
    <w:rsid w:val="00583290"/>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lang w:eastAsia="ja-JP"/>
    </w:rPr>
  </w:style>
  <w:style w:type="paragraph" w:customStyle="1" w:styleId="enumlev2">
    <w:name w:val="enumlev2"/>
    <w:basedOn w:val="Normal"/>
    <w:rsid w:val="00583290"/>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lang w:val="en-US" w:eastAsia="ja-JP"/>
    </w:rPr>
  </w:style>
  <w:style w:type="paragraph" w:customStyle="1" w:styleId="CouvRecTitle">
    <w:name w:val="Couv Rec Title"/>
    <w:basedOn w:val="Normal"/>
    <w:rsid w:val="00583290"/>
    <w:pPr>
      <w:keepNext/>
      <w:keepLines/>
      <w:overflowPunct w:val="0"/>
      <w:autoSpaceDE w:val="0"/>
      <w:autoSpaceDN w:val="0"/>
      <w:adjustRightInd w:val="0"/>
      <w:spacing w:before="12pt"/>
      <w:ind w:start="70.90pt"/>
      <w:textAlignment w:val="baseline"/>
    </w:pPr>
    <w:rPr>
      <w:rFonts w:ascii="Arial" w:hAnsi="Arial"/>
      <w:b/>
      <w:sz w:val="36"/>
      <w:lang w:val="en-US" w:eastAsia="ja-JP"/>
    </w:rPr>
  </w:style>
  <w:style w:type="paragraph" w:customStyle="1" w:styleId="Figure">
    <w:name w:val="Figure"/>
    <w:basedOn w:val="Normal"/>
    <w:rsid w:val="00583290"/>
    <w:pPr>
      <w:tabs>
        <w:tab w:val="num" w:pos="72pt"/>
      </w:tabs>
      <w:spacing w:before="9pt" w:after="12pt" w:line="14pt" w:lineRule="atLeast"/>
      <w:ind w:start="36pt" w:hanging="18pt"/>
      <w:jc w:val="center"/>
    </w:pPr>
    <w:rPr>
      <w:rFonts w:ascii="Arial" w:hAnsi="Arial"/>
      <w:b/>
      <w:lang w:val="en-US" w:eastAsia="ja-JP"/>
    </w:rPr>
  </w:style>
  <w:style w:type="paragraph" w:customStyle="1" w:styleId="MTDisplayEquation">
    <w:name w:val="MTDisplayEquation"/>
    <w:basedOn w:val="Normal"/>
    <w:link w:val="MTDisplayEquationZchn"/>
    <w:rsid w:val="00583290"/>
    <w:pPr>
      <w:tabs>
        <w:tab w:val="center" w:pos="241pt"/>
        <w:tab w:val="end" w:pos="482pt"/>
      </w:tabs>
    </w:pPr>
    <w:rPr>
      <w:lang w:eastAsia="ja-JP"/>
    </w:rPr>
  </w:style>
  <w:style w:type="table" w:customStyle="1" w:styleId="TableGrid1">
    <w:name w:val="Table Grid1"/>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rsid w:val="00583290"/>
    <w:pPr>
      <w:tabs>
        <w:tab w:val="start" w:pos="70.90pt"/>
      </w:tabs>
      <w:overflowPunct w:val="0"/>
      <w:autoSpaceDE w:val="0"/>
      <w:autoSpaceDN w:val="0"/>
      <w:adjustRightInd w:val="0"/>
      <w:spacing w:after="6pt"/>
      <w:textAlignment w:val="baseline"/>
    </w:pPr>
    <w:rPr>
      <w:rFonts w:ascii="Arial" w:eastAsia="MS Mincho" w:hAnsi="Arial"/>
      <w:sz w:val="24"/>
      <w:lang w:val="fr-FR" w:eastAsia="en-GB"/>
    </w:rPr>
  </w:style>
  <w:style w:type="paragraph" w:customStyle="1" w:styleId="p20">
    <w:name w:val="p20"/>
    <w:basedOn w:val="Normal"/>
    <w:rsid w:val="00583290"/>
    <w:pPr>
      <w:snapToGrid w:val="0"/>
      <w:spacing w:after="0pt"/>
      <w:textAlignment w:val="baseline"/>
    </w:pPr>
    <w:rPr>
      <w:rFonts w:ascii="Arial" w:eastAsia="SimSun" w:hAnsi="Arial" w:cs="Arial"/>
      <w:sz w:val="18"/>
      <w:szCs w:val="18"/>
      <w:lang w:val="en-US" w:eastAsia="zh-CN"/>
    </w:rPr>
  </w:style>
  <w:style w:type="paragraph" w:customStyle="1" w:styleId="ATC">
    <w:name w:val="ATC"/>
    <w:basedOn w:val="Normal"/>
    <w:rsid w:val="00583290"/>
    <w:pPr>
      <w:overflowPunct w:val="0"/>
      <w:autoSpaceDE w:val="0"/>
      <w:autoSpaceDN w:val="0"/>
      <w:adjustRightInd w:val="0"/>
      <w:textAlignment w:val="baseline"/>
    </w:pPr>
    <w:rPr>
      <w:lang w:eastAsia="ja-JP"/>
    </w:rPr>
  </w:style>
  <w:style w:type="paragraph" w:customStyle="1" w:styleId="TaOC">
    <w:name w:val="TaOC"/>
    <w:basedOn w:val="TAC"/>
    <w:rsid w:val="005832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xl40">
    <w:name w:val="xl40"/>
    <w:basedOn w:val="Normal"/>
    <w:rsid w:val="00583290"/>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32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3290"/>
    <w:rPr>
      <w:rFonts w:ascii="Arial" w:hAnsi="Arial"/>
      <w:sz w:val="28"/>
      <w:lang w:val="en-GB" w:eastAsia="en-US" w:bidi="ar-SA"/>
    </w:rPr>
  </w:style>
  <w:style w:type="character" w:customStyle="1" w:styleId="T1Char3">
    <w:name w:val="T1 Char3"/>
    <w:aliases w:val="Header 6 Char Char3"/>
    <w:rsid w:val="00583290"/>
    <w:rPr>
      <w:rFonts w:ascii="Arial" w:hAnsi="Arial"/>
      <w:lang w:val="en-GB" w:eastAsia="en-US" w:bidi="ar-SA"/>
    </w:rPr>
  </w:style>
  <w:style w:type="table" w:customStyle="1" w:styleId="Tabellengitternetz1">
    <w:name w:val="Tabellengitternetz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rsid w:val="00583290"/>
    <w:pPr>
      <w:tabs>
        <w:tab w:val="num" w:pos="46.40pt"/>
      </w:tabs>
      <w:ind w:start="46.40pt" w:hanging="18pt"/>
    </w:pPr>
    <w:rPr>
      <w:rFonts w:eastAsia="Batang"/>
      <w:lang w:eastAsia="en-GB"/>
    </w:rPr>
  </w:style>
  <w:style w:type="table" w:customStyle="1" w:styleId="TableGrid2">
    <w:name w:val="Table Grid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83290"/>
    <w:pPr>
      <w:keepNext w:val="0"/>
      <w:keepLines w:val="0"/>
      <w:spacing w:before="12pt"/>
      <w:ind w:start="99pt" w:hanging="99pt"/>
    </w:pPr>
    <w:rPr>
      <w:rFonts w:eastAsia="MS Mincho"/>
      <w:bCs/>
      <w:lang w:eastAsia="x-none"/>
    </w:rPr>
  </w:style>
  <w:style w:type="paragraph" w:customStyle="1" w:styleId="StyleHeading6After9pt">
    <w:name w:val="Style Heading 6 + After:  9 pt"/>
    <w:basedOn w:val="Heading6"/>
    <w:rsid w:val="00583290"/>
    <w:pPr>
      <w:keepNext w:val="0"/>
      <w:keepLines w:val="0"/>
      <w:spacing w:before="12pt"/>
      <w:ind w:start="0pt" w:firstLine="0pt"/>
    </w:pPr>
    <w:rPr>
      <w:rFonts w:eastAsia="MS Mincho"/>
      <w:bCs/>
      <w:lang w:eastAsia="x-none"/>
    </w:rPr>
  </w:style>
  <w:style w:type="table" w:customStyle="1" w:styleId="TableGrid3">
    <w:name w:val="Table Grid3"/>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6">
    <w:name w:val="吹き出し"/>
    <w:basedOn w:val="Normal"/>
    <w:rsid w:val="00583290"/>
    <w:rPr>
      <w:rFonts w:ascii="Tahoma" w:eastAsia="MS Mincho" w:hAnsi="Tahoma" w:cs="Tahoma"/>
      <w:sz w:val="16"/>
      <w:szCs w:val="16"/>
      <w:lang w:eastAsia="en-GB"/>
    </w:rPr>
  </w:style>
  <w:style w:type="paragraph" w:customStyle="1" w:styleId="JK-text-simpledoc">
    <w:name w:val="JK - text - simple doc"/>
    <w:basedOn w:val="BodyText"/>
    <w:autoRedefine/>
    <w:rsid w:val="00583290"/>
  </w:style>
  <w:style w:type="paragraph" w:customStyle="1" w:styleId="b11">
    <w:name w:val="b1"/>
    <w:basedOn w:val="Normal"/>
    <w:rsid w:val="00583290"/>
    <w:pPr>
      <w:spacing w:before="5pt" w:beforeAutospacing="1" w:after="5pt" w:afterAutospacing="1"/>
    </w:pPr>
    <w:rPr>
      <w:sz w:val="24"/>
      <w:szCs w:val="24"/>
      <w:lang w:val="en-US" w:eastAsia="en-GB"/>
    </w:rPr>
  </w:style>
  <w:style w:type="paragraph" w:customStyle="1" w:styleId="13">
    <w:name w:val="吹き出し1"/>
    <w:basedOn w:val="Normal"/>
    <w:rsid w:val="00583290"/>
    <w:rPr>
      <w:rFonts w:ascii="Tahoma" w:eastAsia="MS Mincho" w:hAnsi="Tahoma" w:cs="Tahoma"/>
      <w:sz w:val="16"/>
      <w:szCs w:val="16"/>
      <w:lang w:eastAsia="en-GB"/>
    </w:rPr>
  </w:style>
  <w:style w:type="paragraph" w:customStyle="1" w:styleId="23">
    <w:name w:val="吹き出し2"/>
    <w:basedOn w:val="Normal"/>
    <w:semiHidden/>
    <w:rsid w:val="00583290"/>
    <w:rPr>
      <w:rFonts w:ascii="Tahoma" w:eastAsia="MS Mincho" w:hAnsi="Tahoma" w:cs="Tahoma"/>
      <w:sz w:val="16"/>
      <w:szCs w:val="16"/>
      <w:lang w:eastAsia="en-GB"/>
    </w:rPr>
  </w:style>
  <w:style w:type="paragraph" w:customStyle="1" w:styleId="tabletext0">
    <w:name w:val="table text"/>
    <w:basedOn w:val="Normal"/>
    <w:next w:val="Normal"/>
    <w:rsid w:val="00583290"/>
    <w:pPr>
      <w:overflowPunct w:val="0"/>
      <w:autoSpaceDE w:val="0"/>
      <w:autoSpaceDN w:val="0"/>
      <w:adjustRightInd w:val="0"/>
      <w:textAlignment w:val="baseline"/>
    </w:pPr>
    <w:rPr>
      <w:rFonts w:eastAsia="MS Mincho"/>
      <w:i/>
      <w:lang w:eastAsia="en-GB"/>
    </w:rPr>
  </w:style>
  <w:style w:type="paragraph" w:customStyle="1" w:styleId="TOC910">
    <w:name w:val="TOC 91"/>
    <w:basedOn w:val="TOC8"/>
    <w:rsid w:val="00583290"/>
    <w:pPr>
      <w:overflowPunct w:val="0"/>
      <w:autoSpaceDE w:val="0"/>
      <w:autoSpaceDN w:val="0"/>
      <w:adjustRightInd w:val="0"/>
      <w:ind w:start="70.90pt" w:hanging="70.90pt"/>
      <w:textAlignment w:val="baseline"/>
    </w:pPr>
    <w:rPr>
      <w:rFonts w:eastAsia="MS Mincho"/>
      <w:bCs/>
      <w:szCs w:val="22"/>
      <w:lang w:eastAsia="en-GB"/>
    </w:rPr>
  </w:style>
  <w:style w:type="paragraph" w:customStyle="1" w:styleId="Caption1">
    <w:name w:val="Caption1"/>
    <w:basedOn w:val="Normal"/>
    <w:next w:val="Normal"/>
    <w:rsid w:val="00583290"/>
    <w:pPr>
      <w:overflowPunct w:val="0"/>
      <w:autoSpaceDE w:val="0"/>
      <w:autoSpaceDN w:val="0"/>
      <w:adjustRightInd w:val="0"/>
      <w:spacing w:before="6pt" w:after="6pt"/>
      <w:textAlignment w:val="baseline"/>
    </w:pPr>
    <w:rPr>
      <w:rFonts w:eastAsia="MS Mincho"/>
      <w:b/>
      <w:lang w:eastAsia="en-GB"/>
    </w:rPr>
  </w:style>
  <w:style w:type="paragraph" w:customStyle="1" w:styleId="CRfront">
    <w:name w:val="CR_front"/>
    <w:basedOn w:val="Normal"/>
    <w:rsid w:val="005832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83290"/>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rsid w:val="00583290"/>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ableTitle">
    <w:name w:val="TableTitle"/>
    <w:basedOn w:val="BodyText2"/>
    <w:next w:val="BodyText2"/>
    <w:rsid w:val="00583290"/>
    <w:pPr>
      <w:keepNext/>
      <w:keepLines/>
      <w:spacing w:after="3pt"/>
      <w:ind w:start="10.50pt"/>
      <w:jc w:val="center"/>
    </w:pPr>
    <w:rPr>
      <w:rFonts w:eastAsia="MS Mincho"/>
      <w:b/>
      <w:i w:val="0"/>
      <w:lang w:eastAsia="en-GB"/>
    </w:rPr>
  </w:style>
  <w:style w:type="paragraph" w:customStyle="1" w:styleId="TableofFigures1">
    <w:name w:val="Table of Figures1"/>
    <w:basedOn w:val="Normal"/>
    <w:next w:val="Normal"/>
    <w:rsid w:val="00583290"/>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rsid w:val="00583290"/>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rsid w:val="00583290"/>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rsid w:val="00583290"/>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Tdoctable">
    <w:name w:val="Tdoc_table"/>
    <w:rsid w:val="00583290"/>
    <w:pPr>
      <w:ind w:start="12.20pt" w:hanging="12.20pt"/>
    </w:pPr>
    <w:rPr>
      <w:rFonts w:ascii="Arial" w:eastAsia="SimSun" w:hAnsi="Arial"/>
      <w:noProof/>
      <w:color w:val="000000"/>
      <w:lang w:val="en-GB" w:eastAsia="en-US"/>
    </w:rPr>
  </w:style>
  <w:style w:type="paragraph" w:customStyle="1" w:styleId="TitleText">
    <w:name w:val="Title Text"/>
    <w:basedOn w:val="Normal"/>
    <w:next w:val="Normal"/>
    <w:rsid w:val="00583290"/>
    <w:pPr>
      <w:overflowPunct w:val="0"/>
      <w:autoSpaceDE w:val="0"/>
      <w:autoSpaceDN w:val="0"/>
      <w:adjustRightInd w:val="0"/>
      <w:spacing w:after="11pt"/>
      <w:textAlignment w:val="baseline"/>
    </w:pPr>
    <w:rPr>
      <w:rFonts w:eastAsia="MS Mincho"/>
      <w:b/>
      <w:lang w:val="en-US" w:eastAsia="en-GB"/>
    </w:rPr>
  </w:style>
  <w:style w:type="paragraph" w:customStyle="1" w:styleId="berschrift2Head2A2">
    <w:name w:val="Überschrift 2.Head2A.2"/>
    <w:basedOn w:val="Heading1"/>
    <w:next w:val="Normal"/>
    <w:rsid w:val="00583290"/>
    <w:pPr>
      <w:pBdr>
        <w:top w:val="none" w:sz="0" w:space="0" w:color="auto"/>
      </w:pBdr>
      <w:spacing w:before="9pt"/>
      <w:outlineLvl w:val="1"/>
    </w:pPr>
    <w:rPr>
      <w:rFonts w:eastAsia="MS Mincho"/>
      <w:sz w:val="32"/>
      <w:szCs w:val="36"/>
      <w:lang w:eastAsia="de-DE"/>
    </w:rPr>
  </w:style>
  <w:style w:type="paragraph" w:customStyle="1" w:styleId="berschrift3h3H3Underrubrik2">
    <w:name w:val="Überschrift 3.h3.H3.Underrubrik2"/>
    <w:basedOn w:val="Heading2"/>
    <w:next w:val="Normal"/>
    <w:rsid w:val="00583290"/>
    <w:pPr>
      <w:spacing w:before="6pt"/>
      <w:outlineLvl w:val="2"/>
    </w:pPr>
    <w:rPr>
      <w:rFonts w:eastAsia="MS Mincho"/>
      <w:sz w:val="28"/>
      <w:szCs w:val="32"/>
      <w:lang w:eastAsia="de-DE"/>
    </w:rPr>
  </w:style>
  <w:style w:type="paragraph" w:customStyle="1" w:styleId="Bullets">
    <w:name w:val="Bullets"/>
    <w:basedOn w:val="BodyText"/>
    <w:rsid w:val="00583290"/>
  </w:style>
  <w:style w:type="paragraph" w:customStyle="1" w:styleId="11BodyText">
    <w:name w:val="11 BodyText"/>
    <w:basedOn w:val="Normal"/>
    <w:link w:val="11BodyTextChar"/>
    <w:rsid w:val="00583290"/>
    <w:pPr>
      <w:spacing w:after="11pt"/>
      <w:ind w:start="64.90pt"/>
    </w:pPr>
    <w:rPr>
      <w:rFonts w:ascii="Arial" w:eastAsia="SimSun" w:hAnsi="Arial"/>
      <w:lang w:val="x-none" w:eastAsia="en-GB"/>
    </w:rPr>
  </w:style>
  <w:style w:type="numbering" w:customStyle="1" w:styleId="14">
    <w:name w:val="无列表1"/>
    <w:next w:val="NoList"/>
    <w:semiHidden/>
    <w:rsid w:val="00583290"/>
  </w:style>
  <w:style w:type="paragraph" w:customStyle="1" w:styleId="1030302">
    <w:name w:val="样式 样式 标题 1 + 两端对齐 段前: 0.3 行 段后: 0.3 行 行距: 单倍行距 + 段前: 0.2 行 段后: ..."/>
    <w:basedOn w:val="Normal"/>
    <w:autoRedefine/>
    <w:rsid w:val="00583290"/>
    <w:pPr>
      <w:keepNext/>
      <w:tabs>
        <w:tab w:val="num" w:pos="0pt"/>
      </w:tabs>
      <w:spacing w:beforeLines="20" w:afterLines="10"/>
      <w:ind w:end="14.20pt"/>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0">
    <w:name w:val="网格型4"/>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83290"/>
    <w:pPr>
      <w:keepNext/>
      <w:keepLines/>
      <w:overflowPunct w:val="0"/>
      <w:autoSpaceDE w:val="0"/>
      <w:autoSpaceDN w:val="0"/>
      <w:adjustRightInd w:val="0"/>
      <w:spacing w:after="0pt"/>
      <w:ind w:end="6.70pt"/>
      <w:jc w:val="end"/>
      <w:textAlignment w:val="baseline"/>
    </w:pPr>
    <w:rPr>
      <w:rFonts w:ascii="Arial" w:hAnsi="Arial" w:cs="Arial"/>
      <w:sz w:val="18"/>
      <w:szCs w:val="18"/>
      <w:lang w:val="en-US" w:eastAsia="en-GB"/>
    </w:rPr>
  </w:style>
  <w:style w:type="character" w:customStyle="1" w:styleId="msoins00">
    <w:name w:val="msoins0"/>
    <w:rsid w:val="00583290"/>
  </w:style>
  <w:style w:type="paragraph" w:customStyle="1" w:styleId="Objetducommentaire">
    <w:name w:val="Objet du commentaire"/>
    <w:basedOn w:val="CommentText"/>
    <w:next w:val="CommentText"/>
    <w:semiHidden/>
    <w:rsid w:val="00583290"/>
    <w:rPr>
      <w:rFonts w:eastAsia="PMingLiU"/>
      <w:b/>
      <w:bCs/>
      <w:lang w:eastAsia="x-none"/>
    </w:rPr>
  </w:style>
  <w:style w:type="paragraph" w:customStyle="1" w:styleId="Textedebulles">
    <w:name w:val="Texte de bulles"/>
    <w:basedOn w:val="Normal"/>
    <w:semiHidden/>
    <w:rsid w:val="00583290"/>
    <w:rPr>
      <w:rFonts w:ascii="Tahoma" w:eastAsia="PMingLiU" w:hAnsi="Tahoma" w:cs="Tahoma"/>
      <w:sz w:val="16"/>
      <w:szCs w:val="16"/>
      <w:lang w:eastAsia="en-GB"/>
    </w:rPr>
  </w:style>
  <w:style w:type="character" w:customStyle="1" w:styleId="salin1c">
    <w:name w:val="salin1c"/>
    <w:semiHidden/>
    <w:rsid w:val="00583290"/>
    <w:rPr>
      <w:rFonts w:ascii="Arial" w:hAnsi="Arial" w:cs="Arial"/>
      <w:color w:val="auto"/>
      <w:sz w:val="20"/>
      <w:szCs w:val="20"/>
    </w:rPr>
  </w:style>
  <w:style w:type="paragraph" w:customStyle="1" w:styleId="Arial0">
    <w:name w:val="正文 + Arial"/>
    <w:aliases w:val="8 磅,加粗,段后: 0 磅"/>
    <w:basedOn w:val="TAL"/>
    <w:rsid w:val="00583290"/>
    <w:rPr>
      <w:rFonts w:eastAsia="SimSun"/>
      <w:sz w:val="16"/>
      <w:szCs w:val="16"/>
      <w:lang w:eastAsia="x-none"/>
    </w:rPr>
  </w:style>
  <w:style w:type="paragraph" w:customStyle="1" w:styleId="xl22">
    <w:name w:val="xl22"/>
    <w:basedOn w:val="Normal"/>
    <w:rsid w:val="00583290"/>
    <w:pPr>
      <w:pBdr>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rsid w:val="00583290"/>
    <w:pPr>
      <w:pBdr>
        <w:top w:val="single" w:sz="4" w:space="0" w:color="auto"/>
        <w:left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83290"/>
    <w:pPr>
      <w:pBdr>
        <w:left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83290"/>
    <w:pPr>
      <w:pBdr>
        <w:left w:val="single" w:sz="4" w:space="0" w:color="auto"/>
        <w:bottom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83290"/>
    <w:pPr>
      <w:pBdr>
        <w:top w:val="single" w:sz="4" w:space="0" w:color="auto"/>
        <w:left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rsid w:val="00583290"/>
    <w:pPr>
      <w:pBdr>
        <w:left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9">
    <w:name w:val="xl29"/>
    <w:basedOn w:val="Normal"/>
    <w:rsid w:val="00583290"/>
    <w:pPr>
      <w:pBdr>
        <w:top w:val="single" w:sz="4" w:space="0" w:color="auto"/>
        <w:left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0">
    <w:name w:val="xl30"/>
    <w:basedOn w:val="Normal"/>
    <w:rsid w:val="00583290"/>
    <w:pPr>
      <w:pBdr>
        <w:left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83290"/>
    <w:rPr>
      <w:rFonts w:ascii="Times New Roman" w:eastAsia="PMingLiU" w:hAnsi="Times New Roman"/>
      <w:lang w:val="sv-SE" w:eastAsia="sv-SE"/>
    </w:rPr>
    <w:tblPr/>
  </w:style>
  <w:style w:type="character" w:customStyle="1" w:styleId="EQChar">
    <w:name w:val="EQ Char"/>
    <w:link w:val="EQ"/>
    <w:qFormat/>
    <w:rsid w:val="00583290"/>
    <w:rPr>
      <w:rFonts w:ascii="Times New Roman" w:hAnsi="Times New Roman"/>
      <w:noProof/>
      <w:lang w:val="en-GB" w:eastAsia="en-US"/>
    </w:rPr>
  </w:style>
  <w:style w:type="character" w:customStyle="1" w:styleId="List3Char">
    <w:name w:val="List 3 Char"/>
    <w:link w:val="List3"/>
    <w:rsid w:val="005832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83290"/>
    <w:rPr>
      <w:b/>
      <w:lang w:val="en-GB" w:eastAsia="en-US" w:bidi="ar-SA"/>
    </w:rPr>
  </w:style>
  <w:style w:type="paragraph" w:customStyle="1" w:styleId="DAText">
    <w:name w:val="DA_Text"/>
    <w:basedOn w:val="Normal"/>
    <w:link w:val="DATextZchn"/>
    <w:rsid w:val="00583290"/>
    <w:pPr>
      <w:spacing w:after="0pt"/>
      <w:jc w:val="both"/>
    </w:pPr>
    <w:rPr>
      <w:rFonts w:ascii="CG Times (WN)" w:eastAsia="Malgun Gothic" w:hAnsi="CG Times (WN)"/>
      <w:szCs w:val="24"/>
      <w:lang w:val="de-DE" w:eastAsia="de-DE"/>
    </w:rPr>
  </w:style>
  <w:style w:type="character" w:customStyle="1" w:styleId="DATextZchn">
    <w:name w:val="DA_Text Zchn"/>
    <w:link w:val="DAText"/>
    <w:rsid w:val="00583290"/>
    <w:rPr>
      <w:rFonts w:eastAsia="Malgun Gothic"/>
      <w:szCs w:val="24"/>
      <w:lang w:val="de-DE" w:eastAsia="de-DE"/>
    </w:rPr>
  </w:style>
  <w:style w:type="paragraph" w:customStyle="1" w:styleId="Heading">
    <w:name w:val="Heading"/>
    <w:next w:val="BodyText"/>
    <w:link w:val="HeadingChar"/>
    <w:rsid w:val="00583290"/>
    <w:pPr>
      <w:spacing w:before="18pt"/>
      <w:ind w:start="127.60pt"/>
    </w:pPr>
    <w:rPr>
      <w:rFonts w:ascii="Arial" w:eastAsia="SimSun" w:hAnsi="Arial"/>
      <w:b/>
      <w:sz w:val="22"/>
      <w:lang w:eastAsia="en-US"/>
    </w:rPr>
  </w:style>
  <w:style w:type="paragraph" w:customStyle="1" w:styleId="NormalLatinItalique">
    <w:name w:val="Normal + (Latin) Italique"/>
    <w:basedOn w:val="Normal"/>
    <w:link w:val="NormalLatinItaliqueCar"/>
    <w:rsid w:val="00583290"/>
    <w:rPr>
      <w:rFonts w:ascii="CG Times (WN)" w:eastAsia="SimSun" w:hAnsi="CG Times (WN)"/>
      <w:lang w:eastAsia="x-none"/>
    </w:rPr>
  </w:style>
  <w:style w:type="character" w:customStyle="1" w:styleId="NormalLatinItaliqueCar">
    <w:name w:val="Normal + (Latin) Italique Car"/>
    <w:link w:val="NormalLatinItalique"/>
    <w:rsid w:val="00583290"/>
    <w:rPr>
      <w:rFonts w:eastAsia="SimSun"/>
      <w:lang w:val="en-GB" w:eastAsia="x-none"/>
    </w:rPr>
  </w:style>
  <w:style w:type="paragraph" w:customStyle="1" w:styleId="BL">
    <w:name w:val="BL"/>
    <w:basedOn w:val="Normal"/>
    <w:rsid w:val="00583290"/>
    <w:pPr>
      <w:numPr>
        <w:numId w:val="4"/>
      </w:numPr>
      <w:tabs>
        <w:tab w:val="start" w:pos="42.55pt"/>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832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83290"/>
    <w:rPr>
      <w:rFonts w:eastAsia="SimSun"/>
      <w:lang w:val="en-GB" w:eastAsia="en-US" w:bidi="ar-SA"/>
    </w:rPr>
  </w:style>
  <w:style w:type="character" w:customStyle="1" w:styleId="CharChar11">
    <w:name w:val="Char Char11"/>
    <w:rsid w:val="00583290"/>
    <w:rPr>
      <w:rFonts w:ascii="Tahoma" w:eastAsia="SimSun" w:hAnsi="Tahoma" w:cs="Tahoma"/>
      <w:lang w:val="en-GB" w:eastAsia="en-US" w:bidi="ar-SA"/>
    </w:rPr>
  </w:style>
  <w:style w:type="paragraph" w:customStyle="1" w:styleId="Normal1">
    <w:name w:val="Normal 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tal1">
    <w:name w:val="tal"/>
    <w:basedOn w:val="Normal"/>
    <w:rsid w:val="00583290"/>
    <w:pPr>
      <w:spacing w:before="5pt" w:beforeAutospacing="1" w:after="5pt" w:afterAutospacing="1"/>
    </w:pPr>
    <w:rPr>
      <w:rFonts w:ascii="SimSun" w:eastAsia="SimSun" w:hAnsi="SimSun" w:cs="SimSun"/>
      <w:sz w:val="24"/>
      <w:szCs w:val="24"/>
      <w:lang w:val="en-US" w:eastAsia="zh-CN"/>
    </w:rPr>
  </w:style>
  <w:style w:type="paragraph" w:customStyle="1" w:styleId="15">
    <w:name w:val="変更箇所1"/>
    <w:hidden/>
    <w:semiHidden/>
    <w:rsid w:val="00583290"/>
    <w:rPr>
      <w:rFonts w:ascii="Times New Roman" w:eastAsia="MS Mincho" w:hAnsi="Times New Roman"/>
      <w:lang w:val="en-GB" w:eastAsia="en-US"/>
    </w:rPr>
  </w:style>
  <w:style w:type="paragraph" w:customStyle="1" w:styleId="NB2">
    <w:name w:val="NB2"/>
    <w:basedOn w:val="ZG"/>
    <w:rsid w:val="00583290"/>
    <w:pPr>
      <w:framePr w:wrap="notBeside"/>
    </w:pPr>
    <w:rPr>
      <w:rFonts w:eastAsia="SimSun"/>
      <w:lang w:eastAsia="en-GB"/>
    </w:rPr>
  </w:style>
  <w:style w:type="paragraph" w:customStyle="1" w:styleId="tableentry">
    <w:name w:val="table entry"/>
    <w:basedOn w:val="Normal"/>
    <w:rsid w:val="00583290"/>
    <w:pPr>
      <w:keepNext/>
      <w:spacing w:before="3pt" w:after="3pt"/>
    </w:pPr>
    <w:rPr>
      <w:rFonts w:ascii="Bookman Old Style" w:eastAsia="SimSun" w:hAnsi="Bookman Old Style"/>
      <w:lang w:val="en-US" w:eastAsia="en-GB"/>
    </w:rPr>
  </w:style>
  <w:style w:type="paragraph" w:styleId="HTMLPreformatted">
    <w:name w:val="HTML Preformatted"/>
    <w:basedOn w:val="Normal"/>
    <w:link w:val="HTMLPreformattedChar"/>
    <w:rsid w:val="005832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83290"/>
    <w:rPr>
      <w:rFonts w:ascii="Courier New" w:eastAsia="MS Mincho" w:hAnsi="Courier New"/>
      <w:lang w:val="en-GB" w:eastAsia="x-none"/>
    </w:rPr>
  </w:style>
  <w:style w:type="numbering" w:customStyle="1" w:styleId="16">
    <w:name w:val="목록 없음1"/>
    <w:next w:val="NoList"/>
    <w:semiHidden/>
    <w:unhideWhenUsed/>
    <w:rsid w:val="00583290"/>
  </w:style>
  <w:style w:type="character" w:customStyle="1" w:styleId="a7">
    <w:name w:val="コメント内容 (文字)"/>
    <w:rsid w:val="00583290"/>
    <w:rPr>
      <w:b/>
      <w:bCs/>
      <w:lang w:val="en-GB" w:eastAsia="en-US" w:bidi="ar-SA"/>
    </w:rPr>
  </w:style>
  <w:style w:type="paragraph" w:customStyle="1" w:styleId="font5">
    <w:name w:val="font5"/>
    <w:basedOn w:val="Normal"/>
    <w:rsid w:val="00583290"/>
    <w:pPr>
      <w:spacing w:before="5pt" w:beforeAutospacing="1" w:after="5pt" w:afterAutospacing="1"/>
    </w:pPr>
    <w:rPr>
      <w:rFonts w:ascii="Arial" w:eastAsia="Gulim" w:hAnsi="Arial" w:cs="Arial"/>
      <w:b/>
      <w:bCs/>
      <w:color w:val="000000"/>
      <w:sz w:val="18"/>
      <w:szCs w:val="18"/>
      <w:lang w:val="en-US" w:eastAsia="ko-KR"/>
    </w:rPr>
  </w:style>
  <w:style w:type="paragraph" w:customStyle="1" w:styleId="font6">
    <w:name w:val="font6"/>
    <w:basedOn w:val="Normal"/>
    <w:rsid w:val="00583290"/>
    <w:pPr>
      <w:spacing w:before="5pt" w:beforeAutospacing="1" w:after="5pt" w:afterAutospacing="1"/>
    </w:pPr>
    <w:rPr>
      <w:rFonts w:ascii="Arial" w:eastAsia="Gulim" w:hAnsi="Arial" w:cs="Arial"/>
      <w:color w:val="000000"/>
      <w:sz w:val="18"/>
      <w:szCs w:val="18"/>
      <w:lang w:val="en-US" w:eastAsia="ko-KR"/>
    </w:rPr>
  </w:style>
  <w:style w:type="paragraph" w:customStyle="1" w:styleId="font7">
    <w:name w:val="font7"/>
    <w:basedOn w:val="Normal"/>
    <w:rsid w:val="00583290"/>
    <w:pPr>
      <w:spacing w:before="5pt" w:beforeAutospacing="1" w:after="5pt" w:afterAutospacing="1"/>
    </w:pPr>
    <w:rPr>
      <w:rFonts w:ascii="Arial" w:eastAsia="Gulim" w:hAnsi="Arial" w:cs="Arial"/>
      <w:color w:val="000000"/>
      <w:sz w:val="16"/>
      <w:szCs w:val="16"/>
      <w:lang w:val="en-US" w:eastAsia="ko-KR"/>
    </w:rPr>
  </w:style>
  <w:style w:type="paragraph" w:customStyle="1" w:styleId="font8">
    <w:name w:val="font8"/>
    <w:basedOn w:val="Normal"/>
    <w:rsid w:val="00583290"/>
    <w:pPr>
      <w:spacing w:before="5pt" w:beforeAutospacing="1" w:after="5pt" w:afterAutospacing="1"/>
    </w:pPr>
    <w:rPr>
      <w:rFonts w:ascii="Malgun Gothic" w:eastAsia="Malgun Gothic" w:hAnsi="Malgun Gothic" w:cs="Gulim"/>
      <w:sz w:val="16"/>
      <w:szCs w:val="16"/>
      <w:lang w:val="en-US" w:eastAsia="ko-KR"/>
    </w:rPr>
  </w:style>
  <w:style w:type="paragraph" w:customStyle="1" w:styleId="xl65">
    <w:name w:val="xl65"/>
    <w:basedOn w:val="Normal"/>
    <w:rsid w:val="00583290"/>
    <w:pPr>
      <w:pBdr>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83290"/>
    <w:pPr>
      <w:pBdr>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rsid w:val="00583290"/>
    <w:pPr>
      <w:pBdr>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rsid w:val="00583290"/>
    <w:pPr>
      <w:pBdr>
        <w:left w:val="single" w:sz="8" w:space="0" w:color="auto"/>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rsid w:val="00583290"/>
    <w:pPr>
      <w:pBdr>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rsid w:val="00583290"/>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83290"/>
    <w:pPr>
      <w:pBdr>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rsid w:val="00583290"/>
    <w:pPr>
      <w:pBdr>
        <w:top w:val="single" w:sz="8" w:space="0" w:color="auto"/>
        <w:lef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rsid w:val="00583290"/>
    <w:pPr>
      <w:pBdr>
        <w:top w:val="single" w:sz="8" w:space="0" w:color="auto"/>
        <w:left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83290"/>
    <w:pPr>
      <w:pBdr>
        <w:top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83290"/>
    <w:pPr>
      <w:pBdr>
        <w:top w:val="single" w:sz="8" w:space="0" w:color="auto"/>
        <w:bottom w:val="single" w:sz="8" w:space="0" w:color="auto"/>
        <w:right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83290"/>
    <w:pPr>
      <w:pBdr>
        <w:top w:val="single" w:sz="8" w:space="0" w:color="auto"/>
        <w:left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83290"/>
    <w:pPr>
      <w:pBdr>
        <w:left w:val="single" w:sz="8" w:space="0" w:color="auto"/>
        <w:bottom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83290"/>
    <w:pPr>
      <w:pBdr>
        <w:top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83290"/>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83290"/>
    <w:pPr>
      <w:pBdr>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rsid w:val="00583290"/>
    <w:pPr>
      <w:pBdr>
        <w:bottom w:val="single" w:sz="8" w:space="0" w:color="auto"/>
        <w:right w:val="single" w:sz="8" w:space="0" w:color="auto"/>
      </w:pBdr>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rsid w:val="00583290"/>
    <w:pPr>
      <w:pBdr>
        <w:bottom w:val="single" w:sz="8" w:space="0" w:color="auto"/>
        <w:right w:val="single" w:sz="8" w:space="0" w:color="auto"/>
      </w:pBdr>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rsid w:val="00583290"/>
    <w:pPr>
      <w:pBdr>
        <w:left w:val="single" w:sz="8" w:space="0" w:color="auto"/>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rsid w:val="00583290"/>
    <w:pPr>
      <w:pBdr>
        <w:right w:val="single" w:sz="8" w:space="0" w:color="auto"/>
      </w:pBdr>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83290"/>
    <w:pPr>
      <w:pBdr>
        <w:bottom w:val="single" w:sz="8" w:space="0" w:color="auto"/>
        <w:right w:val="single" w:sz="8" w:space="0" w:color="auto"/>
      </w:pBdr>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rsid w:val="00583290"/>
    <w:pPr>
      <w:pBdr>
        <w:top w:val="single" w:sz="4" w:space="0" w:color="auto"/>
        <w:left w:val="single" w:sz="4" w:space="0" w:color="auto"/>
        <w:bottom w:val="single" w:sz="4" w:space="0" w:color="auto"/>
        <w:right w:val="single" w:sz="4"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83290"/>
    <w:pPr>
      <w:pBdr>
        <w:top w:val="single" w:sz="4" w:space="0" w:color="auto"/>
        <w:left w:val="single" w:sz="4" w:space="0" w:color="auto"/>
        <w:bottom w:val="single" w:sz="4" w:space="0" w:color="auto"/>
        <w:right w:val="single" w:sz="4" w:space="0" w:color="auto"/>
      </w:pBdr>
      <w:shd w:val="clear" w:color="000000" w:fill="D9D9D9"/>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rsid w:val="00583290"/>
    <w:pPr>
      <w:pBdr>
        <w:top w:val="single" w:sz="8" w:space="0" w:color="auto"/>
        <w:left w:val="single" w:sz="8" w:space="0" w:color="auto"/>
        <w:bottom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83290"/>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83290"/>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83290"/>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83290"/>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83290"/>
    <w:pPr>
      <w:pBdr>
        <w:top w:val="single" w:sz="8" w:space="0" w:color="auto"/>
        <w:left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83290"/>
    <w:pPr>
      <w:pBdr>
        <w:top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83290"/>
    <w:pPr>
      <w:pBdr>
        <w:top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5832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290"/>
    <w:rPr>
      <w:rFonts w:ascii="Arial" w:hAnsi="Arial"/>
      <w:sz w:val="36"/>
      <w:lang w:val="en-GB" w:eastAsia="en-US"/>
    </w:rPr>
  </w:style>
  <w:style w:type="character" w:customStyle="1" w:styleId="EditorsNoteChar1">
    <w:name w:val="Editor's Note Char1"/>
    <w:rsid w:val="00583290"/>
    <w:rPr>
      <w:rFonts w:ascii="Times New Roman" w:hAnsi="Times New Roman"/>
      <w:color w:val="FF0000"/>
      <w:lang w:val="en-GB" w:eastAsia="en-US"/>
    </w:rPr>
  </w:style>
  <w:style w:type="character" w:customStyle="1" w:styleId="NurTextZchn1">
    <w:name w:val="Nur Text Zchn1"/>
    <w:rsid w:val="00583290"/>
    <w:rPr>
      <w:rFonts w:ascii="Courier New" w:hAnsi="Courier New" w:cs="Courier New"/>
      <w:lang w:val="en-GB" w:eastAsia="en-US"/>
    </w:rPr>
  </w:style>
  <w:style w:type="character" w:customStyle="1" w:styleId="EndnotentextZchn1">
    <w:name w:val="Endnotentext Zchn1"/>
    <w:rsid w:val="00583290"/>
    <w:rPr>
      <w:rFonts w:ascii="Times New Roman" w:hAnsi="Times New Roman"/>
      <w:lang w:val="en-GB" w:eastAsia="en-US"/>
    </w:rPr>
  </w:style>
  <w:style w:type="character" w:customStyle="1" w:styleId="Heading1Char2">
    <w:name w:val="Heading 1 Char2"/>
    <w:rsid w:val="00583290"/>
    <w:rPr>
      <w:rFonts w:ascii="Arial" w:hAnsi="Arial"/>
      <w:sz w:val="36"/>
      <w:lang w:val="en-GB" w:eastAsia="en-US"/>
    </w:rPr>
  </w:style>
  <w:style w:type="paragraph" w:customStyle="1" w:styleId="31">
    <w:name w:val="吹き出し3"/>
    <w:basedOn w:val="Normal"/>
    <w:semiHidden/>
    <w:rsid w:val="005832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83290"/>
    <w:rPr>
      <w:rFonts w:ascii="Courier New" w:hAnsi="Courier New" w:cs="Courier New"/>
      <w:lang w:val="en-GB" w:eastAsia="en-US"/>
    </w:rPr>
  </w:style>
  <w:style w:type="character" w:customStyle="1" w:styleId="EndnoteTextChar1">
    <w:name w:val="Endnote Text Char1"/>
    <w:uiPriority w:val="99"/>
    <w:rsid w:val="00583290"/>
    <w:rPr>
      <w:lang w:val="en-GB" w:eastAsia="en-US"/>
    </w:rPr>
  </w:style>
  <w:style w:type="numbering" w:customStyle="1" w:styleId="17">
    <w:name w:val="リストなし1"/>
    <w:next w:val="NoList"/>
    <w:uiPriority w:val="99"/>
    <w:semiHidden/>
    <w:unhideWhenUsed/>
    <w:rsid w:val="005832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290"/>
    <w:rPr>
      <w:rFonts w:ascii="Times New Roman" w:hAnsi="Times New Roman"/>
      <w:b/>
      <w:lang w:val="en-GB" w:eastAsia="ko-KR"/>
    </w:rPr>
  </w:style>
  <w:style w:type="character" w:customStyle="1" w:styleId="11BodyTextChar">
    <w:name w:val="11 BodyText Char"/>
    <w:link w:val="11BodyText"/>
    <w:rsid w:val="00583290"/>
    <w:rPr>
      <w:rFonts w:ascii="Arial" w:eastAsia="SimSun" w:hAnsi="Arial"/>
      <w:lang w:val="x-none" w:eastAsia="en-GB"/>
    </w:rPr>
  </w:style>
  <w:style w:type="paragraph" w:customStyle="1" w:styleId="TableContent-Bulleted">
    <w:name w:val="Table Content - Bulleted"/>
    <w:basedOn w:val="Normal"/>
    <w:rsid w:val="005832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5832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83290"/>
    <w:pPr>
      <w:overflowPunct w:val="0"/>
      <w:autoSpaceDE w:val="0"/>
      <w:autoSpaceDN w:val="0"/>
      <w:adjustRightInd w:val="0"/>
      <w:textAlignment w:val="baseline"/>
    </w:pPr>
    <w:rPr>
      <w:rFonts w:eastAsia="SimSun" w:cs="v4.2.0"/>
      <w:lang w:eastAsia="en-GB"/>
    </w:rPr>
  </w:style>
  <w:style w:type="character" w:styleId="Emphasis">
    <w:name w:val="Emphasis"/>
    <w:qFormat/>
    <w:rsid w:val="00583290"/>
    <w:rPr>
      <w:i/>
      <w:iCs/>
    </w:rPr>
  </w:style>
  <w:style w:type="character" w:customStyle="1" w:styleId="searchcontent1">
    <w:name w:val="search_content1"/>
    <w:rsid w:val="00583290"/>
    <w:rPr>
      <w:sz w:val="13"/>
      <w:szCs w:val="13"/>
    </w:rPr>
  </w:style>
  <w:style w:type="paragraph" w:customStyle="1" w:styleId="Es">
    <w:name w:val="Es"/>
    <w:basedOn w:val="B1"/>
    <w:rsid w:val="005832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832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83290"/>
    <w:pPr>
      <w:numPr>
        <w:numId w:val="8"/>
      </w:numPr>
      <w:tabs>
        <w:tab w:val="clear" w:pos="59.55pt"/>
        <w:tab w:val="start" w:pos="21.30pt"/>
      </w:tabs>
      <w:ind w:start="0pt" w:firstLine="0pt"/>
    </w:pPr>
    <w:rPr>
      <w:rFonts w:ascii="Times New Roman" w:eastAsia="SimSun" w:hAnsi="Times New Roman"/>
      <w:lang w:val="en-GB"/>
    </w:rPr>
  </w:style>
  <w:style w:type="paragraph" w:customStyle="1" w:styleId="Headernonumber">
    <w:name w:val="Header_nonumber"/>
    <w:basedOn w:val="Heading1"/>
    <w:rsid w:val="00583290"/>
    <w:pPr>
      <w:numPr>
        <w:numId w:val="9"/>
      </w:numPr>
      <w:tabs>
        <w:tab w:val="clear" w:pos="36.85pt"/>
        <w:tab w:val="start" w:pos="21.60pt"/>
      </w:tabs>
      <w:ind w:start="0pt" w:firstLine="0pt"/>
      <w:outlineLvl w:val="9"/>
    </w:pPr>
    <w:rPr>
      <w:rFonts w:eastAsia="SimSun"/>
      <w:lang w:eastAsia="zh-CN"/>
    </w:rPr>
  </w:style>
  <w:style w:type="paragraph" w:customStyle="1" w:styleId="21">
    <w:name w:val="21"/>
    <w:basedOn w:val="Normal"/>
    <w:rsid w:val="00583290"/>
    <w:pPr>
      <w:numPr>
        <w:ilvl w:val="1"/>
        <w:numId w:val="10"/>
      </w:numPr>
      <w:overflowPunct w:val="0"/>
      <w:autoSpaceDE w:val="0"/>
      <w:autoSpaceDN w:val="0"/>
      <w:adjustRightInd w:val="0"/>
      <w:snapToGrid w:val="0"/>
      <w:spacing w:before="5pt" w:beforeAutospacing="1" w:after="5pt"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83290"/>
    <w:pPr>
      <w:keepNext/>
      <w:overflowPunct w:val="0"/>
      <w:topLinePunct/>
      <w:autoSpaceDE w:val="0"/>
      <w:autoSpaceDN w:val="0"/>
      <w:adjustRightInd w:val="0"/>
      <w:snapToGrid w:val="0"/>
      <w:spacing w:before="16pt" w:after="4pt" w:line="12pt"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83290"/>
    <w:rPr>
      <w:rFonts w:ascii="Times New Roman" w:eastAsia="SimSun" w:hAnsi="Times New Roman"/>
      <w:spacing w:val="-4"/>
      <w:kern w:val="2"/>
      <w:sz w:val="21"/>
      <w:szCs w:val="21"/>
      <w:lang w:val="x-none"/>
    </w:rPr>
  </w:style>
  <w:style w:type="paragraph" w:customStyle="1" w:styleId="Heading3Specs">
    <w:name w:val="Heading 3 Specs"/>
    <w:basedOn w:val="Heading3"/>
    <w:qFormat/>
    <w:rsid w:val="00583290"/>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qFormat/>
    <w:rsid w:val="00583290"/>
    <w:rPr>
      <w:sz w:val="24"/>
    </w:rPr>
  </w:style>
  <w:style w:type="numbering" w:customStyle="1" w:styleId="NoList2">
    <w:name w:val="No List2"/>
    <w:next w:val="NoList"/>
    <w:semiHidden/>
    <w:unhideWhenUsed/>
    <w:rsid w:val="00583290"/>
  </w:style>
  <w:style w:type="numbering" w:customStyle="1" w:styleId="NoList3">
    <w:name w:val="No List3"/>
    <w:next w:val="NoList"/>
    <w:semiHidden/>
    <w:rsid w:val="00583290"/>
  </w:style>
  <w:style w:type="table" w:customStyle="1" w:styleId="TableGrid4">
    <w:name w:val="Table Grid4"/>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
    <w:name w:val="No List4"/>
    <w:next w:val="NoList"/>
    <w:semiHidden/>
    <w:rsid w:val="00583290"/>
  </w:style>
  <w:style w:type="table" w:customStyle="1" w:styleId="TableGrid5">
    <w:name w:val="Table Grid5"/>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583290"/>
    <w:rPr>
      <w:rFonts w:ascii="Times New Roman" w:hAnsi="Times New Roman"/>
      <w:lang w:val="sv-SE" w:eastAsia="sv-SE"/>
    </w:rPr>
    <w:tblPr/>
  </w:style>
  <w:style w:type="table" w:customStyle="1" w:styleId="TableGrid11">
    <w:name w:val="Table Grid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
    <w:name w:val="No List5"/>
    <w:next w:val="NoList"/>
    <w:semiHidden/>
    <w:rsid w:val="00583290"/>
  </w:style>
  <w:style w:type="table" w:customStyle="1" w:styleId="TableGrid6">
    <w:name w:val="Table Grid6"/>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
    <w:name w:val="No List6"/>
    <w:next w:val="NoList"/>
    <w:semiHidden/>
    <w:rsid w:val="00583290"/>
  </w:style>
  <w:style w:type="numbering" w:customStyle="1" w:styleId="NoList7">
    <w:name w:val="No List7"/>
    <w:next w:val="NoList"/>
    <w:semiHidden/>
    <w:rsid w:val="00583290"/>
  </w:style>
  <w:style w:type="character" w:customStyle="1" w:styleId="18">
    <w:name w:val="書式なし (文字)1"/>
    <w:rsid w:val="00583290"/>
    <w:rPr>
      <w:rFonts w:ascii="MS Mincho" w:hAnsi="Courier New" w:cs="Courier New"/>
      <w:sz w:val="21"/>
      <w:szCs w:val="21"/>
      <w:lang w:val="en-GB" w:eastAsia="en-US"/>
    </w:rPr>
  </w:style>
  <w:style w:type="character" w:customStyle="1" w:styleId="19">
    <w:name w:val="文末脚注文字列 (文字)1"/>
    <w:rsid w:val="00583290"/>
    <w:rPr>
      <w:rFonts w:ascii="Times New Roman" w:hAnsi="Times New Roman"/>
      <w:lang w:val="en-GB" w:eastAsia="en-US"/>
    </w:rPr>
  </w:style>
  <w:style w:type="paragraph" w:customStyle="1" w:styleId="Default">
    <w:name w:val="Default"/>
    <w:rsid w:val="00583290"/>
    <w:pPr>
      <w:widowControl w:val="0"/>
      <w:autoSpaceDE w:val="0"/>
      <w:autoSpaceDN w:val="0"/>
      <w:adjustRightInd w:val="0"/>
    </w:pPr>
    <w:rPr>
      <w:rFonts w:ascii="Arial" w:eastAsia="Malgun Gothic" w:hAnsi="Arial" w:cs="Arial"/>
      <w:color w:val="000000"/>
      <w:sz w:val="24"/>
      <w:szCs w:val="24"/>
      <w:lang w:eastAsia="ja-JP"/>
    </w:rPr>
  </w:style>
  <w:style w:type="character" w:customStyle="1" w:styleId="1a">
    <w:name w:val="純文字 字元1"/>
    <w:rsid w:val="00583290"/>
    <w:rPr>
      <w:rFonts w:ascii="MingLiU" w:eastAsia="MingLiU" w:hAnsi="Courier New" w:cs="Courier New"/>
      <w:sz w:val="24"/>
      <w:szCs w:val="24"/>
      <w:lang w:val="en-GB" w:eastAsia="en-US"/>
    </w:rPr>
  </w:style>
  <w:style w:type="character" w:customStyle="1" w:styleId="1b">
    <w:name w:val="章節附註文字 字元1"/>
    <w:rsid w:val="005832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3290"/>
    <w:rPr>
      <w:rFonts w:ascii="Arial" w:eastAsia="Times New Roman" w:hAnsi="Arial"/>
      <w:sz w:val="36"/>
      <w:lang w:val="en-GB" w:eastAsia="ja-JP" w:bidi="ar-SA"/>
    </w:rPr>
  </w:style>
  <w:style w:type="paragraph" w:customStyle="1" w:styleId="MO">
    <w:name w:val="MO"/>
    <w:basedOn w:val="Normal"/>
    <w:qFormat/>
    <w:rsid w:val="00583290"/>
    <w:rPr>
      <w:rFonts w:eastAsia="SimSun"/>
      <w:lang w:eastAsia="ja-JP"/>
    </w:rPr>
  </w:style>
  <w:style w:type="character" w:customStyle="1" w:styleId="FooterChar2">
    <w:name w:val="Footer Char2"/>
    <w:rsid w:val="00583290"/>
    <w:rPr>
      <w:sz w:val="18"/>
      <w:szCs w:val="18"/>
    </w:rPr>
  </w:style>
  <w:style w:type="character" w:customStyle="1" w:styleId="Heading7Char3">
    <w:name w:val="Heading 7 Char3"/>
    <w:rsid w:val="00583290"/>
    <w:rPr>
      <w:rFonts w:ascii="Arial" w:eastAsia="SimSun" w:hAnsi="Arial" w:cs="Times New Roman"/>
      <w:kern w:val="0"/>
      <w:sz w:val="20"/>
      <w:szCs w:val="20"/>
      <w:lang w:val="en-GB" w:eastAsia="en-US"/>
    </w:rPr>
  </w:style>
  <w:style w:type="character" w:customStyle="1" w:styleId="Heading8Char3">
    <w:name w:val="Heading 8 Char3"/>
    <w:rsid w:val="00583290"/>
    <w:rPr>
      <w:rFonts w:ascii="Arial" w:eastAsia="SimSun" w:hAnsi="Arial" w:cs="Times New Roman"/>
      <w:kern w:val="0"/>
      <w:sz w:val="36"/>
      <w:szCs w:val="20"/>
      <w:lang w:val="en-GB" w:eastAsia="en-US"/>
    </w:rPr>
  </w:style>
  <w:style w:type="character" w:customStyle="1" w:styleId="Heading9Char2">
    <w:name w:val="Heading 9 Char2"/>
    <w:rsid w:val="00583290"/>
    <w:rPr>
      <w:rFonts w:ascii="Arial" w:eastAsia="SimSun" w:hAnsi="Arial" w:cs="Times New Roman"/>
      <w:kern w:val="0"/>
      <w:sz w:val="36"/>
      <w:szCs w:val="20"/>
      <w:lang w:val="en-GB" w:eastAsia="en-US"/>
    </w:rPr>
  </w:style>
  <w:style w:type="character" w:customStyle="1" w:styleId="BalloonTextChar1">
    <w:name w:val="Balloon Text Char1"/>
    <w:uiPriority w:val="99"/>
    <w:rsid w:val="005832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83290"/>
    <w:rPr>
      <w:rFonts w:ascii="Times New Roman" w:eastAsia="MS Mincho" w:hAnsi="Times New Roman"/>
      <w:lang w:val="en-GB" w:eastAsia="en-US"/>
    </w:rPr>
  </w:style>
  <w:style w:type="character" w:customStyle="1" w:styleId="DocumentMapChar1">
    <w:name w:val="Document Map Char1"/>
    <w:uiPriority w:val="99"/>
    <w:semiHidden/>
    <w:rsid w:val="005832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83290"/>
    <w:rPr>
      <w:rFonts w:ascii="Courier New" w:eastAsia="SimSun" w:hAnsi="Courier New" w:cs="Times New Roman"/>
      <w:kern w:val="0"/>
      <w:sz w:val="20"/>
      <w:szCs w:val="20"/>
      <w:lang w:val="nb-NO" w:eastAsia="ja-JP"/>
    </w:rPr>
  </w:style>
  <w:style w:type="paragraph" w:customStyle="1" w:styleId="1c">
    <w:name w:val="수정1"/>
    <w:hidden/>
    <w:semiHidden/>
    <w:rsid w:val="00583290"/>
    <w:rPr>
      <w:rFonts w:ascii="Times New Roman" w:eastAsia="Batang" w:hAnsi="Times New Roman"/>
      <w:lang w:val="en-GB" w:eastAsia="en-US"/>
    </w:rPr>
  </w:style>
  <w:style w:type="character" w:customStyle="1" w:styleId="Titre3Car">
    <w:name w:val="Titre 3 Car"/>
    <w:rsid w:val="00583290"/>
    <w:rPr>
      <w:rFonts w:ascii="Arial" w:hAnsi="Arial"/>
      <w:sz w:val="28"/>
      <w:szCs w:val="28"/>
      <w:lang w:val="en-GB" w:eastAsia="en-GB"/>
    </w:rPr>
  </w:style>
  <w:style w:type="character" w:customStyle="1" w:styleId="GuidanceChar">
    <w:name w:val="Guidance Char"/>
    <w:link w:val="Guidance"/>
    <w:rsid w:val="00583290"/>
    <w:rPr>
      <w:rFonts w:ascii="Times New Roman" w:hAnsi="Times New Roman"/>
      <w:i/>
      <w:color w:val="0000FF"/>
      <w:lang w:val="en-GB" w:eastAsia="x-none"/>
    </w:rPr>
  </w:style>
  <w:style w:type="paragraph" w:customStyle="1" w:styleId="IBN">
    <w:name w:val="IBN"/>
    <w:basedOn w:val="Normal"/>
    <w:rsid w:val="00583290"/>
    <w:pPr>
      <w:tabs>
        <w:tab w:val="start" w:pos="28.35pt"/>
      </w:tabs>
    </w:pPr>
    <w:rPr>
      <w:rFonts w:eastAsia="SimSun"/>
      <w:lang w:eastAsia="en-GB"/>
    </w:rPr>
  </w:style>
  <w:style w:type="paragraph" w:customStyle="1" w:styleId="1e9pt">
    <w:name w:val="1e) 9 pt"/>
    <w:basedOn w:val="B1"/>
    <w:link w:val="1e9ptCar"/>
    <w:rsid w:val="005832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583290"/>
    <w:rPr>
      <w:rFonts w:ascii="Times New Roman" w:eastAsia="SimSun" w:hAnsi="Times New Roman"/>
      <w:noProof/>
      <w:szCs w:val="18"/>
      <w:lang w:val="en-GB" w:eastAsia="en-GB"/>
    </w:rPr>
  </w:style>
  <w:style w:type="paragraph" w:customStyle="1" w:styleId="Npr">
    <w:name w:val="Npr"/>
    <w:basedOn w:val="Normal"/>
    <w:rsid w:val="00583290"/>
    <w:pPr>
      <w:ind w:firstLine="14.20pt"/>
    </w:pPr>
    <w:rPr>
      <w:rFonts w:eastAsia="MS Mincho"/>
      <w:lang w:eastAsia="ja-JP"/>
    </w:rPr>
  </w:style>
  <w:style w:type="paragraph" w:customStyle="1" w:styleId="StyleFPArialLatin9ptCentrGauche5cmDroite5">
    <w:name w:val="Style FP + Arial (Latin) 9 pt Centré Gauche :  5 cm Droite :  5..."/>
    <w:basedOn w:val="FP"/>
    <w:rsid w:val="00583290"/>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character" w:customStyle="1" w:styleId="B2Car">
    <w:name w:val="B2 Car"/>
    <w:rsid w:val="00583290"/>
    <w:rPr>
      <w:lang w:val="en-GB" w:eastAsia="en-GB"/>
    </w:rPr>
  </w:style>
  <w:style w:type="character" w:customStyle="1" w:styleId="H6Car">
    <w:name w:val="H6 Car"/>
    <w:rsid w:val="00583290"/>
    <w:rPr>
      <w:rFonts w:ascii="Arial" w:hAnsi="Arial"/>
      <w:sz w:val="22"/>
      <w:lang w:val="en-GB"/>
    </w:rPr>
  </w:style>
  <w:style w:type="paragraph" w:customStyle="1" w:styleId="B3H6">
    <w:name w:val="B3H6"/>
    <w:basedOn w:val="B3"/>
    <w:rsid w:val="00583290"/>
    <w:pPr>
      <w:overflowPunct w:val="0"/>
      <w:autoSpaceDE w:val="0"/>
      <w:autoSpaceDN w:val="0"/>
      <w:adjustRightInd w:val="0"/>
      <w:textAlignment w:val="baseline"/>
    </w:pPr>
    <w:rPr>
      <w:rFonts w:eastAsia="SimSun"/>
      <w:lang w:eastAsia="x-none"/>
    </w:rPr>
  </w:style>
  <w:style w:type="character" w:customStyle="1" w:styleId="NOChar1">
    <w:name w:val="NO Char1"/>
    <w:rsid w:val="00583290"/>
    <w:rPr>
      <w:rFonts w:eastAsia="MS Mincho"/>
      <w:lang w:val="en-GB" w:eastAsia="en-US" w:bidi="ar-SA"/>
    </w:rPr>
  </w:style>
  <w:style w:type="character" w:customStyle="1" w:styleId="BodyText2Char3">
    <w:name w:val="Body Text 2 Char3"/>
    <w:rsid w:val="00583290"/>
    <w:rPr>
      <w:rFonts w:ascii="Times New Roman" w:eastAsia="SimSun" w:hAnsi="Times New Roman" w:cs="Times New Roman"/>
      <w:kern w:val="0"/>
      <w:sz w:val="20"/>
      <w:szCs w:val="20"/>
      <w:lang w:val="en-GB" w:eastAsia="ja-JP"/>
    </w:rPr>
  </w:style>
  <w:style w:type="character" w:customStyle="1" w:styleId="BodyText3Char3">
    <w:name w:val="Body Text 3 Char3"/>
    <w:rsid w:val="00583290"/>
    <w:rPr>
      <w:rFonts w:ascii="Times New Roman" w:eastAsia="SimSun" w:hAnsi="Times New Roman" w:cs="Times New Roman"/>
      <w:kern w:val="0"/>
      <w:sz w:val="20"/>
      <w:szCs w:val="20"/>
      <w:lang w:val="en-GB" w:eastAsia="ja-JP"/>
    </w:rPr>
  </w:style>
  <w:style w:type="character" w:customStyle="1" w:styleId="a8">
    <w:name w:val="+"/>
    <w:aliases w:val="superscript"/>
    <w:rsid w:val="00583290"/>
    <w:rPr>
      <w:vertAlign w:val="superscript"/>
    </w:rPr>
  </w:style>
  <w:style w:type="paragraph" w:customStyle="1" w:styleId="berschrift1H1">
    <w:name w:val="Überschrift 1.H1"/>
    <w:basedOn w:val="Normal"/>
    <w:next w:val="Normal"/>
    <w:rsid w:val="00583290"/>
    <w:pPr>
      <w:keepNext/>
      <w:keepLines/>
      <w:pBdr>
        <w:top w:val="single" w:sz="12" w:space="3" w:color="auto"/>
      </w:pBdr>
      <w:tabs>
        <w:tab w:val="num" w:pos="36.75pt"/>
      </w:tabs>
      <w:spacing w:before="12pt"/>
      <w:ind w:start="36.75pt" w:hanging="36.75pt"/>
      <w:outlineLvl w:val="0"/>
    </w:pPr>
    <w:rPr>
      <w:rFonts w:ascii="Arial" w:eastAsia="SimSun" w:hAnsi="Arial"/>
      <w:sz w:val="36"/>
      <w:lang w:eastAsia="de-DE"/>
    </w:rPr>
  </w:style>
  <w:style w:type="paragraph" w:customStyle="1" w:styleId="textintend1">
    <w:name w:val="text intend 1"/>
    <w:basedOn w:val="text"/>
    <w:rsid w:val="00583290"/>
    <w:pPr>
      <w:widowControl/>
      <w:tabs>
        <w:tab w:val="num" w:pos="49.60pt"/>
      </w:tabs>
      <w:spacing w:after="6pt"/>
      <w:ind w:start="49.60pt" w:hanging="21.25pt"/>
    </w:pPr>
    <w:rPr>
      <w:rFonts w:eastAsia="MS Mincho"/>
      <w:lang w:val="en-US"/>
    </w:rPr>
  </w:style>
  <w:style w:type="paragraph" w:customStyle="1" w:styleId="text">
    <w:name w:val="text"/>
    <w:basedOn w:val="Normal"/>
    <w:rsid w:val="00583290"/>
    <w:pPr>
      <w:widowControl w:val="0"/>
      <w:spacing w:after="12pt"/>
      <w:jc w:val="both"/>
    </w:pPr>
    <w:rPr>
      <w:rFonts w:eastAsia="SimSun"/>
      <w:sz w:val="24"/>
      <w:lang w:val="en-AU" w:eastAsia="ja-JP"/>
    </w:rPr>
  </w:style>
  <w:style w:type="paragraph" w:customStyle="1" w:styleId="textintend2">
    <w:name w:val="text intend 2"/>
    <w:basedOn w:val="text"/>
    <w:rsid w:val="00583290"/>
    <w:pPr>
      <w:widowControl/>
      <w:tabs>
        <w:tab w:val="num" w:pos="70.90pt"/>
      </w:tabs>
      <w:spacing w:after="6pt"/>
      <w:ind w:start="70.90pt" w:hanging="21.30pt"/>
    </w:pPr>
    <w:rPr>
      <w:rFonts w:eastAsia="MS Mincho"/>
      <w:lang w:val="en-US"/>
    </w:rPr>
  </w:style>
  <w:style w:type="paragraph" w:customStyle="1" w:styleId="textintend3">
    <w:name w:val="text intend 3"/>
    <w:basedOn w:val="text"/>
    <w:rsid w:val="00583290"/>
    <w:pPr>
      <w:widowControl/>
      <w:tabs>
        <w:tab w:val="num" w:pos="92.15pt"/>
      </w:tabs>
      <w:spacing w:after="6pt"/>
      <w:ind w:start="92.15pt" w:hanging="21.25pt"/>
    </w:pPr>
    <w:rPr>
      <w:rFonts w:eastAsia="MS Mincho"/>
      <w:lang w:val="en-US"/>
    </w:rPr>
  </w:style>
  <w:style w:type="paragraph" w:customStyle="1" w:styleId="normalpuce">
    <w:name w:val="normal puce"/>
    <w:basedOn w:val="Normal"/>
    <w:rsid w:val="00583290"/>
    <w:pPr>
      <w:widowControl w:val="0"/>
      <w:tabs>
        <w:tab w:val="num" w:pos="18pt"/>
      </w:tabs>
      <w:spacing w:before="3pt" w:after="3pt"/>
      <w:ind w:start="18pt" w:hanging="18pt"/>
      <w:jc w:val="both"/>
    </w:pPr>
    <w:rPr>
      <w:rFonts w:eastAsia="MS Mincho"/>
      <w:lang w:eastAsia="ja-JP"/>
    </w:rPr>
  </w:style>
  <w:style w:type="paragraph" w:customStyle="1" w:styleId="TdocHeading1">
    <w:name w:val="Tdoc_Heading_1"/>
    <w:basedOn w:val="Heading1"/>
    <w:next w:val="Normal"/>
    <w:autoRedefine/>
    <w:rsid w:val="00583290"/>
    <w:pPr>
      <w:keepLines w:val="0"/>
      <w:pBdr>
        <w:top w:val="none" w:sz="0" w:space="0" w:color="auto"/>
      </w:pBdr>
      <w:tabs>
        <w:tab w:val="num" w:pos="18pt"/>
      </w:tabs>
      <w:overflowPunct w:val="0"/>
      <w:autoSpaceDE w:val="0"/>
      <w:autoSpaceDN w:val="0"/>
      <w:adjustRightInd w:val="0"/>
      <w:spacing w:after="0pt"/>
      <w:ind w:start="18pt" w:hanging="18pt"/>
      <w:textAlignment w:val="baseline"/>
    </w:pPr>
    <w:rPr>
      <w:rFonts w:eastAsia="SimSun"/>
      <w:b/>
      <w:noProof/>
      <w:kern w:val="28"/>
      <w:sz w:val="24"/>
      <w:lang w:val="en-US" w:eastAsia="ja-JP"/>
    </w:rPr>
  </w:style>
  <w:style w:type="paragraph" w:customStyle="1" w:styleId="CharCharCharChar">
    <w:name w:val="Char Char Char Char"/>
    <w:rsid w:val="00583290"/>
    <w:pPr>
      <w:keepNext/>
      <w:tabs>
        <w:tab w:val="num" w:pos="21.60pt"/>
      </w:tabs>
      <w:autoSpaceDE w:val="0"/>
      <w:autoSpaceDN w:val="0"/>
      <w:adjustRightInd w:val="0"/>
      <w:spacing w:before="3pt" w:after="3pt"/>
      <w:ind w:start="21.60pt" w:hanging="21.60pt"/>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3290"/>
    <w:rPr>
      <w:rFonts w:ascii="Arial" w:hAnsi="Arial"/>
      <w:sz w:val="28"/>
      <w:lang w:val="en-GB"/>
    </w:rPr>
  </w:style>
  <w:style w:type="paragraph" w:customStyle="1" w:styleId="H60">
    <w:name w:val="样式 H6"/>
    <w:basedOn w:val="H6"/>
    <w:rsid w:val="00583290"/>
    <w:rPr>
      <w:rFonts w:eastAsia="SimSun"/>
      <w:lang w:eastAsia="zh-TW"/>
    </w:rPr>
  </w:style>
  <w:style w:type="paragraph" w:customStyle="1" w:styleId="TH0">
    <w:name w:val="样式 TH"/>
    <w:basedOn w:val="TH"/>
    <w:rsid w:val="005832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3290"/>
    <w:rPr>
      <w:rFonts w:ascii="Arial" w:hAnsi="Arial"/>
      <w:sz w:val="28"/>
      <w:lang w:val="en-GB" w:eastAsia="en-US" w:bidi="ar-SA"/>
    </w:rPr>
  </w:style>
  <w:style w:type="character" w:customStyle="1" w:styleId="TFZchn">
    <w:name w:val="TF Zchn"/>
    <w:link w:val="TF1"/>
    <w:rsid w:val="00583290"/>
    <w:rPr>
      <w:rFonts w:ascii="Arial" w:eastAsia="MS Mincho" w:hAnsi="Arial"/>
      <w:b/>
      <w:bCs/>
      <w:lang w:val="en-GB" w:eastAsia="en-GB"/>
    </w:rPr>
  </w:style>
  <w:style w:type="paragraph" w:customStyle="1" w:styleId="TAH8pt">
    <w:name w:val="TAH + 8 pt"/>
    <w:basedOn w:val="TAH"/>
    <w:rsid w:val="005832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83290"/>
  </w:style>
  <w:style w:type="character" w:customStyle="1" w:styleId="apple-converted-space">
    <w:name w:val="apple-converted-space"/>
    <w:rsid w:val="00583290"/>
  </w:style>
  <w:style w:type="character" w:customStyle="1" w:styleId="ListChar3">
    <w:name w:val="List Char3"/>
    <w:link w:val="List"/>
    <w:rsid w:val="00583290"/>
    <w:rPr>
      <w:rFonts w:ascii="Times New Roman" w:hAnsi="Times New Roman"/>
      <w:lang w:val="en-GB" w:eastAsia="en-US"/>
    </w:rPr>
  </w:style>
  <w:style w:type="paragraph" w:customStyle="1" w:styleId="TableEntry0">
    <w:name w:val="Table Entry"/>
    <w:basedOn w:val="Normal"/>
    <w:next w:val="Normal"/>
    <w:rsid w:val="00583290"/>
    <w:pPr>
      <w:spacing w:after="0pt"/>
    </w:pPr>
    <w:rPr>
      <w:rFonts w:ascii="IMHNGF+BookmanOldStyle" w:eastAsia="SimSun" w:hAnsi="IMHNGF+BookmanOldStyle"/>
      <w:sz w:val="24"/>
      <w:szCs w:val="24"/>
      <w:lang w:val="en-US" w:eastAsia="ja-JP"/>
    </w:rPr>
  </w:style>
  <w:style w:type="character" w:customStyle="1" w:styleId="BodyTextIndentChar3">
    <w:name w:val="Body Text Indent Char3"/>
    <w:rsid w:val="00583290"/>
    <w:rPr>
      <w:rFonts w:ascii="Times New Roman" w:eastAsia="SimSun" w:hAnsi="Times New Roman" w:cs="Times New Roman"/>
      <w:kern w:val="0"/>
      <w:sz w:val="20"/>
      <w:szCs w:val="20"/>
      <w:lang w:val="en-GB" w:eastAsia="ja-JP"/>
    </w:rPr>
  </w:style>
  <w:style w:type="paragraph" w:customStyle="1" w:styleId="tac0">
    <w:name w:val="tac0"/>
    <w:basedOn w:val="Normal"/>
    <w:rsid w:val="00583290"/>
    <w:pPr>
      <w:keepNext/>
      <w:spacing w:after="0pt"/>
      <w:jc w:val="center"/>
    </w:pPr>
    <w:rPr>
      <w:rFonts w:ascii="Arial" w:eastAsia="SimSun" w:hAnsi="Arial" w:cs="Arial"/>
      <w:sz w:val="18"/>
      <w:szCs w:val="18"/>
      <w:lang w:val="en-US" w:eastAsia="zh-CN"/>
    </w:rPr>
  </w:style>
  <w:style w:type="paragraph" w:customStyle="1" w:styleId="tal00">
    <w:name w:val="tal0"/>
    <w:basedOn w:val="Normal"/>
    <w:rsid w:val="00583290"/>
    <w:pPr>
      <w:keepNext/>
      <w:spacing w:after="0pt"/>
    </w:pPr>
    <w:rPr>
      <w:rFonts w:ascii="Arial" w:eastAsia="SimSun" w:hAnsi="Arial" w:cs="Arial"/>
      <w:sz w:val="18"/>
      <w:szCs w:val="18"/>
      <w:lang w:val="en-US" w:eastAsia="zh-CN"/>
    </w:rPr>
  </w:style>
  <w:style w:type="paragraph" w:customStyle="1" w:styleId="91">
    <w:name w:val="目录 91"/>
    <w:basedOn w:val="TOC8"/>
    <w:rsid w:val="00583290"/>
    <w:pPr>
      <w:keepNext w:val="0"/>
      <w:overflowPunct w:val="0"/>
      <w:autoSpaceDE w:val="0"/>
      <w:autoSpaceDN w:val="0"/>
      <w:adjustRightInd w:val="0"/>
      <w:ind w:start="70.90pt" w:hanging="70.90pt"/>
      <w:textAlignment w:val="baseline"/>
    </w:pPr>
    <w:rPr>
      <w:rFonts w:eastAsia="MS Mincho"/>
      <w:lang w:eastAsia="ja-JP"/>
    </w:rPr>
  </w:style>
  <w:style w:type="character" w:customStyle="1" w:styleId="BodyTextIndent2Char3">
    <w:name w:val="Body Text Indent 2 Char3"/>
    <w:rsid w:val="00583290"/>
    <w:rPr>
      <w:rFonts w:ascii="Arial" w:eastAsia="MS Mincho" w:hAnsi="Arial" w:cs="Times New Roman"/>
      <w:kern w:val="0"/>
      <w:sz w:val="20"/>
      <w:szCs w:val="20"/>
      <w:lang w:val="en-GB" w:eastAsia="ja-JP"/>
    </w:rPr>
  </w:style>
  <w:style w:type="character" w:customStyle="1" w:styleId="EditorsNoteCharCharChar">
    <w:name w:val="Editor's Note Char Char Char"/>
    <w:rsid w:val="00583290"/>
    <w:rPr>
      <w:color w:val="FF0000"/>
      <w:lang w:val="en-GB" w:eastAsia="en-US" w:bidi="ar-SA"/>
    </w:rPr>
  </w:style>
  <w:style w:type="paragraph" w:customStyle="1" w:styleId="msolistparagraph0">
    <w:name w:val="msolistparagraph"/>
    <w:basedOn w:val="Normal"/>
    <w:rsid w:val="00583290"/>
    <w:pPr>
      <w:spacing w:after="0pt"/>
      <w:ind w:startChars="400" w:start="20pt"/>
    </w:pPr>
    <w:rPr>
      <w:rFonts w:eastAsia="SimSun"/>
      <w:sz w:val="24"/>
      <w:szCs w:val="24"/>
      <w:lang w:val="en-US" w:eastAsia="ja-JP"/>
    </w:rPr>
  </w:style>
  <w:style w:type="paragraph" w:customStyle="1" w:styleId="no0">
    <w:name w:val="no"/>
    <w:basedOn w:val="Normal"/>
    <w:rsid w:val="00583290"/>
    <w:pPr>
      <w:ind w:start="56.75pt" w:hanging="42.55pt"/>
    </w:pPr>
    <w:rPr>
      <w:rFonts w:eastAsia="SimSun"/>
      <w:lang w:val="en-US" w:eastAsia="ja-JP"/>
    </w:rPr>
  </w:style>
  <w:style w:type="paragraph" w:customStyle="1" w:styleId="talcharchar0">
    <w:name w:val="talcharchar"/>
    <w:basedOn w:val="Normal"/>
    <w:rsid w:val="00583290"/>
    <w:pPr>
      <w:spacing w:before="5pt" w:beforeAutospacing="1" w:after="5pt" w:afterAutospacing="1"/>
    </w:pPr>
    <w:rPr>
      <w:rFonts w:eastAsia="Calibri"/>
      <w:sz w:val="24"/>
      <w:szCs w:val="24"/>
      <w:lang w:eastAsia="en-GB"/>
    </w:rPr>
  </w:style>
  <w:style w:type="character" w:customStyle="1" w:styleId="CharChar15">
    <w:name w:val="Char Char15"/>
    <w:rsid w:val="00583290"/>
    <w:rPr>
      <w:rFonts w:ascii="Arial" w:hAnsi="Arial"/>
      <w:sz w:val="36"/>
      <w:lang w:val="en-GB" w:eastAsia="en-US" w:bidi="ar-SA"/>
    </w:rPr>
  </w:style>
  <w:style w:type="paragraph" w:customStyle="1" w:styleId="PLBold">
    <w:name w:val="PL Bold"/>
    <w:basedOn w:val="PL"/>
    <w:link w:val="PLBoldChar"/>
    <w:rsid w:val="005832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83290"/>
    <w:rPr>
      <w:rFonts w:ascii="Courier New" w:eastAsia="MS Gothic" w:hAnsi="Courier New"/>
      <w:b/>
      <w:bCs/>
      <w:noProof/>
      <w:sz w:val="16"/>
      <w:lang w:val="en-GB" w:eastAsia="ja-JP"/>
    </w:rPr>
  </w:style>
  <w:style w:type="paragraph" w:customStyle="1" w:styleId="PLBold0">
    <w:name w:val="PL + Bold"/>
    <w:basedOn w:val="PL"/>
    <w:link w:val="PLBoldChar0"/>
    <w:rsid w:val="005832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83290"/>
    <w:rPr>
      <w:rFonts w:ascii="Courier New" w:eastAsia="SimSun" w:hAnsi="Courier New"/>
      <w:noProof/>
      <w:sz w:val="16"/>
      <w:lang w:val="en-GB" w:eastAsia="ja-JP"/>
    </w:rPr>
  </w:style>
  <w:style w:type="character" w:customStyle="1" w:styleId="mediumtext1">
    <w:name w:val="medium_text1"/>
    <w:rsid w:val="00583290"/>
    <w:rPr>
      <w:sz w:val="18"/>
      <w:szCs w:val="18"/>
    </w:rPr>
  </w:style>
  <w:style w:type="character" w:customStyle="1" w:styleId="shorttext1">
    <w:name w:val="short_text1"/>
    <w:rsid w:val="005832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32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3290"/>
    <w:rPr>
      <w:rFonts w:ascii="Arial" w:hAnsi="Arial"/>
      <w:sz w:val="28"/>
      <w:lang w:val="en-GB" w:eastAsia="en-US"/>
    </w:rPr>
  </w:style>
  <w:style w:type="character" w:customStyle="1" w:styleId="CharChar18">
    <w:name w:val="Char Char18"/>
    <w:rsid w:val="005832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3290"/>
    <w:rPr>
      <w:rFonts w:eastAsia="MS Mincho"/>
      <w:sz w:val="32"/>
      <w:lang w:val="en-GB" w:eastAsia="en-US"/>
    </w:rPr>
  </w:style>
  <w:style w:type="paragraph" w:customStyle="1" w:styleId="Char1">
    <w:name w:val="Char1"/>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arCar2">
    <w:name w:val="Car Car2"/>
    <w:semiHidden/>
    <w:rsid w:val="00583290"/>
    <w:pPr>
      <w:keepNext/>
      <w:tabs>
        <w:tab w:val="num" w:pos="46.40pt"/>
      </w:tabs>
      <w:autoSpaceDE w:val="0"/>
      <w:autoSpaceDN w:val="0"/>
      <w:adjustRightInd w:val="0"/>
      <w:spacing w:before="3pt" w:after="3pt"/>
      <w:ind w:start="46.40pt" w:hanging="18pt"/>
      <w:jc w:val="both"/>
    </w:pPr>
    <w:rPr>
      <w:rFonts w:ascii="Arial" w:eastAsia="SimSun"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32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3290"/>
    <w:rPr>
      <w:rFonts w:ascii="Arial" w:hAnsi="Arial"/>
      <w:sz w:val="24"/>
      <w:szCs w:val="28"/>
      <w:lang w:val="en-GB" w:eastAsia="en-GB" w:bidi="ar-SA"/>
    </w:rPr>
  </w:style>
  <w:style w:type="character" w:customStyle="1" w:styleId="Heading7Char2">
    <w:name w:val="Heading 7 Char2"/>
    <w:rsid w:val="00583290"/>
    <w:rPr>
      <w:rFonts w:ascii="Arial" w:hAnsi="Arial"/>
      <w:lang w:val="en-GB" w:eastAsia="en-GB" w:bidi="ar-SA"/>
    </w:rPr>
  </w:style>
  <w:style w:type="character" w:customStyle="1" w:styleId="Heading8Char2">
    <w:name w:val="Heading 8 Char2"/>
    <w:rsid w:val="00583290"/>
    <w:rPr>
      <w:rFonts w:ascii="Arial" w:hAnsi="Arial"/>
      <w:sz w:val="36"/>
      <w:lang w:val="en-GB" w:eastAsia="en-GB" w:bidi="ar-SA"/>
    </w:rPr>
  </w:style>
  <w:style w:type="character" w:customStyle="1" w:styleId="ListChar2">
    <w:name w:val="List Char2"/>
    <w:rsid w:val="00583290"/>
    <w:rPr>
      <w:lang w:val="en-GB" w:eastAsia="en-GB" w:bidi="ar-SA"/>
    </w:rPr>
  </w:style>
  <w:style w:type="character" w:customStyle="1" w:styleId="PlainTextChar2">
    <w:name w:val="Plain Text Char2"/>
    <w:rsid w:val="00583290"/>
    <w:rPr>
      <w:rFonts w:ascii="Courier New" w:hAnsi="Courier New"/>
      <w:lang w:val="nb-NO" w:eastAsia="en-US" w:bidi="ar-SA"/>
    </w:rPr>
  </w:style>
  <w:style w:type="character" w:customStyle="1" w:styleId="CommentTextChar2">
    <w:name w:val="Comment Text Char2"/>
    <w:semiHidden/>
    <w:rsid w:val="00583290"/>
    <w:rPr>
      <w:lang w:val="en-GB" w:eastAsia="en-US" w:bidi="ar-SA"/>
    </w:rPr>
  </w:style>
  <w:style w:type="character" w:customStyle="1" w:styleId="BodyText2Char2">
    <w:name w:val="Body Text 2 Char2"/>
    <w:rsid w:val="00583290"/>
    <w:rPr>
      <w:lang w:val="en-GB" w:eastAsia="ja-JP" w:bidi="ar-SA"/>
    </w:rPr>
  </w:style>
  <w:style w:type="character" w:customStyle="1" w:styleId="BodyText3Char2">
    <w:name w:val="Body Text 3 Char2"/>
    <w:rsid w:val="005832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3290"/>
    <w:rPr>
      <w:rFonts w:ascii="Arial" w:eastAsia="SimSun" w:hAnsi="Arial"/>
      <w:sz w:val="32"/>
      <w:lang w:val="en-GB" w:eastAsia="en-US" w:bidi="ar-SA"/>
    </w:rPr>
  </w:style>
  <w:style w:type="character" w:customStyle="1" w:styleId="BodyTextIndentChar2">
    <w:name w:val="Body Text Indent Char2"/>
    <w:rsid w:val="00583290"/>
    <w:rPr>
      <w:lang w:val="en-GB" w:eastAsia="en-US" w:bidi="ar-SA"/>
    </w:rPr>
  </w:style>
  <w:style w:type="character" w:customStyle="1" w:styleId="BodyTextIndent2Char2">
    <w:name w:val="Body Text Indent 2 Char2"/>
    <w:rsid w:val="005832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3290"/>
    <w:rPr>
      <w:rFonts w:ascii="Arial" w:hAnsi="Arial"/>
      <w:sz w:val="28"/>
      <w:lang w:val="en-GB" w:eastAsia="en-GB" w:bidi="ar-SA"/>
    </w:rPr>
  </w:style>
  <w:style w:type="character" w:customStyle="1" w:styleId="CarCar9">
    <w:name w:val="Car Car9"/>
    <w:rsid w:val="00583290"/>
    <w:rPr>
      <w:rFonts w:ascii="Arial" w:hAnsi="Arial"/>
      <w:lang w:val="en-GB" w:eastAsia="ja-JP" w:bidi="ar-SA"/>
    </w:rPr>
  </w:style>
  <w:style w:type="numbering" w:customStyle="1" w:styleId="NoList11">
    <w:name w:val="No List11"/>
    <w:next w:val="NoList"/>
    <w:semiHidden/>
    <w:rsid w:val="00583290"/>
  </w:style>
  <w:style w:type="numbering" w:customStyle="1" w:styleId="NoList21">
    <w:name w:val="No List21"/>
    <w:next w:val="NoList"/>
    <w:semiHidden/>
    <w:rsid w:val="00583290"/>
  </w:style>
  <w:style w:type="character" w:customStyle="1" w:styleId="Heading9Char1">
    <w:name w:val="Heading 9 Char1"/>
    <w:rsid w:val="005832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83290"/>
    <w:rPr>
      <w:rFonts w:ascii="Arial" w:hAnsi="Arial"/>
      <w:sz w:val="32"/>
      <w:lang w:val="en-GB" w:eastAsia="ja-JP" w:bidi="ar-SA"/>
    </w:rPr>
  </w:style>
  <w:style w:type="character" w:customStyle="1" w:styleId="Heading7Char1">
    <w:name w:val="Heading 7 Char1"/>
    <w:rsid w:val="00583290"/>
    <w:rPr>
      <w:rFonts w:ascii="Arial" w:hAnsi="Arial"/>
      <w:lang w:val="en-GB" w:eastAsia="ja-JP" w:bidi="ar-SA"/>
    </w:rPr>
  </w:style>
  <w:style w:type="character" w:customStyle="1" w:styleId="Heading8Char1">
    <w:name w:val="Heading 8 Char1"/>
    <w:rsid w:val="00583290"/>
    <w:rPr>
      <w:rFonts w:ascii="Arial" w:hAnsi="Arial"/>
      <w:sz w:val="36"/>
      <w:lang w:val="en-GB" w:eastAsia="ja-JP" w:bidi="ar-SA"/>
    </w:rPr>
  </w:style>
  <w:style w:type="character" w:customStyle="1" w:styleId="ListChar1">
    <w:name w:val="List Char1"/>
    <w:rsid w:val="00583290"/>
    <w:rPr>
      <w:lang w:val="en-GB" w:eastAsia="ja-JP" w:bidi="ar-SA"/>
    </w:rPr>
  </w:style>
  <w:style w:type="character" w:customStyle="1" w:styleId="CommentTextChar1">
    <w:name w:val="Comment Text Char1"/>
    <w:rsid w:val="00583290"/>
    <w:rPr>
      <w:lang w:val="en-GB" w:eastAsia="en-US" w:bidi="ar-SA"/>
    </w:rPr>
  </w:style>
  <w:style w:type="character" w:customStyle="1" w:styleId="BodyText2Char1">
    <w:name w:val="Body Text 2 Char1"/>
    <w:rsid w:val="00583290"/>
    <w:rPr>
      <w:lang w:val="en-GB" w:eastAsia="ja-JP" w:bidi="ar-SA"/>
    </w:rPr>
  </w:style>
  <w:style w:type="character" w:customStyle="1" w:styleId="BodyText3Char1">
    <w:name w:val="Body Text 3 Char1"/>
    <w:rsid w:val="00583290"/>
    <w:rPr>
      <w:lang w:val="en-GB" w:eastAsia="ja-JP" w:bidi="ar-SA"/>
    </w:rPr>
  </w:style>
  <w:style w:type="character" w:customStyle="1" w:styleId="BodyTextIndentChar1">
    <w:name w:val="Body Text Indent Char1"/>
    <w:rsid w:val="00583290"/>
    <w:rPr>
      <w:lang w:val="en-GB" w:eastAsia="en-US" w:bidi="ar-SA"/>
    </w:rPr>
  </w:style>
  <w:style w:type="character" w:customStyle="1" w:styleId="BodyTextIndent2Char1">
    <w:name w:val="Body Text Indent 2 Char1"/>
    <w:rsid w:val="005832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83290"/>
    <w:pPr>
      <w:overflowPunct w:val="0"/>
      <w:autoSpaceDE w:val="0"/>
      <w:autoSpaceDN w:val="0"/>
      <w:adjustRightInd w:val="0"/>
      <w:ind w:start="99.20pt" w:hanging="14.05pt"/>
      <w:textAlignment w:val="baseline"/>
    </w:pPr>
    <w:rPr>
      <w:rFonts w:eastAsia="SimSun"/>
      <w:lang w:eastAsia="en-GB"/>
    </w:rPr>
  </w:style>
  <w:style w:type="paragraph" w:customStyle="1" w:styleId="LD1">
    <w:name w:val="LD 1"/>
    <w:basedOn w:val="Normal"/>
    <w:rsid w:val="00583290"/>
    <w:pPr>
      <w:keepNext/>
      <w:keepLines/>
      <w:spacing w:before="3pt" w:after="3pt"/>
      <w:jc w:val="center"/>
    </w:pPr>
    <w:rPr>
      <w:rFonts w:ascii="Courier New" w:eastAsia="SimSun" w:hAnsi="Courier New"/>
      <w:lang w:eastAsia="en-GB"/>
    </w:rPr>
  </w:style>
  <w:style w:type="paragraph" w:customStyle="1" w:styleId="a9">
    <w:name w:val="標準番号"/>
    <w:basedOn w:val="Normal"/>
    <w:rsid w:val="00583290"/>
    <w:pPr>
      <w:widowControl w:val="0"/>
      <w:tabs>
        <w:tab w:val="num" w:pos="21pt"/>
      </w:tabs>
      <w:spacing w:after="0pt" w:line="12pt" w:lineRule="atLeast"/>
      <w:ind w:start="21pt" w:hanging="21pt"/>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83290"/>
    <w:rPr>
      <w:rFonts w:ascii="Arial" w:eastAsia="MS Mincho" w:hAnsi="Arial"/>
      <w:noProof/>
      <w:lang w:eastAsia="en-GB"/>
    </w:rPr>
  </w:style>
  <w:style w:type="paragraph" w:customStyle="1" w:styleId="H600">
    <w:name w:val="H6 + 左侧:  0 厘米"/>
    <w:aliases w:val="首行缩进:  0 厘H6米"/>
    <w:basedOn w:val="H6"/>
    <w:rsid w:val="00583290"/>
    <w:pPr>
      <w:ind w:start="0pt" w:firstLine="0pt"/>
    </w:pPr>
    <w:rPr>
      <w:rFonts w:eastAsia="SimSun"/>
      <w:lang w:eastAsia="zh-CN"/>
    </w:rPr>
  </w:style>
  <w:style w:type="paragraph" w:customStyle="1" w:styleId="25">
    <w:name w:val="列出段落2"/>
    <w:basedOn w:val="Normal"/>
    <w:qFormat/>
    <w:rsid w:val="00583290"/>
    <w:pPr>
      <w:ind w:firstLineChars="200" w:firstLine="21pt"/>
    </w:pPr>
    <w:rPr>
      <w:rFonts w:eastAsia="SimSun"/>
      <w:lang w:eastAsia="en-GB"/>
    </w:rPr>
  </w:style>
  <w:style w:type="paragraph" w:customStyle="1" w:styleId="1d">
    <w:name w:val="列出段落1"/>
    <w:basedOn w:val="Normal"/>
    <w:qFormat/>
    <w:rsid w:val="00583290"/>
    <w:pPr>
      <w:ind w:firstLineChars="200" w:firstLine="21pt"/>
    </w:pPr>
    <w:rPr>
      <w:rFonts w:eastAsia="SimSun"/>
      <w:lang w:eastAsia="en-GB"/>
    </w:rPr>
  </w:style>
  <w:style w:type="paragraph" w:customStyle="1" w:styleId="CarCar50">
    <w:name w:val="Car Car5"/>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b31">
    <w:name w:val="b3"/>
    <w:basedOn w:val="Normal"/>
    <w:rsid w:val="00583290"/>
    <w:pPr>
      <w:ind w:start="56.75pt" w:hanging="14.20pt"/>
    </w:pPr>
    <w:rPr>
      <w:rFonts w:ascii="Calibri" w:eastAsia="MS PGothic" w:hAnsi="Calibri" w:cs="Calibri"/>
      <w:sz w:val="22"/>
      <w:szCs w:val="22"/>
      <w:lang w:eastAsia="en-GB"/>
    </w:rPr>
  </w:style>
  <w:style w:type="paragraph" w:customStyle="1" w:styleId="b40">
    <w:name w:val="b4"/>
    <w:basedOn w:val="Normal"/>
    <w:rsid w:val="00583290"/>
    <w:pPr>
      <w:ind w:start="70.90pt" w:hanging="14.20pt"/>
    </w:pPr>
    <w:rPr>
      <w:rFonts w:ascii="Calibri" w:eastAsia="MS PGothic" w:hAnsi="Calibri" w:cs="Calibri"/>
      <w:sz w:val="22"/>
      <w:szCs w:val="22"/>
      <w:lang w:eastAsia="en-GB"/>
    </w:rPr>
  </w:style>
  <w:style w:type="paragraph" w:customStyle="1" w:styleId="b21">
    <w:name w:val="b2"/>
    <w:basedOn w:val="Normal"/>
    <w:rsid w:val="00583290"/>
    <w:pPr>
      <w:ind w:start="42.55pt" w:hanging="14.20pt"/>
    </w:pPr>
    <w:rPr>
      <w:rFonts w:eastAsia="MS PGothic"/>
      <w:lang w:eastAsia="en-GB"/>
    </w:rPr>
  </w:style>
  <w:style w:type="character" w:customStyle="1" w:styleId="Absatz-Standardschriftart4">
    <w:name w:val="Absatz-Standardschriftart4"/>
    <w:rsid w:val="00583290"/>
  </w:style>
  <w:style w:type="character" w:customStyle="1" w:styleId="WW-Absatz-Standardschriftart">
    <w:name w:val="WW-Absatz-Standardschriftart"/>
    <w:rsid w:val="00583290"/>
  </w:style>
  <w:style w:type="character" w:customStyle="1" w:styleId="WW8Num1z0">
    <w:name w:val="WW8Num1z0"/>
    <w:rsid w:val="00583290"/>
    <w:rPr>
      <w:rFonts w:ascii="Symbol" w:hAnsi="Symbol"/>
    </w:rPr>
  </w:style>
  <w:style w:type="character" w:customStyle="1" w:styleId="WW8Num5z0">
    <w:name w:val="WW8Num5z0"/>
    <w:rsid w:val="00583290"/>
    <w:rPr>
      <w:rFonts w:ascii="Times New Roman" w:eastAsia="MS Mincho" w:hAnsi="Times New Roman" w:cs="Times New Roman"/>
    </w:rPr>
  </w:style>
  <w:style w:type="character" w:customStyle="1" w:styleId="WW8Num5z1">
    <w:name w:val="WW8Num5z1"/>
    <w:rsid w:val="00583290"/>
    <w:rPr>
      <w:rFonts w:ascii="Courier New" w:hAnsi="Courier New" w:cs="Courier New"/>
    </w:rPr>
  </w:style>
  <w:style w:type="character" w:customStyle="1" w:styleId="WW8Num5z2">
    <w:name w:val="WW8Num5z2"/>
    <w:rsid w:val="00583290"/>
    <w:rPr>
      <w:rFonts w:ascii="Wingdings" w:hAnsi="Wingdings"/>
    </w:rPr>
  </w:style>
  <w:style w:type="character" w:customStyle="1" w:styleId="WW8Num5z3">
    <w:name w:val="WW8Num5z3"/>
    <w:rsid w:val="00583290"/>
    <w:rPr>
      <w:rFonts w:ascii="Symbol" w:hAnsi="Symbol"/>
    </w:rPr>
  </w:style>
  <w:style w:type="character" w:customStyle="1" w:styleId="WW8Num6z0">
    <w:name w:val="WW8Num6z0"/>
    <w:rsid w:val="00583290"/>
    <w:rPr>
      <w:rFonts w:ascii="Arial" w:eastAsia="MS Mincho" w:hAnsi="Arial" w:cs="Arial"/>
    </w:rPr>
  </w:style>
  <w:style w:type="character" w:customStyle="1" w:styleId="WW8Num6z1">
    <w:name w:val="WW8Num6z1"/>
    <w:rsid w:val="00583290"/>
    <w:rPr>
      <w:rFonts w:ascii="Courier New" w:hAnsi="Courier New" w:cs="Courier New"/>
    </w:rPr>
  </w:style>
  <w:style w:type="character" w:customStyle="1" w:styleId="WW8Num6z2">
    <w:name w:val="WW8Num6z2"/>
    <w:rsid w:val="00583290"/>
    <w:rPr>
      <w:rFonts w:ascii="Wingdings" w:hAnsi="Wingdings"/>
    </w:rPr>
  </w:style>
  <w:style w:type="character" w:customStyle="1" w:styleId="WW8Num6z3">
    <w:name w:val="WW8Num6z3"/>
    <w:rsid w:val="00583290"/>
    <w:rPr>
      <w:rFonts w:ascii="Symbol" w:hAnsi="Symbol"/>
    </w:rPr>
  </w:style>
  <w:style w:type="character" w:customStyle="1" w:styleId="WW8Num9z0">
    <w:name w:val="WW8Num9z0"/>
    <w:rsid w:val="00583290"/>
    <w:rPr>
      <w:rFonts w:ascii="Times New Roman" w:eastAsia="MS Mincho" w:hAnsi="Times New Roman" w:cs="Times New Roman"/>
    </w:rPr>
  </w:style>
  <w:style w:type="character" w:customStyle="1" w:styleId="WW8Num9z1">
    <w:name w:val="WW8Num9z1"/>
    <w:rsid w:val="00583290"/>
    <w:rPr>
      <w:rFonts w:ascii="Courier New" w:hAnsi="Courier New" w:cs="Courier New"/>
    </w:rPr>
  </w:style>
  <w:style w:type="character" w:customStyle="1" w:styleId="WW8Num9z2">
    <w:name w:val="WW8Num9z2"/>
    <w:rsid w:val="00583290"/>
    <w:rPr>
      <w:rFonts w:ascii="Wingdings" w:hAnsi="Wingdings"/>
    </w:rPr>
  </w:style>
  <w:style w:type="character" w:customStyle="1" w:styleId="WW8Num9z3">
    <w:name w:val="WW8Num9z3"/>
    <w:rsid w:val="00583290"/>
    <w:rPr>
      <w:rFonts w:ascii="Symbol" w:hAnsi="Symbol"/>
    </w:rPr>
  </w:style>
  <w:style w:type="character" w:customStyle="1" w:styleId="WW8Num11z0">
    <w:name w:val="WW8Num11z0"/>
    <w:rsid w:val="00583290"/>
    <w:rPr>
      <w:rFonts w:ascii="Times New Roman" w:eastAsia="MS Mincho" w:hAnsi="Times New Roman" w:cs="Times New Roman"/>
    </w:rPr>
  </w:style>
  <w:style w:type="character" w:customStyle="1" w:styleId="WW8Num11z1">
    <w:name w:val="WW8Num11z1"/>
    <w:rsid w:val="00583290"/>
    <w:rPr>
      <w:rFonts w:ascii="Courier New" w:hAnsi="Courier New" w:cs="Courier New"/>
    </w:rPr>
  </w:style>
  <w:style w:type="character" w:customStyle="1" w:styleId="WW8Num11z2">
    <w:name w:val="WW8Num11z2"/>
    <w:rsid w:val="00583290"/>
    <w:rPr>
      <w:rFonts w:ascii="Wingdings" w:hAnsi="Wingdings"/>
    </w:rPr>
  </w:style>
  <w:style w:type="character" w:customStyle="1" w:styleId="WW8Num11z3">
    <w:name w:val="WW8Num11z3"/>
    <w:rsid w:val="00583290"/>
    <w:rPr>
      <w:rFonts w:ascii="Symbol" w:hAnsi="Symbol"/>
    </w:rPr>
  </w:style>
  <w:style w:type="character" w:customStyle="1" w:styleId="WW8Num15z0">
    <w:name w:val="WW8Num15z0"/>
    <w:rsid w:val="00583290"/>
    <w:rPr>
      <w:rFonts w:ascii="Times New Roman" w:eastAsia="Times New Roman" w:hAnsi="Times New Roman" w:cs="Times New Roman"/>
    </w:rPr>
  </w:style>
  <w:style w:type="character" w:customStyle="1" w:styleId="WW8Num15z1">
    <w:name w:val="WW8Num15z1"/>
    <w:rsid w:val="00583290"/>
    <w:rPr>
      <w:rFonts w:ascii="Courier New" w:hAnsi="Courier New" w:cs="Courier New"/>
    </w:rPr>
  </w:style>
  <w:style w:type="character" w:customStyle="1" w:styleId="WW8Num15z2">
    <w:name w:val="WW8Num15z2"/>
    <w:rsid w:val="00583290"/>
    <w:rPr>
      <w:rFonts w:ascii="Wingdings" w:hAnsi="Wingdings"/>
    </w:rPr>
  </w:style>
  <w:style w:type="character" w:customStyle="1" w:styleId="WW8Num15z3">
    <w:name w:val="WW8Num15z3"/>
    <w:rsid w:val="00583290"/>
    <w:rPr>
      <w:rFonts w:ascii="Symbol" w:hAnsi="Symbol"/>
    </w:rPr>
  </w:style>
  <w:style w:type="character" w:customStyle="1" w:styleId="WW8Num16z0">
    <w:name w:val="WW8Num16z0"/>
    <w:rsid w:val="00583290"/>
    <w:rPr>
      <w:rFonts w:ascii="Times New Roman" w:eastAsia="MS Mincho" w:hAnsi="Times New Roman" w:cs="Times New Roman"/>
    </w:rPr>
  </w:style>
  <w:style w:type="character" w:customStyle="1" w:styleId="WW8Num16z1">
    <w:name w:val="WW8Num16z1"/>
    <w:rsid w:val="00583290"/>
    <w:rPr>
      <w:rFonts w:ascii="Courier New" w:hAnsi="Courier New" w:cs="Courier New"/>
    </w:rPr>
  </w:style>
  <w:style w:type="character" w:customStyle="1" w:styleId="WW8Num16z2">
    <w:name w:val="WW8Num16z2"/>
    <w:rsid w:val="00583290"/>
    <w:rPr>
      <w:rFonts w:ascii="Wingdings" w:hAnsi="Wingdings"/>
    </w:rPr>
  </w:style>
  <w:style w:type="character" w:customStyle="1" w:styleId="WW8Num16z3">
    <w:name w:val="WW8Num16z3"/>
    <w:rsid w:val="00583290"/>
    <w:rPr>
      <w:rFonts w:ascii="Symbol" w:hAnsi="Symbol"/>
    </w:rPr>
  </w:style>
  <w:style w:type="character" w:customStyle="1" w:styleId="WW8Num18z0">
    <w:name w:val="WW8Num18z0"/>
    <w:rsid w:val="00583290"/>
    <w:rPr>
      <w:rFonts w:ascii="Times New Roman" w:eastAsia="Times New Roman" w:hAnsi="Times New Roman" w:cs="Times New Roman"/>
    </w:rPr>
  </w:style>
  <w:style w:type="character" w:customStyle="1" w:styleId="WW8Num18z1">
    <w:name w:val="WW8Num18z1"/>
    <w:rsid w:val="00583290"/>
    <w:rPr>
      <w:rFonts w:ascii="Courier New" w:hAnsi="Courier New" w:cs="Courier New"/>
    </w:rPr>
  </w:style>
  <w:style w:type="character" w:customStyle="1" w:styleId="WW8Num18z2">
    <w:name w:val="WW8Num18z2"/>
    <w:rsid w:val="00583290"/>
    <w:rPr>
      <w:rFonts w:ascii="Wingdings" w:hAnsi="Wingdings"/>
    </w:rPr>
  </w:style>
  <w:style w:type="character" w:customStyle="1" w:styleId="WW8Num18z3">
    <w:name w:val="WW8Num18z3"/>
    <w:rsid w:val="00583290"/>
    <w:rPr>
      <w:rFonts w:ascii="Symbol" w:hAnsi="Symbol"/>
    </w:rPr>
  </w:style>
  <w:style w:type="character" w:customStyle="1" w:styleId="WW8Num19z0">
    <w:name w:val="WW8Num19z0"/>
    <w:rsid w:val="00583290"/>
    <w:rPr>
      <w:rFonts w:ascii="Times New Roman" w:eastAsia="MS Mincho" w:hAnsi="Times New Roman" w:cs="Times New Roman"/>
    </w:rPr>
  </w:style>
  <w:style w:type="character" w:customStyle="1" w:styleId="WW8Num19z1">
    <w:name w:val="WW8Num19z1"/>
    <w:rsid w:val="00583290"/>
    <w:rPr>
      <w:rFonts w:ascii="Wingdings" w:hAnsi="Wingdings"/>
    </w:rPr>
  </w:style>
  <w:style w:type="character" w:customStyle="1" w:styleId="WW8Num25z0">
    <w:name w:val="WW8Num25z0"/>
    <w:rsid w:val="00583290"/>
    <w:rPr>
      <w:rFonts w:ascii="Arial" w:eastAsia="SimSun" w:hAnsi="Arial" w:cs="Arial"/>
    </w:rPr>
  </w:style>
  <w:style w:type="character" w:customStyle="1" w:styleId="WW8Num25z1">
    <w:name w:val="WW8Num25z1"/>
    <w:rsid w:val="00583290"/>
    <w:rPr>
      <w:rFonts w:ascii="Wingdings" w:hAnsi="Wingdings"/>
    </w:rPr>
  </w:style>
  <w:style w:type="character" w:customStyle="1" w:styleId="WW8Num28z0">
    <w:name w:val="WW8Num28z0"/>
    <w:rsid w:val="00583290"/>
    <w:rPr>
      <w:rFonts w:ascii="Times New Roman" w:eastAsia="MS Mincho" w:hAnsi="Times New Roman" w:cs="Times New Roman"/>
    </w:rPr>
  </w:style>
  <w:style w:type="character" w:customStyle="1" w:styleId="WW8Num28z1">
    <w:name w:val="WW8Num28z1"/>
    <w:rsid w:val="00583290"/>
    <w:rPr>
      <w:rFonts w:ascii="Courier New" w:hAnsi="Courier New" w:cs="Courier New"/>
    </w:rPr>
  </w:style>
  <w:style w:type="character" w:customStyle="1" w:styleId="WW8Num28z2">
    <w:name w:val="WW8Num28z2"/>
    <w:rsid w:val="00583290"/>
    <w:rPr>
      <w:rFonts w:ascii="Wingdings" w:hAnsi="Wingdings"/>
    </w:rPr>
  </w:style>
  <w:style w:type="character" w:customStyle="1" w:styleId="WW8Num28z3">
    <w:name w:val="WW8Num28z3"/>
    <w:rsid w:val="00583290"/>
    <w:rPr>
      <w:rFonts w:ascii="Symbol" w:hAnsi="Symbol"/>
    </w:rPr>
  </w:style>
  <w:style w:type="character" w:customStyle="1" w:styleId="WW8Num32z0">
    <w:name w:val="WW8Num32z0"/>
    <w:rsid w:val="00583290"/>
    <w:rPr>
      <w:rFonts w:ascii="Times New Roman" w:eastAsia="Times New Roman" w:hAnsi="Times New Roman" w:cs="Times New Roman"/>
    </w:rPr>
  </w:style>
  <w:style w:type="character" w:customStyle="1" w:styleId="WW8Num32z1">
    <w:name w:val="WW8Num32z1"/>
    <w:rsid w:val="00583290"/>
    <w:rPr>
      <w:rFonts w:ascii="Courier New" w:hAnsi="Courier New" w:cs="Courier New"/>
    </w:rPr>
  </w:style>
  <w:style w:type="character" w:customStyle="1" w:styleId="WW8Num32z2">
    <w:name w:val="WW8Num32z2"/>
    <w:rsid w:val="00583290"/>
    <w:rPr>
      <w:rFonts w:ascii="Wingdings" w:hAnsi="Wingdings"/>
    </w:rPr>
  </w:style>
  <w:style w:type="character" w:customStyle="1" w:styleId="WW8Num32z3">
    <w:name w:val="WW8Num32z3"/>
    <w:rsid w:val="00583290"/>
    <w:rPr>
      <w:rFonts w:ascii="Symbol" w:hAnsi="Symbol"/>
    </w:rPr>
  </w:style>
  <w:style w:type="character" w:customStyle="1" w:styleId="WW8Num34z0">
    <w:name w:val="WW8Num34z0"/>
    <w:rsid w:val="00583290"/>
    <w:rPr>
      <w:rFonts w:ascii="Times New Roman" w:eastAsia="SimSun" w:hAnsi="Times New Roman" w:cs="Times New Roman"/>
    </w:rPr>
  </w:style>
  <w:style w:type="character" w:customStyle="1" w:styleId="WW8Num34z1">
    <w:name w:val="WW8Num34z1"/>
    <w:rsid w:val="00583290"/>
    <w:rPr>
      <w:rFonts w:ascii="Wingdings" w:hAnsi="Wingdings"/>
    </w:rPr>
  </w:style>
  <w:style w:type="character" w:customStyle="1" w:styleId="WW8Num35z0">
    <w:name w:val="WW8Num35z0"/>
    <w:rsid w:val="00583290"/>
    <w:rPr>
      <w:rFonts w:ascii="Times New Roman" w:eastAsia="SimSun" w:hAnsi="Times New Roman" w:cs="Times New Roman"/>
    </w:rPr>
  </w:style>
  <w:style w:type="character" w:customStyle="1" w:styleId="WW8Num35z1">
    <w:name w:val="WW8Num35z1"/>
    <w:rsid w:val="00583290"/>
    <w:rPr>
      <w:rFonts w:ascii="Wingdings" w:hAnsi="Wingdings"/>
    </w:rPr>
  </w:style>
  <w:style w:type="character" w:customStyle="1" w:styleId="WW8Num36z0">
    <w:name w:val="WW8Num36z0"/>
    <w:rsid w:val="00583290"/>
    <w:rPr>
      <w:rFonts w:ascii="Times New Roman" w:eastAsia="SimSun" w:hAnsi="Times New Roman" w:cs="Times New Roman"/>
    </w:rPr>
  </w:style>
  <w:style w:type="character" w:customStyle="1" w:styleId="WW8Num36z1">
    <w:name w:val="WW8Num36z1"/>
    <w:rsid w:val="00583290"/>
    <w:rPr>
      <w:rFonts w:ascii="Wingdings" w:hAnsi="Wingdings"/>
    </w:rPr>
  </w:style>
  <w:style w:type="character" w:customStyle="1" w:styleId="WW8Num39z0">
    <w:name w:val="WW8Num39z0"/>
    <w:rsid w:val="00583290"/>
    <w:rPr>
      <w:rFonts w:ascii="Times New Roman" w:eastAsia="SimSun" w:hAnsi="Times New Roman" w:cs="Times New Roman"/>
    </w:rPr>
  </w:style>
  <w:style w:type="character" w:customStyle="1" w:styleId="WW8Num39z1">
    <w:name w:val="WW8Num39z1"/>
    <w:rsid w:val="00583290"/>
    <w:rPr>
      <w:rFonts w:ascii="Wingdings" w:hAnsi="Wingdings"/>
    </w:rPr>
  </w:style>
  <w:style w:type="character" w:customStyle="1" w:styleId="WW8NumSt1z0">
    <w:name w:val="WW8NumSt1z0"/>
    <w:rsid w:val="00583290"/>
    <w:rPr>
      <w:rFonts w:ascii="Symbol" w:hAnsi="Symbol"/>
    </w:rPr>
  </w:style>
  <w:style w:type="character" w:customStyle="1" w:styleId="WW8NumSt18z0">
    <w:name w:val="WW8NumSt18z0"/>
    <w:rsid w:val="00583290"/>
    <w:rPr>
      <w:rFonts w:ascii="Geneva" w:hAnsi="Geneva"/>
    </w:rPr>
  </w:style>
  <w:style w:type="character" w:customStyle="1" w:styleId="aa">
    <w:name w:val="段落フォント"/>
    <w:rsid w:val="00583290"/>
  </w:style>
  <w:style w:type="character" w:customStyle="1" w:styleId="ab">
    <w:name w:val="脚注番号"/>
    <w:rsid w:val="00583290"/>
    <w:rPr>
      <w:b/>
      <w:position w:val="3"/>
      <w:sz w:val="16"/>
    </w:rPr>
  </w:style>
  <w:style w:type="character" w:customStyle="1" w:styleId="ac">
    <w:name w:val="コメント参照"/>
    <w:rsid w:val="00583290"/>
    <w:rPr>
      <w:sz w:val="16"/>
    </w:rPr>
  </w:style>
  <w:style w:type="character" w:customStyle="1" w:styleId="H1">
    <w:name w:val="H1 (文字)"/>
    <w:rsid w:val="00583290"/>
    <w:rPr>
      <w:rFonts w:ascii="Arial" w:eastAsia="MS Mincho" w:hAnsi="Arial"/>
      <w:sz w:val="36"/>
      <w:lang w:val="en-GB" w:eastAsia="ar-SA" w:bidi="ar-SA"/>
    </w:rPr>
  </w:style>
  <w:style w:type="character" w:customStyle="1" w:styleId="Head2A">
    <w:name w:val="Head2A (文字)"/>
    <w:rsid w:val="00583290"/>
    <w:rPr>
      <w:rFonts w:ascii="Arial" w:eastAsia="MS Mincho" w:hAnsi="Arial"/>
      <w:sz w:val="32"/>
      <w:lang w:val="en-GB" w:eastAsia="ar-SA" w:bidi="ar-SA"/>
    </w:rPr>
  </w:style>
  <w:style w:type="character" w:customStyle="1" w:styleId="Underrubrik2">
    <w:name w:val="Underrubrik2 (文字)"/>
    <w:rsid w:val="00583290"/>
    <w:rPr>
      <w:rFonts w:ascii="Arial" w:eastAsia="MS Mincho" w:hAnsi="Arial"/>
      <w:sz w:val="28"/>
      <w:lang w:val="en-GB" w:eastAsia="ar-SA" w:bidi="ar-SA"/>
    </w:rPr>
  </w:style>
  <w:style w:type="character" w:customStyle="1" w:styleId="h40">
    <w:name w:val="h4 (文字)"/>
    <w:rsid w:val="00583290"/>
    <w:rPr>
      <w:rFonts w:ascii="Arial" w:eastAsia="MS Mincho" w:hAnsi="Arial" w:cs="Arial"/>
      <w:color w:val="0000FF"/>
      <w:kern w:val="2"/>
      <w:sz w:val="24"/>
      <w:szCs w:val="28"/>
      <w:lang w:val="en-GB" w:eastAsia="ar-SA" w:bidi="ar-SA"/>
    </w:rPr>
  </w:style>
  <w:style w:type="character" w:customStyle="1" w:styleId="M5">
    <w:name w:val="M5 (文字)"/>
    <w:rsid w:val="00583290"/>
    <w:rPr>
      <w:rFonts w:ascii="Arial" w:eastAsia="MS Mincho" w:hAnsi="Arial"/>
      <w:sz w:val="22"/>
      <w:lang w:val="en-GB" w:eastAsia="ar-SA" w:bidi="ar-SA"/>
    </w:rPr>
  </w:style>
  <w:style w:type="character" w:customStyle="1" w:styleId="T1">
    <w:name w:val="T1 (文字)"/>
    <w:rsid w:val="00583290"/>
    <w:rPr>
      <w:rFonts w:ascii="Arial" w:eastAsia="MS Mincho" w:hAnsi="Arial"/>
      <w:lang w:val="en-GB" w:eastAsia="ar-SA" w:bidi="ar-SA"/>
    </w:rPr>
  </w:style>
  <w:style w:type="character" w:customStyle="1" w:styleId="8">
    <w:name w:val="(文字) (文字)8"/>
    <w:rsid w:val="00583290"/>
    <w:rPr>
      <w:rFonts w:ascii="Arial" w:eastAsia="MS Mincho" w:hAnsi="Arial"/>
      <w:lang w:val="en-GB" w:eastAsia="ar-SA" w:bidi="ar-SA"/>
    </w:rPr>
  </w:style>
  <w:style w:type="character" w:customStyle="1" w:styleId="7">
    <w:name w:val="(文字) (文字)7"/>
    <w:rsid w:val="00583290"/>
    <w:rPr>
      <w:rFonts w:ascii="Arial" w:eastAsia="MS Mincho" w:hAnsi="Arial"/>
      <w:sz w:val="36"/>
      <w:lang w:val="en-GB" w:eastAsia="ar-SA" w:bidi="ar-SA"/>
    </w:rPr>
  </w:style>
  <w:style w:type="character" w:customStyle="1" w:styleId="headerodd">
    <w:name w:val="header odd (文字)"/>
    <w:rsid w:val="00583290"/>
    <w:rPr>
      <w:rFonts w:ascii="Arial" w:eastAsia="MS Mincho" w:hAnsi="Arial"/>
      <w:b/>
      <w:sz w:val="18"/>
      <w:lang w:val="en-GB" w:eastAsia="ar-SA" w:bidi="ar-SA"/>
    </w:rPr>
  </w:style>
  <w:style w:type="character" w:customStyle="1" w:styleId="footnotetext1">
    <w:name w:val="footnote text1 (文字)"/>
    <w:rsid w:val="00583290"/>
    <w:rPr>
      <w:rFonts w:eastAsia="MS Mincho"/>
      <w:sz w:val="16"/>
      <w:lang w:val="en-GB" w:eastAsia="ar-SA" w:bidi="ar-SA"/>
    </w:rPr>
  </w:style>
  <w:style w:type="character" w:customStyle="1" w:styleId="6">
    <w:name w:val="(文字) (文字)6"/>
    <w:rsid w:val="00583290"/>
    <w:rPr>
      <w:rFonts w:eastAsia="MS Mincho"/>
      <w:lang w:val="en-GB" w:eastAsia="ar-SA" w:bidi="ar-SA"/>
    </w:rPr>
  </w:style>
  <w:style w:type="character" w:customStyle="1" w:styleId="cap">
    <w:name w:val="cap (文字)"/>
    <w:rsid w:val="00583290"/>
    <w:rPr>
      <w:rFonts w:eastAsia="MS Mincho"/>
      <w:b/>
      <w:lang w:val="en-GB" w:eastAsia="ar-SA" w:bidi="ar-SA"/>
    </w:rPr>
  </w:style>
  <w:style w:type="character" w:customStyle="1" w:styleId="50">
    <w:name w:val="(文字) (文字)5"/>
    <w:rsid w:val="00583290"/>
    <w:rPr>
      <w:rFonts w:ascii="Courier New" w:eastAsia="MS Mincho" w:hAnsi="Courier New"/>
      <w:lang w:val="nb-NO" w:eastAsia="ar-SA" w:bidi="ar-SA"/>
    </w:rPr>
  </w:style>
  <w:style w:type="character" w:customStyle="1" w:styleId="bt">
    <w:name w:val="bt (文字)"/>
    <w:rsid w:val="00583290"/>
    <w:rPr>
      <w:rFonts w:eastAsia="MS Mincho"/>
      <w:lang w:val="en-GB" w:eastAsia="ar-SA" w:bidi="ar-SA"/>
    </w:rPr>
  </w:style>
  <w:style w:type="character" w:customStyle="1" w:styleId="ad">
    <w:name w:val="番号付け記号"/>
    <w:rsid w:val="00583290"/>
  </w:style>
  <w:style w:type="paragraph" w:customStyle="1" w:styleId="ae">
    <w:name w:val="見出し"/>
    <w:basedOn w:val="Normal"/>
    <w:next w:val="BodyText"/>
    <w:rsid w:val="00583290"/>
    <w:pPr>
      <w:keepNext/>
      <w:suppressAutoHyphens/>
      <w:spacing w:before="12pt" w:after="6pt"/>
    </w:pPr>
    <w:rPr>
      <w:rFonts w:ascii="Arial" w:eastAsia="MS PGothic" w:hAnsi="Arial" w:cs="Mangal"/>
      <w:sz w:val="28"/>
      <w:szCs w:val="28"/>
      <w:lang w:eastAsia="ar-SA"/>
    </w:rPr>
  </w:style>
  <w:style w:type="paragraph" w:customStyle="1" w:styleId="af">
    <w:name w:val="図表番号"/>
    <w:basedOn w:val="Normal"/>
    <w:rsid w:val="00583290"/>
    <w:pPr>
      <w:suppressLineNumbers/>
      <w:suppressAutoHyphens/>
      <w:spacing w:before="6pt" w:after="6pt"/>
    </w:pPr>
    <w:rPr>
      <w:rFonts w:eastAsia="MS Mincho" w:cs="Mangal"/>
      <w:i/>
      <w:iCs/>
      <w:sz w:val="24"/>
      <w:szCs w:val="24"/>
      <w:lang w:eastAsia="ar-SA"/>
    </w:rPr>
  </w:style>
  <w:style w:type="paragraph" w:customStyle="1" w:styleId="af0">
    <w:name w:val="索引"/>
    <w:basedOn w:val="Normal"/>
    <w:rsid w:val="00583290"/>
    <w:pPr>
      <w:suppressLineNumbers/>
      <w:suppressAutoHyphens/>
    </w:pPr>
    <w:rPr>
      <w:rFonts w:eastAsia="MS Mincho" w:cs="Mangal"/>
      <w:lang w:eastAsia="ar-SA"/>
    </w:rPr>
  </w:style>
  <w:style w:type="paragraph" w:customStyle="1" w:styleId="af1">
    <w:name w:val="段落番号"/>
    <w:basedOn w:val="List"/>
    <w:rsid w:val="00583290"/>
    <w:pPr>
      <w:tabs>
        <w:tab w:val="num" w:pos="32.20pt"/>
      </w:tabs>
      <w:suppressAutoHyphens/>
      <w:ind w:start="32.20pt" w:hanging="18pt"/>
    </w:pPr>
    <w:rPr>
      <w:rFonts w:eastAsia="MS Mincho" w:cs="CG Times (WN)"/>
      <w:lang w:eastAsia="ar-SA"/>
    </w:rPr>
  </w:style>
  <w:style w:type="paragraph" w:customStyle="1" w:styleId="26">
    <w:name w:val="段落番号 2"/>
    <w:basedOn w:val="af1"/>
    <w:rsid w:val="00583290"/>
    <w:pPr>
      <w:ind w:start="42.55pt" w:hanging="14.20pt"/>
    </w:pPr>
  </w:style>
  <w:style w:type="paragraph" w:customStyle="1" w:styleId="af2">
    <w:name w:val="箇条書き"/>
    <w:basedOn w:val="List"/>
    <w:rsid w:val="00583290"/>
    <w:pPr>
      <w:tabs>
        <w:tab w:val="num" w:pos="32.20pt"/>
      </w:tabs>
      <w:suppressAutoHyphens/>
      <w:ind w:start="32.20pt" w:hanging="18pt"/>
    </w:pPr>
    <w:rPr>
      <w:rFonts w:eastAsia="MS Mincho" w:cs="CG Times (WN)"/>
      <w:lang w:eastAsia="ar-SA"/>
    </w:rPr>
  </w:style>
  <w:style w:type="paragraph" w:customStyle="1" w:styleId="27">
    <w:name w:val="箇条書き 2"/>
    <w:basedOn w:val="af2"/>
    <w:rsid w:val="00583290"/>
    <w:pPr>
      <w:tabs>
        <w:tab w:val="clear" w:pos="32.20pt"/>
        <w:tab w:val="num" w:pos="74.70pt"/>
      </w:tabs>
      <w:ind w:start="42.55pt" w:hanging="14.20pt"/>
    </w:pPr>
  </w:style>
  <w:style w:type="paragraph" w:customStyle="1" w:styleId="32">
    <w:name w:val="箇条書き 3"/>
    <w:basedOn w:val="27"/>
    <w:rsid w:val="00583290"/>
    <w:pPr>
      <w:ind w:start="56.75pt"/>
    </w:pPr>
  </w:style>
  <w:style w:type="paragraph" w:customStyle="1" w:styleId="28">
    <w:name w:val="一覧 2"/>
    <w:basedOn w:val="List"/>
    <w:rsid w:val="00583290"/>
    <w:pPr>
      <w:suppressAutoHyphens/>
      <w:ind w:start="42.55pt"/>
    </w:pPr>
    <w:rPr>
      <w:rFonts w:eastAsia="MS Mincho" w:cs="CG Times (WN)"/>
      <w:lang w:eastAsia="ar-SA"/>
    </w:rPr>
  </w:style>
  <w:style w:type="paragraph" w:customStyle="1" w:styleId="33">
    <w:name w:val="一覧 3"/>
    <w:basedOn w:val="28"/>
    <w:rsid w:val="00583290"/>
    <w:pPr>
      <w:ind w:start="56.75pt"/>
    </w:pPr>
  </w:style>
  <w:style w:type="paragraph" w:customStyle="1" w:styleId="41">
    <w:name w:val="一覧 4"/>
    <w:basedOn w:val="33"/>
    <w:rsid w:val="00583290"/>
    <w:pPr>
      <w:ind w:start="70.90pt"/>
    </w:pPr>
  </w:style>
  <w:style w:type="paragraph" w:customStyle="1" w:styleId="51">
    <w:name w:val="一覧 5"/>
    <w:basedOn w:val="41"/>
    <w:rsid w:val="00583290"/>
    <w:pPr>
      <w:ind w:start="85.10pt"/>
    </w:pPr>
  </w:style>
  <w:style w:type="paragraph" w:customStyle="1" w:styleId="42">
    <w:name w:val="箇条書き 4"/>
    <w:basedOn w:val="32"/>
    <w:rsid w:val="00583290"/>
    <w:pPr>
      <w:ind w:start="70.90pt"/>
    </w:pPr>
  </w:style>
  <w:style w:type="paragraph" w:customStyle="1" w:styleId="52">
    <w:name w:val="箇条書き 5"/>
    <w:basedOn w:val="42"/>
    <w:rsid w:val="00583290"/>
    <w:pPr>
      <w:ind w:start="85.10pt"/>
    </w:pPr>
  </w:style>
  <w:style w:type="paragraph" w:customStyle="1" w:styleId="af3">
    <w:name w:val="コメント文字列"/>
    <w:basedOn w:val="Normal"/>
    <w:rsid w:val="00583290"/>
    <w:pPr>
      <w:suppressAutoHyphens/>
    </w:pPr>
    <w:rPr>
      <w:rFonts w:eastAsia="MS Mincho" w:cs="CG Times (WN)"/>
      <w:lang w:eastAsia="ar-SA"/>
    </w:rPr>
  </w:style>
  <w:style w:type="paragraph" w:customStyle="1" w:styleId="af4">
    <w:name w:val="コメント内容"/>
    <w:basedOn w:val="af3"/>
    <w:next w:val="af3"/>
    <w:rsid w:val="00583290"/>
    <w:rPr>
      <w:b/>
      <w:bCs/>
    </w:rPr>
  </w:style>
  <w:style w:type="paragraph" w:customStyle="1" w:styleId="af5">
    <w:name w:val="見出しマップ"/>
    <w:basedOn w:val="Normal"/>
    <w:rsid w:val="005832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83290"/>
    <w:pPr>
      <w:suppressAutoHyphens/>
      <w:spacing w:before="6pt" w:after="6pt"/>
    </w:pPr>
    <w:rPr>
      <w:rFonts w:eastAsia="MS Mincho" w:cs="CG Times (WN)"/>
      <w:b/>
      <w:lang w:eastAsia="ar-SA"/>
    </w:rPr>
  </w:style>
  <w:style w:type="paragraph" w:customStyle="1" w:styleId="af6">
    <w:name w:val="書式なし"/>
    <w:basedOn w:val="Normal"/>
    <w:rsid w:val="00583290"/>
    <w:pPr>
      <w:suppressAutoHyphens/>
    </w:pPr>
    <w:rPr>
      <w:rFonts w:ascii="Courier New" w:eastAsia="MS Mincho" w:hAnsi="Courier New" w:cs="CG Times (WN)"/>
      <w:lang w:val="nb-NO" w:eastAsia="ar-SA"/>
    </w:rPr>
  </w:style>
  <w:style w:type="paragraph" w:customStyle="1" w:styleId="220">
    <w:name w:val="本文 22"/>
    <w:basedOn w:val="Normal"/>
    <w:rsid w:val="00583290"/>
    <w:pPr>
      <w:suppressAutoHyphens/>
      <w:spacing w:after="6pt"/>
    </w:pPr>
    <w:rPr>
      <w:rFonts w:eastAsia="MS Mincho" w:cs="CG Times (WN)"/>
      <w:lang w:eastAsia="ar-SA"/>
    </w:rPr>
  </w:style>
  <w:style w:type="paragraph" w:customStyle="1" w:styleId="320">
    <w:name w:val="本文 32"/>
    <w:basedOn w:val="Normal"/>
    <w:rsid w:val="00583290"/>
    <w:pPr>
      <w:suppressAutoHyphens/>
      <w:spacing w:after="6pt"/>
    </w:pPr>
    <w:rPr>
      <w:rFonts w:eastAsia="MS Mincho" w:cs="CG Times (WN)"/>
      <w:lang w:eastAsia="ar-SA"/>
    </w:rPr>
  </w:style>
  <w:style w:type="paragraph" w:customStyle="1" w:styleId="Web">
    <w:name w:val="標準 (Web)"/>
    <w:basedOn w:val="Normal"/>
    <w:rsid w:val="00583290"/>
    <w:pPr>
      <w:suppressAutoHyphens/>
      <w:spacing w:before="5pt" w:after="5pt"/>
    </w:pPr>
    <w:rPr>
      <w:rFonts w:eastAsia="Arial Unicode MS" w:cs="CG Times (WN)"/>
      <w:sz w:val="24"/>
      <w:szCs w:val="24"/>
      <w:lang w:eastAsia="en-GB"/>
    </w:rPr>
  </w:style>
  <w:style w:type="paragraph" w:customStyle="1" w:styleId="29">
    <w:name w:val="本文インデント 2"/>
    <w:basedOn w:val="Normal"/>
    <w:rsid w:val="00583290"/>
    <w:pPr>
      <w:suppressAutoHyphens/>
      <w:ind w:start="28.35pt"/>
    </w:pPr>
    <w:rPr>
      <w:rFonts w:ascii="Arial" w:eastAsia="MS Mincho" w:hAnsi="Arial" w:cs="Arial"/>
      <w:lang w:eastAsia="ar-SA"/>
    </w:rPr>
  </w:style>
  <w:style w:type="paragraph" w:customStyle="1" w:styleId="af7">
    <w:name w:val="標準インデント"/>
    <w:basedOn w:val="Normal"/>
    <w:rsid w:val="00583290"/>
    <w:pPr>
      <w:suppressAutoHyphens/>
      <w:ind w:start="35.40pt"/>
    </w:pPr>
    <w:rPr>
      <w:rFonts w:eastAsia="MS Mincho" w:cs="CG Times (WN)"/>
      <w:lang w:eastAsia="ar-SA"/>
    </w:rPr>
  </w:style>
  <w:style w:type="paragraph" w:customStyle="1" w:styleId="af8">
    <w:name w:val="記"/>
    <w:basedOn w:val="Normal"/>
    <w:next w:val="Normal"/>
    <w:rsid w:val="00583290"/>
    <w:pPr>
      <w:suppressAutoHyphens/>
    </w:pPr>
    <w:rPr>
      <w:rFonts w:eastAsia="MS Mincho" w:cs="CG Times (WN)"/>
      <w:lang w:eastAsia="ar-SA"/>
    </w:rPr>
  </w:style>
  <w:style w:type="paragraph" w:customStyle="1" w:styleId="HTML">
    <w:name w:val="HTML 書式付き"/>
    <w:basedOn w:val="Normal"/>
    <w:rsid w:val="00583290"/>
    <w:pPr>
      <w:suppressAutoHyphens/>
    </w:pPr>
    <w:rPr>
      <w:rFonts w:ascii="Courier New" w:eastAsia="MS Mincho" w:hAnsi="Courier New" w:cs="Courier New"/>
      <w:lang w:eastAsia="ar-SA"/>
    </w:rPr>
  </w:style>
  <w:style w:type="paragraph" w:customStyle="1" w:styleId="af9">
    <w:name w:val="表の内容"/>
    <w:basedOn w:val="Normal"/>
    <w:rsid w:val="00583290"/>
    <w:pPr>
      <w:suppressLineNumbers/>
      <w:suppressAutoHyphens/>
    </w:pPr>
    <w:rPr>
      <w:rFonts w:eastAsia="MS Mincho" w:cs="CG Times (WN)"/>
      <w:lang w:eastAsia="ar-SA"/>
    </w:rPr>
  </w:style>
  <w:style w:type="paragraph" w:customStyle="1" w:styleId="afa">
    <w:name w:val="表の見出し"/>
    <w:basedOn w:val="af9"/>
    <w:rsid w:val="00583290"/>
    <w:pPr>
      <w:jc w:val="center"/>
    </w:pPr>
    <w:rPr>
      <w:b/>
      <w:bCs/>
    </w:rPr>
  </w:style>
  <w:style w:type="character" w:customStyle="1" w:styleId="WW8Num27z0">
    <w:name w:val="WW8Num27z0"/>
    <w:rsid w:val="00583290"/>
    <w:rPr>
      <w:rFonts w:ascii="Arial" w:eastAsia="Times New Roman" w:hAnsi="Arial" w:cs="Arial"/>
    </w:rPr>
  </w:style>
  <w:style w:type="character" w:customStyle="1" w:styleId="WW8Num27z1">
    <w:name w:val="WW8Num27z1"/>
    <w:rsid w:val="00583290"/>
    <w:rPr>
      <w:rFonts w:ascii="Courier New" w:hAnsi="Courier New" w:cs="Courier New"/>
    </w:rPr>
  </w:style>
  <w:style w:type="character" w:customStyle="1" w:styleId="WW8Num27z2">
    <w:name w:val="WW8Num27z2"/>
    <w:rsid w:val="00583290"/>
    <w:rPr>
      <w:rFonts w:ascii="Wingdings" w:hAnsi="Wingdings"/>
    </w:rPr>
  </w:style>
  <w:style w:type="character" w:customStyle="1" w:styleId="WW8Num27z3">
    <w:name w:val="WW8Num27z3"/>
    <w:rsid w:val="00583290"/>
    <w:rPr>
      <w:rFonts w:ascii="Symbol" w:hAnsi="Symbol"/>
    </w:rPr>
  </w:style>
  <w:style w:type="character" w:customStyle="1" w:styleId="WW8Num29z0">
    <w:name w:val="WW8Num29z0"/>
    <w:rsid w:val="00583290"/>
    <w:rPr>
      <w:rFonts w:ascii="Times New Roman" w:eastAsia="MS Mincho" w:hAnsi="Times New Roman" w:cs="Times New Roman"/>
    </w:rPr>
  </w:style>
  <w:style w:type="character" w:customStyle="1" w:styleId="WW8Num29z1">
    <w:name w:val="WW8Num29z1"/>
    <w:rsid w:val="00583290"/>
    <w:rPr>
      <w:rFonts w:ascii="Courier New" w:hAnsi="Courier New" w:cs="Courier New"/>
    </w:rPr>
  </w:style>
  <w:style w:type="character" w:customStyle="1" w:styleId="WW8Num29z2">
    <w:name w:val="WW8Num29z2"/>
    <w:rsid w:val="00583290"/>
    <w:rPr>
      <w:rFonts w:ascii="Wingdings" w:hAnsi="Wingdings"/>
    </w:rPr>
  </w:style>
  <w:style w:type="character" w:customStyle="1" w:styleId="WW8Num29z3">
    <w:name w:val="WW8Num29z3"/>
    <w:rsid w:val="00583290"/>
    <w:rPr>
      <w:rFonts w:ascii="Symbol" w:hAnsi="Symbol"/>
    </w:rPr>
  </w:style>
  <w:style w:type="character" w:customStyle="1" w:styleId="WW8Num31z0">
    <w:name w:val="WW8Num31z0"/>
    <w:rsid w:val="00583290"/>
    <w:rPr>
      <w:rFonts w:ascii="Symbol" w:hAnsi="Symbol"/>
    </w:rPr>
  </w:style>
  <w:style w:type="character" w:customStyle="1" w:styleId="WW8Num31z1">
    <w:name w:val="WW8Num31z1"/>
    <w:rsid w:val="00583290"/>
    <w:rPr>
      <w:rFonts w:ascii="Courier New" w:hAnsi="Courier New" w:cs="Courier New"/>
    </w:rPr>
  </w:style>
  <w:style w:type="character" w:customStyle="1" w:styleId="WW8Num31z2">
    <w:name w:val="WW8Num31z2"/>
    <w:rsid w:val="00583290"/>
    <w:rPr>
      <w:rFonts w:ascii="Wingdings" w:hAnsi="Wingdings"/>
    </w:rPr>
  </w:style>
  <w:style w:type="character" w:customStyle="1" w:styleId="WW8Num34z2">
    <w:name w:val="WW8Num34z2"/>
    <w:rsid w:val="00583290"/>
    <w:rPr>
      <w:rFonts w:ascii="Wingdings" w:hAnsi="Wingdings"/>
    </w:rPr>
  </w:style>
  <w:style w:type="character" w:customStyle="1" w:styleId="WW8Num34z3">
    <w:name w:val="WW8Num34z3"/>
    <w:rsid w:val="00583290"/>
    <w:rPr>
      <w:rFonts w:ascii="Symbol" w:hAnsi="Symbol"/>
    </w:rPr>
  </w:style>
  <w:style w:type="character" w:customStyle="1" w:styleId="WW8Num37z0">
    <w:name w:val="WW8Num37z0"/>
    <w:rsid w:val="00583290"/>
    <w:rPr>
      <w:rFonts w:ascii="Times New Roman" w:eastAsia="SimSun" w:hAnsi="Times New Roman" w:cs="Times New Roman"/>
    </w:rPr>
  </w:style>
  <w:style w:type="character" w:customStyle="1" w:styleId="WW8Num37z1">
    <w:name w:val="WW8Num37z1"/>
    <w:rsid w:val="00583290"/>
    <w:rPr>
      <w:rFonts w:ascii="Wingdings" w:hAnsi="Wingdings"/>
    </w:rPr>
  </w:style>
  <w:style w:type="character" w:customStyle="1" w:styleId="WW8Num38z0">
    <w:name w:val="WW8Num38z0"/>
    <w:rsid w:val="00583290"/>
    <w:rPr>
      <w:rFonts w:ascii="Times New Roman" w:eastAsia="SimSun" w:hAnsi="Times New Roman" w:cs="Times New Roman"/>
    </w:rPr>
  </w:style>
  <w:style w:type="character" w:customStyle="1" w:styleId="WW8Num38z1">
    <w:name w:val="WW8Num38z1"/>
    <w:rsid w:val="00583290"/>
    <w:rPr>
      <w:rFonts w:ascii="Wingdings" w:hAnsi="Wingdings"/>
    </w:rPr>
  </w:style>
  <w:style w:type="character" w:customStyle="1" w:styleId="WW8Num41z0">
    <w:name w:val="WW8Num41z0"/>
    <w:rsid w:val="00583290"/>
    <w:rPr>
      <w:rFonts w:ascii="Times New Roman" w:eastAsia="SimSun" w:hAnsi="Times New Roman" w:cs="Times New Roman"/>
    </w:rPr>
  </w:style>
  <w:style w:type="character" w:customStyle="1" w:styleId="WW8Num41z1">
    <w:name w:val="WW8Num41z1"/>
    <w:rsid w:val="00583290"/>
    <w:rPr>
      <w:rFonts w:ascii="Wingdings" w:hAnsi="Wingdings"/>
    </w:rPr>
  </w:style>
  <w:style w:type="character" w:customStyle="1" w:styleId="WW8NumSt20z0">
    <w:name w:val="WW8NumSt20z0"/>
    <w:rsid w:val="00583290"/>
    <w:rPr>
      <w:rFonts w:ascii="Geneva" w:hAnsi="Geneva"/>
    </w:rPr>
  </w:style>
  <w:style w:type="character" w:customStyle="1" w:styleId="DefaultParagraphFont1">
    <w:name w:val="Default Paragraph Font1"/>
    <w:rsid w:val="00583290"/>
  </w:style>
  <w:style w:type="character" w:customStyle="1" w:styleId="CommentReference1">
    <w:name w:val="Comment Reference1"/>
    <w:rsid w:val="00583290"/>
    <w:rPr>
      <w:sz w:val="16"/>
    </w:rPr>
  </w:style>
  <w:style w:type="paragraph" w:customStyle="1" w:styleId="ListBullet1">
    <w:name w:val="List Bullet1"/>
    <w:basedOn w:val="Normal"/>
    <w:rsid w:val="00583290"/>
    <w:pPr>
      <w:tabs>
        <w:tab w:val="num" w:pos="32.20pt"/>
      </w:tabs>
      <w:suppressAutoHyphens/>
      <w:ind w:start="28.40pt" w:hanging="14.20pt"/>
    </w:pPr>
    <w:rPr>
      <w:rFonts w:eastAsia="MS Mincho"/>
      <w:lang w:eastAsia="ar-SA"/>
    </w:rPr>
  </w:style>
  <w:style w:type="paragraph" w:customStyle="1" w:styleId="ListBullet21">
    <w:name w:val="List Bullet 21"/>
    <w:basedOn w:val="ListBullet1"/>
    <w:rsid w:val="00583290"/>
    <w:pPr>
      <w:tabs>
        <w:tab w:val="clear" w:pos="32.20pt"/>
        <w:tab w:val="num" w:pos="74.70pt"/>
      </w:tabs>
      <w:ind w:start="42.55pt"/>
    </w:pPr>
  </w:style>
  <w:style w:type="paragraph" w:customStyle="1" w:styleId="ListBullet31">
    <w:name w:val="List Bullet 31"/>
    <w:basedOn w:val="ListBullet21"/>
    <w:rsid w:val="00583290"/>
    <w:pPr>
      <w:ind w:start="56.75pt"/>
    </w:pPr>
  </w:style>
  <w:style w:type="paragraph" w:customStyle="1" w:styleId="ListBullet41">
    <w:name w:val="List Bullet 41"/>
    <w:basedOn w:val="ListBullet31"/>
    <w:rsid w:val="00583290"/>
    <w:pPr>
      <w:ind w:start="70.90pt"/>
    </w:pPr>
  </w:style>
  <w:style w:type="paragraph" w:customStyle="1" w:styleId="ListBullet51">
    <w:name w:val="List Bullet 51"/>
    <w:basedOn w:val="ListBullet41"/>
    <w:rsid w:val="00583290"/>
    <w:pPr>
      <w:ind w:start="85.10pt"/>
    </w:pPr>
  </w:style>
  <w:style w:type="paragraph" w:customStyle="1" w:styleId="DocumentMap1">
    <w:name w:val="Document Map1"/>
    <w:basedOn w:val="Normal"/>
    <w:rsid w:val="00583290"/>
    <w:pPr>
      <w:shd w:val="clear" w:color="auto" w:fill="000080"/>
      <w:suppressAutoHyphens/>
    </w:pPr>
    <w:rPr>
      <w:rFonts w:ascii="Tahoma" w:eastAsia="MS Mincho" w:hAnsi="Tahoma"/>
      <w:lang w:eastAsia="ar-SA"/>
    </w:rPr>
  </w:style>
  <w:style w:type="paragraph" w:customStyle="1" w:styleId="PlainText1">
    <w:name w:val="Plain Text1"/>
    <w:basedOn w:val="Normal"/>
    <w:rsid w:val="00583290"/>
    <w:pPr>
      <w:suppressAutoHyphens/>
    </w:pPr>
    <w:rPr>
      <w:rFonts w:ascii="Courier New" w:eastAsia="MS Mincho" w:hAnsi="Courier New"/>
      <w:lang w:val="nb-NO" w:eastAsia="ar-SA"/>
    </w:rPr>
  </w:style>
  <w:style w:type="paragraph" w:customStyle="1" w:styleId="CommentText1">
    <w:name w:val="Comment Text1"/>
    <w:basedOn w:val="Normal"/>
    <w:rsid w:val="00583290"/>
    <w:pPr>
      <w:suppressAutoHyphens/>
    </w:pPr>
    <w:rPr>
      <w:rFonts w:eastAsia="MS Mincho"/>
      <w:lang w:eastAsia="ar-SA"/>
    </w:rPr>
  </w:style>
  <w:style w:type="paragraph" w:customStyle="1" w:styleId="List31">
    <w:name w:val="List 31"/>
    <w:basedOn w:val="Normal"/>
    <w:rsid w:val="00583290"/>
    <w:pPr>
      <w:suppressAutoHyphens/>
      <w:ind w:start="42.45pt" w:hanging="14.15pt"/>
    </w:pPr>
    <w:rPr>
      <w:rFonts w:eastAsia="MS Mincho"/>
      <w:lang w:eastAsia="ar-SA"/>
    </w:rPr>
  </w:style>
  <w:style w:type="paragraph" w:customStyle="1" w:styleId="List41">
    <w:name w:val="List 41"/>
    <w:basedOn w:val="List31"/>
    <w:rsid w:val="00583290"/>
    <w:pPr>
      <w:ind w:start="70.90pt" w:hanging="14.20pt"/>
    </w:pPr>
  </w:style>
  <w:style w:type="paragraph" w:customStyle="1" w:styleId="ListNumber1">
    <w:name w:val="List Number1"/>
    <w:basedOn w:val="List"/>
    <w:rsid w:val="00583290"/>
    <w:pPr>
      <w:tabs>
        <w:tab w:val="num" w:pos="32.20pt"/>
      </w:tabs>
      <w:suppressAutoHyphens/>
      <w:ind w:start="32.20pt" w:hanging="18pt"/>
    </w:pPr>
    <w:rPr>
      <w:rFonts w:eastAsia="MS Mincho"/>
      <w:lang w:eastAsia="ar-SA"/>
    </w:rPr>
  </w:style>
  <w:style w:type="paragraph" w:customStyle="1" w:styleId="ListNumber21">
    <w:name w:val="List Number 21"/>
    <w:basedOn w:val="ListNumber1"/>
    <w:rsid w:val="00583290"/>
    <w:pPr>
      <w:ind w:start="42.55pt" w:hanging="14.20pt"/>
    </w:pPr>
  </w:style>
  <w:style w:type="paragraph" w:customStyle="1" w:styleId="List21">
    <w:name w:val="List 21"/>
    <w:basedOn w:val="List"/>
    <w:rsid w:val="00583290"/>
    <w:pPr>
      <w:suppressAutoHyphens/>
      <w:ind w:start="42.55pt"/>
    </w:pPr>
    <w:rPr>
      <w:rFonts w:eastAsia="MS Mincho"/>
      <w:lang w:eastAsia="ar-SA"/>
    </w:rPr>
  </w:style>
  <w:style w:type="paragraph" w:customStyle="1" w:styleId="List51">
    <w:name w:val="List 51"/>
    <w:basedOn w:val="List41"/>
    <w:rsid w:val="00583290"/>
    <w:pPr>
      <w:ind w:start="85.10pt"/>
    </w:pPr>
  </w:style>
  <w:style w:type="paragraph" w:customStyle="1" w:styleId="BodyText21">
    <w:name w:val="Body Text 21"/>
    <w:basedOn w:val="Normal"/>
    <w:rsid w:val="00583290"/>
    <w:pPr>
      <w:suppressAutoHyphens/>
      <w:spacing w:after="6pt"/>
    </w:pPr>
    <w:rPr>
      <w:rFonts w:eastAsia="MS Mincho"/>
      <w:lang w:eastAsia="ar-SA"/>
    </w:rPr>
  </w:style>
  <w:style w:type="paragraph" w:customStyle="1" w:styleId="BodyText31">
    <w:name w:val="Body Text 31"/>
    <w:basedOn w:val="Normal"/>
    <w:rsid w:val="00583290"/>
    <w:pPr>
      <w:suppressAutoHyphens/>
      <w:spacing w:after="6pt"/>
    </w:pPr>
    <w:rPr>
      <w:rFonts w:eastAsia="MS Mincho"/>
      <w:lang w:eastAsia="ar-SA"/>
    </w:rPr>
  </w:style>
  <w:style w:type="paragraph" w:customStyle="1" w:styleId="BodyTextIndent21">
    <w:name w:val="Body Text Indent 21"/>
    <w:basedOn w:val="Normal"/>
    <w:rsid w:val="00583290"/>
    <w:pPr>
      <w:suppressAutoHyphens/>
      <w:ind w:start="28.35pt"/>
    </w:pPr>
    <w:rPr>
      <w:rFonts w:ascii="Arial" w:eastAsia="MS Mincho" w:hAnsi="Arial" w:cs="Arial"/>
      <w:lang w:eastAsia="ar-SA"/>
    </w:rPr>
  </w:style>
  <w:style w:type="paragraph" w:customStyle="1" w:styleId="NormalIndent1">
    <w:name w:val="Normal Indent1"/>
    <w:basedOn w:val="Normal"/>
    <w:rsid w:val="00583290"/>
    <w:pPr>
      <w:suppressAutoHyphens/>
      <w:ind w:start="35.40pt"/>
    </w:pPr>
    <w:rPr>
      <w:rFonts w:eastAsia="MS Mincho"/>
      <w:lang w:eastAsia="ar-SA"/>
    </w:rPr>
  </w:style>
  <w:style w:type="paragraph" w:customStyle="1" w:styleId="NoteHeading1">
    <w:name w:val="Note Heading1"/>
    <w:basedOn w:val="Normal"/>
    <w:next w:val="Normal"/>
    <w:rsid w:val="00583290"/>
    <w:pPr>
      <w:suppressAutoHyphens/>
    </w:pPr>
    <w:rPr>
      <w:rFonts w:eastAsia="MS Mincho"/>
      <w:lang w:eastAsia="ar-SA"/>
    </w:rPr>
  </w:style>
  <w:style w:type="paragraph" w:customStyle="1" w:styleId="afb">
    <w:name w:val="枠の内容"/>
    <w:basedOn w:val="BodyText"/>
    <w:rsid w:val="00583290"/>
  </w:style>
  <w:style w:type="character" w:customStyle="1" w:styleId="CharChar22">
    <w:name w:val="Char Char22"/>
    <w:rsid w:val="00583290"/>
    <w:rPr>
      <w:rFonts w:ascii="Arial" w:hAnsi="Arial"/>
      <w:lang w:val="en-GB"/>
    </w:rPr>
  </w:style>
  <w:style w:type="paragraph" w:styleId="BodyTextIndent3">
    <w:name w:val="Body Text Indent 3"/>
    <w:basedOn w:val="Normal"/>
    <w:link w:val="BodyTextIndent3Char"/>
    <w:rsid w:val="00583290"/>
    <w:pPr>
      <w:spacing w:after="0pt"/>
      <w:ind w:start="54pt"/>
    </w:pPr>
    <w:rPr>
      <w:rFonts w:eastAsia="SimSun"/>
      <w:lang w:val="x-none" w:eastAsia="en-GB"/>
    </w:rPr>
  </w:style>
  <w:style w:type="character" w:customStyle="1" w:styleId="BodyTextIndent3Char">
    <w:name w:val="Body Text Indent 3 Char"/>
    <w:link w:val="BodyTextIndent3"/>
    <w:rsid w:val="00583290"/>
    <w:rPr>
      <w:rFonts w:ascii="Times New Roman" w:eastAsia="SimSun" w:hAnsi="Times New Roman"/>
      <w:lang w:val="x-none" w:eastAsia="en-GB"/>
    </w:rPr>
  </w:style>
  <w:style w:type="paragraph" w:customStyle="1" w:styleId="numberedlist0">
    <w:name w:val="numbered list"/>
    <w:basedOn w:val="ListBullet"/>
    <w:rsid w:val="00583290"/>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rFonts w:eastAsia="SimSun"/>
      <w:lang w:eastAsia="en-GB"/>
    </w:rPr>
  </w:style>
  <w:style w:type="paragraph" w:customStyle="1" w:styleId="TabList">
    <w:name w:val="TabList"/>
    <w:basedOn w:val="Normal"/>
    <w:rsid w:val="00583290"/>
    <w:pPr>
      <w:tabs>
        <w:tab w:val="start" w:pos="56.70pt"/>
      </w:tabs>
      <w:spacing w:after="0pt"/>
    </w:pPr>
    <w:rPr>
      <w:rFonts w:eastAsia="MS Mincho"/>
      <w:lang w:eastAsia="en-GB"/>
    </w:rPr>
  </w:style>
  <w:style w:type="paragraph" w:customStyle="1" w:styleId="Meetingcaption">
    <w:name w:val="Meeting caption"/>
    <w:basedOn w:val="Normal"/>
    <w:rsid w:val="00583290"/>
    <w:pPr>
      <w:framePr w:w="206pt" w:hSpace="7.05pt" w:wrap="auto" w:vAnchor="text" w:hAnchor="text" w:y="0.15pt"/>
      <w:pBdr>
        <w:top w:val="single" w:sz="6" w:space="1" w:color="auto"/>
        <w:left w:val="single" w:sz="6" w:space="1" w:color="auto"/>
        <w:bottom w:val="single" w:sz="6" w:space="1" w:color="auto"/>
        <w:right w:val="single" w:sz="6" w:space="1" w:color="auto"/>
      </w:pBdr>
      <w:spacing w:after="6pt"/>
    </w:pPr>
    <w:rPr>
      <w:rFonts w:eastAsia="SimSun"/>
      <w:snapToGrid w:val="0"/>
      <w:sz w:val="22"/>
      <w:lang w:val="fr-FR" w:eastAsia="en-GB"/>
    </w:rPr>
  </w:style>
  <w:style w:type="paragraph" w:customStyle="1" w:styleId="para">
    <w:name w:val="para"/>
    <w:basedOn w:val="Normal"/>
    <w:rsid w:val="00583290"/>
    <w:pPr>
      <w:spacing w:after="12pt"/>
      <w:jc w:val="both"/>
    </w:pPr>
    <w:rPr>
      <w:rFonts w:ascii="Helvetica" w:eastAsia="SimSun" w:hAnsi="Helvetica"/>
      <w:lang w:eastAsia="en-GB"/>
    </w:rPr>
  </w:style>
  <w:style w:type="paragraph" w:customStyle="1" w:styleId="Cell">
    <w:name w:val="Cell"/>
    <w:basedOn w:val="Normal"/>
    <w:rsid w:val="00583290"/>
    <w:pPr>
      <w:spacing w:after="0pt" w:line="12pt" w:lineRule="exact"/>
      <w:jc w:val="center"/>
    </w:pPr>
    <w:rPr>
      <w:rFonts w:eastAsia="SimSun"/>
      <w:sz w:val="16"/>
      <w:lang w:val="en-US" w:eastAsia="en-GB"/>
    </w:rPr>
  </w:style>
  <w:style w:type="paragraph" w:customStyle="1" w:styleId="h61">
    <w:name w:val="h6"/>
    <w:basedOn w:val="Normal"/>
    <w:rsid w:val="00583290"/>
    <w:pPr>
      <w:spacing w:before="5pt" w:beforeAutospacing="1" w:after="5pt" w:afterAutospacing="1"/>
    </w:pPr>
    <w:rPr>
      <w:rFonts w:eastAsia="SimSun"/>
      <w:sz w:val="24"/>
      <w:szCs w:val="24"/>
      <w:lang w:val="en-US" w:eastAsia="en-GB"/>
    </w:rPr>
  </w:style>
  <w:style w:type="paragraph" w:customStyle="1" w:styleId="tah0">
    <w:name w:val="tah"/>
    <w:basedOn w:val="Normal"/>
    <w:rsid w:val="00583290"/>
    <w:pPr>
      <w:keepNext/>
      <w:spacing w:after="0p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4CharChar">
    <w:name w:val="h4 Char Char"/>
    <w:rsid w:val="00583290"/>
    <w:rPr>
      <w:rFonts w:ascii="Arial" w:hAnsi="Arial"/>
      <w:sz w:val="24"/>
      <w:lang w:val="en-GB" w:eastAsia="ja-JP" w:bidi="ar-SA"/>
    </w:rPr>
  </w:style>
  <w:style w:type="paragraph" w:customStyle="1" w:styleId="NormalAfter3pt">
    <w:name w:val="Normal + After:  3 pt"/>
    <w:basedOn w:val="Normal"/>
    <w:rsid w:val="00583290"/>
    <w:pPr>
      <w:tabs>
        <w:tab w:val="num" w:pos="128pt"/>
      </w:tabs>
      <w:ind w:start="128pt" w:hanging="17.85pt"/>
    </w:pPr>
    <w:rPr>
      <w:rFonts w:eastAsia="SimSun"/>
      <w:lang w:val="en-AU" w:eastAsia="ko-KR"/>
    </w:rPr>
  </w:style>
  <w:style w:type="character" w:customStyle="1" w:styleId="FigureCaption1">
    <w:name w:val="Figure Caption1"/>
    <w:aliases w:val="fc Char1,Figure Caption Char Char"/>
    <w:rsid w:val="005832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32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32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3290"/>
    <w:rPr>
      <w:lang w:val="en-GB" w:eastAsia="ja-JP" w:bidi="ar-SA"/>
    </w:rPr>
  </w:style>
  <w:style w:type="character" w:customStyle="1" w:styleId="CarCar10">
    <w:name w:val="Car Car10"/>
    <w:rsid w:val="00583290"/>
    <w:rPr>
      <w:rFonts w:ascii="Arial" w:hAnsi="Arial"/>
      <w:lang w:val="en-GB" w:eastAsia="ja-JP" w:bidi="ar-SA"/>
    </w:rPr>
  </w:style>
  <w:style w:type="paragraph" w:customStyle="1" w:styleId="Revision2">
    <w:name w:val="Revision2"/>
    <w:hidden/>
    <w:semiHidden/>
    <w:rsid w:val="00583290"/>
    <w:rPr>
      <w:rFonts w:ascii="Times New Roman" w:eastAsia="MS Mincho" w:hAnsi="Times New Roman"/>
      <w:lang w:val="en-GB" w:eastAsia="en-US"/>
    </w:rPr>
  </w:style>
  <w:style w:type="paragraph" w:customStyle="1" w:styleId="ListParagraph1">
    <w:name w:val="List Paragraph1"/>
    <w:basedOn w:val="Normal"/>
    <w:qFormat/>
    <w:rsid w:val="00583290"/>
    <w:pPr>
      <w:ind w:start="36pt"/>
      <w:contextualSpacing/>
    </w:pPr>
    <w:rPr>
      <w:rFonts w:eastAsia="SimSun"/>
      <w:lang w:eastAsia="en-GB"/>
    </w:rPr>
  </w:style>
  <w:style w:type="numbering" w:customStyle="1" w:styleId="NoList8">
    <w:name w:val="No List8"/>
    <w:next w:val="NoList"/>
    <w:semiHidden/>
    <w:rsid w:val="00583290"/>
  </w:style>
  <w:style w:type="numbering" w:customStyle="1" w:styleId="NoList12">
    <w:name w:val="No List12"/>
    <w:next w:val="NoList"/>
    <w:semiHidden/>
    <w:rsid w:val="00583290"/>
  </w:style>
  <w:style w:type="numbering" w:customStyle="1" w:styleId="NoList22">
    <w:name w:val="No List22"/>
    <w:next w:val="NoList"/>
    <w:semiHidden/>
    <w:rsid w:val="00583290"/>
  </w:style>
  <w:style w:type="numbering" w:customStyle="1" w:styleId="NoList9">
    <w:name w:val="No List9"/>
    <w:next w:val="NoList"/>
    <w:semiHidden/>
    <w:rsid w:val="00583290"/>
  </w:style>
  <w:style w:type="numbering" w:customStyle="1" w:styleId="NoList13">
    <w:name w:val="No List13"/>
    <w:next w:val="NoList"/>
    <w:semiHidden/>
    <w:rsid w:val="00583290"/>
  </w:style>
  <w:style w:type="numbering" w:customStyle="1" w:styleId="NoList23">
    <w:name w:val="No List23"/>
    <w:next w:val="NoList"/>
    <w:semiHidden/>
    <w:rsid w:val="00583290"/>
  </w:style>
  <w:style w:type="numbering" w:customStyle="1" w:styleId="NoList10">
    <w:name w:val="No List10"/>
    <w:next w:val="NoList"/>
    <w:semiHidden/>
    <w:rsid w:val="00583290"/>
  </w:style>
  <w:style w:type="character" w:customStyle="1" w:styleId="1e">
    <w:name w:val="段落フォント1"/>
    <w:rsid w:val="00583290"/>
  </w:style>
  <w:style w:type="character" w:customStyle="1" w:styleId="1f">
    <w:name w:val="コメント参照1"/>
    <w:rsid w:val="00583290"/>
    <w:rPr>
      <w:sz w:val="16"/>
    </w:rPr>
  </w:style>
  <w:style w:type="paragraph" w:customStyle="1" w:styleId="1f0">
    <w:name w:val="図表番号1"/>
    <w:basedOn w:val="Normal"/>
    <w:rsid w:val="00583290"/>
    <w:pPr>
      <w:suppressLineNumbers/>
      <w:suppressAutoHyphens/>
      <w:spacing w:before="6pt" w:after="6pt"/>
    </w:pPr>
    <w:rPr>
      <w:rFonts w:eastAsia="MS Mincho" w:cs="Mangal"/>
      <w:i/>
      <w:iCs/>
      <w:sz w:val="24"/>
      <w:szCs w:val="24"/>
      <w:lang w:eastAsia="ar-SA"/>
    </w:rPr>
  </w:style>
  <w:style w:type="paragraph" w:customStyle="1" w:styleId="1f1">
    <w:name w:val="段落番号1"/>
    <w:basedOn w:val="List"/>
    <w:rsid w:val="00583290"/>
    <w:pPr>
      <w:tabs>
        <w:tab w:val="num" w:pos="32.20pt"/>
      </w:tabs>
      <w:suppressAutoHyphens/>
      <w:ind w:start="32.20pt" w:hanging="18pt"/>
    </w:pPr>
    <w:rPr>
      <w:rFonts w:eastAsia="MS Mincho" w:cs="CG Times (WN)"/>
      <w:lang w:eastAsia="ar-SA"/>
    </w:rPr>
  </w:style>
  <w:style w:type="paragraph" w:customStyle="1" w:styleId="210">
    <w:name w:val="段落番号 21"/>
    <w:basedOn w:val="1f1"/>
    <w:rsid w:val="00583290"/>
    <w:pPr>
      <w:ind w:start="42.55pt" w:hanging="14.20pt"/>
    </w:pPr>
  </w:style>
  <w:style w:type="paragraph" w:customStyle="1" w:styleId="1f2">
    <w:name w:val="箇条書き1"/>
    <w:basedOn w:val="List"/>
    <w:rsid w:val="00583290"/>
    <w:pPr>
      <w:tabs>
        <w:tab w:val="num" w:pos="32.20pt"/>
      </w:tabs>
      <w:suppressAutoHyphens/>
      <w:ind w:start="32.20pt" w:hanging="18pt"/>
    </w:pPr>
    <w:rPr>
      <w:rFonts w:eastAsia="MS Mincho" w:cs="CG Times (WN)"/>
      <w:lang w:eastAsia="ar-SA"/>
    </w:rPr>
  </w:style>
  <w:style w:type="paragraph" w:customStyle="1" w:styleId="211">
    <w:name w:val="箇条書き 21"/>
    <w:basedOn w:val="1f2"/>
    <w:rsid w:val="00583290"/>
    <w:pPr>
      <w:tabs>
        <w:tab w:val="clear" w:pos="32.20pt"/>
        <w:tab w:val="num" w:pos="74.70pt"/>
      </w:tabs>
      <w:ind w:start="42.55pt" w:hanging="14.20pt"/>
    </w:pPr>
  </w:style>
  <w:style w:type="paragraph" w:customStyle="1" w:styleId="310">
    <w:name w:val="箇条書き 31"/>
    <w:basedOn w:val="211"/>
    <w:rsid w:val="00583290"/>
    <w:pPr>
      <w:ind w:start="56.75pt"/>
    </w:pPr>
  </w:style>
  <w:style w:type="paragraph" w:customStyle="1" w:styleId="212">
    <w:name w:val="一覧 21"/>
    <w:basedOn w:val="List"/>
    <w:rsid w:val="00583290"/>
    <w:pPr>
      <w:suppressAutoHyphens/>
      <w:ind w:start="42.55pt"/>
    </w:pPr>
    <w:rPr>
      <w:rFonts w:eastAsia="MS Mincho" w:cs="CG Times (WN)"/>
      <w:lang w:eastAsia="ar-SA"/>
    </w:rPr>
  </w:style>
  <w:style w:type="paragraph" w:customStyle="1" w:styleId="311">
    <w:name w:val="一覧 31"/>
    <w:basedOn w:val="212"/>
    <w:rsid w:val="00583290"/>
    <w:pPr>
      <w:ind w:start="56.75pt"/>
    </w:pPr>
  </w:style>
  <w:style w:type="paragraph" w:customStyle="1" w:styleId="410">
    <w:name w:val="一覧 41"/>
    <w:basedOn w:val="311"/>
    <w:rsid w:val="00583290"/>
    <w:pPr>
      <w:ind w:start="70.90pt"/>
    </w:pPr>
  </w:style>
  <w:style w:type="paragraph" w:customStyle="1" w:styleId="510">
    <w:name w:val="一覧 51"/>
    <w:basedOn w:val="410"/>
    <w:rsid w:val="00583290"/>
    <w:pPr>
      <w:ind w:start="85.10pt"/>
    </w:pPr>
  </w:style>
  <w:style w:type="paragraph" w:customStyle="1" w:styleId="411">
    <w:name w:val="箇条書き 41"/>
    <w:basedOn w:val="310"/>
    <w:rsid w:val="00583290"/>
    <w:pPr>
      <w:ind w:start="70.90pt"/>
    </w:pPr>
  </w:style>
  <w:style w:type="paragraph" w:customStyle="1" w:styleId="511">
    <w:name w:val="箇条書き 51"/>
    <w:basedOn w:val="411"/>
    <w:rsid w:val="00583290"/>
    <w:pPr>
      <w:ind w:start="85.10pt"/>
    </w:pPr>
  </w:style>
  <w:style w:type="paragraph" w:customStyle="1" w:styleId="1f3">
    <w:name w:val="コメント文字列1"/>
    <w:basedOn w:val="Normal"/>
    <w:rsid w:val="00583290"/>
    <w:pPr>
      <w:suppressAutoHyphens/>
    </w:pPr>
    <w:rPr>
      <w:rFonts w:eastAsia="MS Mincho" w:cs="CG Times (WN)"/>
      <w:lang w:eastAsia="ar-SA"/>
    </w:rPr>
  </w:style>
  <w:style w:type="paragraph" w:customStyle="1" w:styleId="1f4">
    <w:name w:val="コメント内容1"/>
    <w:basedOn w:val="1f3"/>
    <w:next w:val="1f3"/>
    <w:rsid w:val="00583290"/>
    <w:rPr>
      <w:b/>
      <w:bCs/>
    </w:rPr>
  </w:style>
  <w:style w:type="paragraph" w:customStyle="1" w:styleId="1f5">
    <w:name w:val="見出しマップ1"/>
    <w:basedOn w:val="Normal"/>
    <w:rsid w:val="00583290"/>
    <w:pPr>
      <w:shd w:val="clear" w:color="auto" w:fill="000080"/>
      <w:suppressAutoHyphens/>
    </w:pPr>
    <w:rPr>
      <w:rFonts w:ascii="Tahoma" w:eastAsia="MS Mincho" w:hAnsi="Tahoma" w:cs="Tahoma"/>
      <w:lang w:eastAsia="ar-SA"/>
    </w:rPr>
  </w:style>
  <w:style w:type="paragraph" w:customStyle="1" w:styleId="1f6">
    <w:name w:val="書式なし1"/>
    <w:basedOn w:val="Normal"/>
    <w:rsid w:val="00583290"/>
    <w:pPr>
      <w:suppressAutoHyphens/>
    </w:pPr>
    <w:rPr>
      <w:rFonts w:ascii="Courier New" w:eastAsia="MS Mincho" w:hAnsi="Courier New" w:cs="CG Times (WN)"/>
      <w:lang w:val="nb-NO" w:eastAsia="ar-SA"/>
    </w:rPr>
  </w:style>
  <w:style w:type="paragraph" w:customStyle="1" w:styleId="213">
    <w:name w:val="本文 21"/>
    <w:basedOn w:val="Normal"/>
    <w:rsid w:val="00583290"/>
    <w:pPr>
      <w:suppressAutoHyphens/>
      <w:spacing w:after="6pt"/>
    </w:pPr>
    <w:rPr>
      <w:rFonts w:eastAsia="MS Mincho" w:cs="CG Times (WN)"/>
      <w:lang w:eastAsia="ar-SA"/>
    </w:rPr>
  </w:style>
  <w:style w:type="paragraph" w:customStyle="1" w:styleId="312">
    <w:name w:val="本文 31"/>
    <w:basedOn w:val="Normal"/>
    <w:rsid w:val="00583290"/>
    <w:pPr>
      <w:suppressAutoHyphens/>
      <w:spacing w:after="6pt"/>
    </w:pPr>
    <w:rPr>
      <w:rFonts w:eastAsia="MS Mincho" w:cs="CG Times (WN)"/>
      <w:lang w:eastAsia="ar-SA"/>
    </w:rPr>
  </w:style>
  <w:style w:type="paragraph" w:customStyle="1" w:styleId="Web1">
    <w:name w:val="標準 (Web)1"/>
    <w:basedOn w:val="Normal"/>
    <w:rsid w:val="00583290"/>
    <w:pPr>
      <w:suppressAutoHyphens/>
      <w:spacing w:before="5pt" w:after="5pt"/>
    </w:pPr>
    <w:rPr>
      <w:rFonts w:eastAsia="Arial Unicode MS" w:cs="CG Times (WN)"/>
      <w:sz w:val="24"/>
      <w:szCs w:val="24"/>
      <w:lang w:eastAsia="en-GB"/>
    </w:rPr>
  </w:style>
  <w:style w:type="paragraph" w:customStyle="1" w:styleId="214">
    <w:name w:val="本文インデント 21"/>
    <w:basedOn w:val="Normal"/>
    <w:rsid w:val="00583290"/>
    <w:pPr>
      <w:suppressAutoHyphens/>
      <w:ind w:start="28.35pt"/>
    </w:pPr>
    <w:rPr>
      <w:rFonts w:ascii="Arial" w:eastAsia="MS Mincho" w:hAnsi="Arial" w:cs="Arial"/>
      <w:lang w:eastAsia="ar-SA"/>
    </w:rPr>
  </w:style>
  <w:style w:type="paragraph" w:customStyle="1" w:styleId="1f7">
    <w:name w:val="標準インデント1"/>
    <w:basedOn w:val="Normal"/>
    <w:rsid w:val="00583290"/>
    <w:pPr>
      <w:suppressAutoHyphens/>
      <w:ind w:start="35.40pt"/>
    </w:pPr>
    <w:rPr>
      <w:rFonts w:eastAsia="MS Mincho" w:cs="CG Times (WN)"/>
      <w:lang w:eastAsia="ar-SA"/>
    </w:rPr>
  </w:style>
  <w:style w:type="paragraph" w:customStyle="1" w:styleId="1f8">
    <w:name w:val="記1"/>
    <w:basedOn w:val="Normal"/>
    <w:next w:val="Normal"/>
    <w:rsid w:val="00583290"/>
    <w:pPr>
      <w:suppressAutoHyphens/>
    </w:pPr>
    <w:rPr>
      <w:rFonts w:eastAsia="MS Mincho" w:cs="CG Times (WN)"/>
      <w:lang w:eastAsia="ar-SA"/>
    </w:rPr>
  </w:style>
  <w:style w:type="paragraph" w:customStyle="1" w:styleId="HTML1">
    <w:name w:val="HTML 書式付き1"/>
    <w:basedOn w:val="Normal"/>
    <w:rsid w:val="00583290"/>
    <w:pPr>
      <w:suppressAutoHyphens/>
    </w:pPr>
    <w:rPr>
      <w:rFonts w:ascii="Courier New" w:eastAsia="MS Mincho" w:hAnsi="Courier New" w:cs="Courier New"/>
      <w:lang w:eastAsia="ar-SA"/>
    </w:rPr>
  </w:style>
  <w:style w:type="numbering" w:customStyle="1" w:styleId="NoList14">
    <w:name w:val="No List14"/>
    <w:next w:val="NoList"/>
    <w:semiHidden/>
    <w:rsid w:val="00583290"/>
  </w:style>
  <w:style w:type="character" w:customStyle="1" w:styleId="CharChar23">
    <w:name w:val="Char Char23"/>
    <w:rsid w:val="00583290"/>
    <w:rPr>
      <w:rFonts w:ascii="Arial" w:hAnsi="Arial"/>
      <w:lang w:val="en-GB" w:eastAsia="en-US"/>
    </w:rPr>
  </w:style>
  <w:style w:type="numbering" w:customStyle="1" w:styleId="NoList24">
    <w:name w:val="No List24"/>
    <w:next w:val="NoList"/>
    <w:semiHidden/>
    <w:rsid w:val="00583290"/>
  </w:style>
  <w:style w:type="numbering" w:customStyle="1" w:styleId="NoList31">
    <w:name w:val="No List31"/>
    <w:next w:val="NoList"/>
    <w:semiHidden/>
    <w:rsid w:val="00583290"/>
  </w:style>
  <w:style w:type="numbering" w:customStyle="1" w:styleId="NoList41">
    <w:name w:val="No List41"/>
    <w:next w:val="NoList"/>
    <w:semiHidden/>
    <w:rsid w:val="00583290"/>
  </w:style>
  <w:style w:type="numbering" w:customStyle="1" w:styleId="NoList51">
    <w:name w:val="No List51"/>
    <w:next w:val="NoList"/>
    <w:semiHidden/>
    <w:rsid w:val="00583290"/>
  </w:style>
  <w:style w:type="character" w:customStyle="1" w:styleId="EmailStyle97">
    <w:name w:val="EmailStyle97"/>
    <w:semiHidden/>
    <w:rsid w:val="00583290"/>
    <w:rPr>
      <w:rFonts w:ascii="Arial" w:hAnsi="Arial" w:cs="Arial"/>
      <w:color w:val="auto"/>
      <w:sz w:val="20"/>
      <w:szCs w:val="20"/>
    </w:rPr>
  </w:style>
  <w:style w:type="character" w:customStyle="1" w:styleId="B1C">
    <w:name w:val="B1 C"/>
    <w:rsid w:val="00583290"/>
    <w:rPr>
      <w:lang w:val="en-GB" w:eastAsia="en-US" w:bidi="ar-SA"/>
    </w:rPr>
  </w:style>
  <w:style w:type="character" w:customStyle="1" w:styleId="Titre3">
    <w:name w:val="Titre 3"/>
    <w:rsid w:val="00583290"/>
    <w:rPr>
      <w:rFonts w:ascii="Arial" w:hAnsi="Arial"/>
      <w:sz w:val="28"/>
      <w:szCs w:val="28"/>
      <w:lang w:val="en-GB" w:eastAsia="en-GB"/>
    </w:rPr>
  </w:style>
  <w:style w:type="character" w:customStyle="1" w:styleId="B3c">
    <w:name w:val="B3 c"/>
    <w:rsid w:val="00583290"/>
    <w:rPr>
      <w:lang w:val="en-GB" w:eastAsia="en-GB"/>
    </w:rPr>
  </w:style>
  <w:style w:type="character" w:customStyle="1" w:styleId="B2C">
    <w:name w:val="B2 C"/>
    <w:rsid w:val="00583290"/>
    <w:rPr>
      <w:lang w:val="en-GB" w:eastAsia="en-GB"/>
    </w:rPr>
  </w:style>
  <w:style w:type="paragraph" w:customStyle="1" w:styleId="1f9">
    <w:name w:val="题注1"/>
    <w:basedOn w:val="Normal"/>
    <w:next w:val="Normal"/>
    <w:rsid w:val="00583290"/>
    <w:pPr>
      <w:spacing w:before="6pt" w:after="6pt"/>
    </w:pPr>
    <w:rPr>
      <w:rFonts w:eastAsia="MS Mincho"/>
      <w:b/>
      <w:lang w:eastAsia="en-GB"/>
    </w:rPr>
  </w:style>
  <w:style w:type="paragraph" w:customStyle="1" w:styleId="1fa">
    <w:name w:val="图表目录1"/>
    <w:basedOn w:val="Normal"/>
    <w:next w:val="Normal"/>
    <w:rsid w:val="00583290"/>
    <w:pPr>
      <w:ind w:start="20pt" w:hanging="20pt"/>
      <w:jc w:val="center"/>
    </w:pPr>
    <w:rPr>
      <w:rFonts w:eastAsia="MS Mincho"/>
      <w:b/>
      <w:lang w:eastAsia="en-GB"/>
    </w:rPr>
  </w:style>
  <w:style w:type="character" w:customStyle="1" w:styleId="st1">
    <w:name w:val="st1"/>
    <w:rsid w:val="00583290"/>
  </w:style>
  <w:style w:type="numbering" w:customStyle="1" w:styleId="NoList15">
    <w:name w:val="No List15"/>
    <w:next w:val="NoList"/>
    <w:semiHidden/>
    <w:rsid w:val="00583290"/>
  </w:style>
  <w:style w:type="numbering" w:customStyle="1" w:styleId="NoList16">
    <w:name w:val="No List16"/>
    <w:next w:val="NoList"/>
    <w:semiHidden/>
    <w:rsid w:val="005832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3290"/>
    <w:rPr>
      <w:rFonts w:ascii="Arial" w:hAnsi="Arial"/>
      <w:sz w:val="24"/>
      <w:szCs w:val="28"/>
      <w:lang w:val="en-GB" w:eastAsia="en-US"/>
    </w:rPr>
  </w:style>
  <w:style w:type="character" w:customStyle="1" w:styleId="T1Char5">
    <w:name w:val="T1 Char5"/>
    <w:aliases w:val="Header 6 Char Char5"/>
    <w:rsid w:val="005832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3290"/>
    <w:rPr>
      <w:rFonts w:ascii="Times New Roman" w:eastAsia="Times New Roman" w:hAnsi="Times New Roman"/>
    </w:rPr>
  </w:style>
  <w:style w:type="character" w:customStyle="1" w:styleId="ListChar">
    <w:name w:val="List Char"/>
    <w:rsid w:val="00583290"/>
    <w:rPr>
      <w:lang w:val="en-GB" w:eastAsia="ar-SA" w:bidi="ar-SA"/>
    </w:rPr>
  </w:style>
  <w:style w:type="character" w:customStyle="1" w:styleId="Heading6Char3">
    <w:name w:val="Heading 6 Char3"/>
    <w:aliases w:val="T1 Char10,Header 6 Char1"/>
    <w:rsid w:val="005832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32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32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32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32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3290"/>
    <w:rPr>
      <w:rFonts w:ascii="Arial" w:eastAsia="MS Mincho" w:hAnsi="Arial"/>
      <w:sz w:val="22"/>
      <w:lang w:val="en-GB" w:eastAsia="en-US" w:bidi="ar-SA"/>
    </w:rPr>
  </w:style>
  <w:style w:type="character" w:customStyle="1" w:styleId="T1Car">
    <w:name w:val="T1 Car"/>
    <w:aliases w:val="Header 6 Car Car"/>
    <w:rsid w:val="00583290"/>
    <w:rPr>
      <w:rFonts w:ascii="Arial" w:eastAsia="MS Mincho" w:hAnsi="Arial"/>
      <w:lang w:val="en-GB" w:eastAsia="en-US" w:bidi="ar-SA"/>
    </w:rPr>
  </w:style>
  <w:style w:type="character" w:customStyle="1" w:styleId="CarCar4">
    <w:name w:val="Car Car4"/>
    <w:rsid w:val="00583290"/>
    <w:rPr>
      <w:rFonts w:ascii="Arial" w:eastAsia="MS Mincho" w:hAnsi="Arial"/>
      <w:lang w:val="en-GB" w:eastAsia="en-US" w:bidi="ar-SA"/>
    </w:rPr>
  </w:style>
  <w:style w:type="character" w:customStyle="1" w:styleId="CarCar8">
    <w:name w:val="Car Car8"/>
    <w:rsid w:val="00583290"/>
    <w:rPr>
      <w:rFonts w:ascii="Arial" w:eastAsia="MS Mincho" w:hAnsi="Arial"/>
      <w:sz w:val="36"/>
      <w:lang w:val="en-GB" w:eastAsia="en-US" w:bidi="ar-SA"/>
    </w:rPr>
  </w:style>
  <w:style w:type="character" w:customStyle="1" w:styleId="CarCar3">
    <w:name w:val="Car Car3"/>
    <w:rsid w:val="00583290"/>
    <w:rPr>
      <w:rFonts w:ascii="Arial" w:eastAsia="MS Mincho" w:hAnsi="Arial"/>
      <w:sz w:val="36"/>
      <w:lang w:val="en-GB" w:eastAsia="en-US" w:bidi="ar-SA"/>
    </w:rPr>
  </w:style>
  <w:style w:type="character" w:customStyle="1" w:styleId="CarCar7">
    <w:name w:val="Car Car7"/>
    <w:rsid w:val="005832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32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3290"/>
    <w:rPr>
      <w:b/>
      <w:lang w:val="en-GB" w:eastAsia="ja-JP" w:bidi="ar-SA"/>
    </w:rPr>
  </w:style>
  <w:style w:type="character" w:customStyle="1" w:styleId="CarCar6">
    <w:name w:val="Car Car6"/>
    <w:rsid w:val="005832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3290"/>
    <w:rPr>
      <w:lang w:val="en-GB" w:eastAsia="ja-JP" w:bidi="ar-SA"/>
    </w:rPr>
  </w:style>
  <w:style w:type="character" w:customStyle="1" w:styleId="T1Char6">
    <w:name w:val="T1 Char6"/>
    <w:aliases w:val="Header 6 Char Char6"/>
    <w:rsid w:val="00583290"/>
  </w:style>
  <w:style w:type="character" w:customStyle="1" w:styleId="capChar5">
    <w:name w:val="cap Char5"/>
    <w:aliases w:val="cap Char Char5,Caption Char Char4,Caption Char1 Char Char4,cap Char Char1 Char4,Caption Char Char1 Char Char4,cap Char2 Char Char Char4"/>
    <w:rsid w:val="00583290"/>
    <w:rPr>
      <w:b/>
      <w:lang w:val="en-GB" w:eastAsia="en-US" w:bidi="ar-SA"/>
    </w:rPr>
  </w:style>
  <w:style w:type="character" w:customStyle="1" w:styleId="Head2AZchn">
    <w:name w:val="Head2A Zchn"/>
    <w:aliases w:val="2 Zchn,H2 Zchn,h2 Zchn,DO NOT USE_h2 Zchn,h21 Zchn,UNDERRUBRIK 1-2 Zchn Zchn"/>
    <w:rsid w:val="005832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32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32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3290"/>
    <w:rPr>
      <w:rFonts w:ascii="Arial" w:hAnsi="Arial"/>
      <w:sz w:val="22"/>
      <w:lang w:val="en-GB" w:eastAsia="en-GB" w:bidi="ar-SA"/>
    </w:rPr>
  </w:style>
  <w:style w:type="character" w:customStyle="1" w:styleId="T1Zchn">
    <w:name w:val="T1 Zchn"/>
    <w:aliases w:val="Header 6 Zchn Zchn"/>
    <w:rsid w:val="00583290"/>
  </w:style>
  <w:style w:type="character" w:customStyle="1" w:styleId="capChar3">
    <w:name w:val="cap Char3"/>
    <w:aliases w:val="cap Char Char3,Caption Char Char2,Caption Char1 Char Char2,cap Char Char1 Char2,Caption Char Char1 Char Char2,cap Char2 Char Char Char2"/>
    <w:rsid w:val="00583290"/>
    <w:rPr>
      <w:rFonts w:ascii="Times New Roman" w:eastAsia="Batang" w:hAnsi="Times New Roman"/>
      <w:b/>
      <w:lang w:val="en-GB"/>
    </w:rPr>
  </w:style>
  <w:style w:type="character" w:customStyle="1" w:styleId="Heading6Char2">
    <w:name w:val="Heading 6 Char2"/>
    <w:rsid w:val="00583290"/>
  </w:style>
  <w:style w:type="character" w:customStyle="1" w:styleId="capChar4">
    <w:name w:val="cap Char4"/>
    <w:aliases w:val="cap Char Char4,Caption Char Char3,Caption Char1 Char Char3,cap Char Char1 Char3,Caption Char Char1 Char Char3,cap Char2 Char Char Char3"/>
    <w:rsid w:val="00583290"/>
    <w:rPr>
      <w:rFonts w:ascii="Times New Roman" w:eastAsia="MS Mincho" w:hAnsi="Times New Roman"/>
      <w:b/>
      <w:lang w:val="en-GB"/>
    </w:rPr>
  </w:style>
  <w:style w:type="character" w:customStyle="1" w:styleId="T1Char8">
    <w:name w:val="T1 Char8"/>
    <w:aliases w:val="Header 6 Char Char7"/>
    <w:rsid w:val="005832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32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3290"/>
    <w:rPr>
      <w:rFonts w:ascii="Arial" w:hAnsi="Arial"/>
      <w:sz w:val="24"/>
      <w:szCs w:val="28"/>
      <w:lang w:val="en-GB" w:eastAsia="en-US"/>
    </w:rPr>
  </w:style>
  <w:style w:type="character" w:customStyle="1" w:styleId="T1Char7">
    <w:name w:val="T1 Char7"/>
    <w:aliases w:val="Header 6 Char Char8"/>
    <w:rsid w:val="005832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32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32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3290"/>
    <w:rPr>
      <w:rFonts w:ascii="Arial" w:hAnsi="Arial" w:cs="Arial"/>
      <w:sz w:val="24"/>
      <w:szCs w:val="24"/>
      <w:lang w:val="en-GB" w:eastAsia="en-US" w:bidi="he-IL"/>
    </w:rPr>
  </w:style>
  <w:style w:type="character" w:customStyle="1" w:styleId="T1Char9">
    <w:name w:val="T1 Char9"/>
    <w:aliases w:val="Header 6 Char Char9"/>
    <w:rsid w:val="00583290"/>
    <w:rPr>
      <w:rFonts w:ascii="Arial" w:hAnsi="Arial" w:cs="Arial"/>
      <w:lang w:val="en-GB" w:eastAsia="en-US" w:bidi="he-IL"/>
    </w:rPr>
  </w:style>
  <w:style w:type="character" w:customStyle="1" w:styleId="List2Char">
    <w:name w:val="List 2 Char"/>
    <w:link w:val="List2"/>
    <w:rsid w:val="00583290"/>
    <w:rPr>
      <w:rFonts w:ascii="Times New Roman" w:hAnsi="Times New Roman"/>
      <w:lang w:val="en-GB" w:eastAsia="en-US"/>
    </w:rPr>
  </w:style>
  <w:style w:type="paragraph" w:customStyle="1" w:styleId="CharChar3CharCharCharCharCharChar">
    <w:name w:val="Char Char3 Char Char Char Char Char Ch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numbering" w:customStyle="1" w:styleId="110">
    <w:name w:val="无列表11"/>
    <w:next w:val="NoList"/>
    <w:semiHidden/>
    <w:rsid w:val="00583290"/>
  </w:style>
  <w:style w:type="character" w:customStyle="1" w:styleId="CommentSubjectChar2">
    <w:name w:val="Comment Subject Char2"/>
    <w:rsid w:val="005832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290"/>
    <w:rPr>
      <w:rFonts w:ascii="CG Times (WN)" w:eastAsia="Malgun Gothic" w:hAnsi="CG Times (WN)"/>
      <w:b/>
      <w:lang w:val="en-GB" w:eastAsia="en-US"/>
    </w:rPr>
  </w:style>
  <w:style w:type="paragraph" w:customStyle="1" w:styleId="43">
    <w:name w:val="吹き出し4"/>
    <w:basedOn w:val="Normal"/>
    <w:rsid w:val="005832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583290"/>
    <w:rPr>
      <w:rFonts w:ascii="Times New Roman" w:eastAsia="MS Mincho" w:hAnsi="Times New Roman"/>
      <w:lang w:val="en-GB" w:eastAsia="en-US"/>
    </w:rPr>
  </w:style>
  <w:style w:type="character" w:customStyle="1" w:styleId="2b">
    <w:name w:val="段落フォント2"/>
    <w:rsid w:val="00583290"/>
  </w:style>
  <w:style w:type="character" w:customStyle="1" w:styleId="2c">
    <w:name w:val="コメント参照2"/>
    <w:rsid w:val="00583290"/>
    <w:rPr>
      <w:sz w:val="16"/>
    </w:rPr>
  </w:style>
  <w:style w:type="paragraph" w:customStyle="1" w:styleId="2d">
    <w:name w:val="図表番号2"/>
    <w:basedOn w:val="Normal"/>
    <w:rsid w:val="00583290"/>
    <w:pPr>
      <w:suppressLineNumbers/>
      <w:suppressAutoHyphens/>
      <w:spacing w:before="6pt" w:after="6pt"/>
    </w:pPr>
    <w:rPr>
      <w:rFonts w:eastAsia="MS Mincho" w:cs="Mangal"/>
      <w:i/>
      <w:iCs/>
      <w:sz w:val="24"/>
      <w:szCs w:val="24"/>
      <w:lang w:eastAsia="ar-SA"/>
    </w:rPr>
  </w:style>
  <w:style w:type="paragraph" w:customStyle="1" w:styleId="2e">
    <w:name w:val="段落番号2"/>
    <w:basedOn w:val="List"/>
    <w:rsid w:val="00583290"/>
    <w:pPr>
      <w:tabs>
        <w:tab w:val="num" w:pos="32.20pt"/>
      </w:tabs>
      <w:suppressAutoHyphens/>
      <w:ind w:start="32.20pt" w:hanging="18pt"/>
    </w:pPr>
    <w:rPr>
      <w:rFonts w:eastAsia="MS Mincho" w:cs="CG Times (WN)"/>
      <w:lang w:eastAsia="ar-SA"/>
    </w:rPr>
  </w:style>
  <w:style w:type="paragraph" w:customStyle="1" w:styleId="221">
    <w:name w:val="段落番号 22"/>
    <w:basedOn w:val="2e"/>
    <w:rsid w:val="00583290"/>
    <w:pPr>
      <w:ind w:start="42.55pt" w:hanging="14.20pt"/>
    </w:pPr>
  </w:style>
  <w:style w:type="paragraph" w:customStyle="1" w:styleId="2f">
    <w:name w:val="箇条書き2"/>
    <w:basedOn w:val="List"/>
    <w:rsid w:val="00583290"/>
    <w:pPr>
      <w:tabs>
        <w:tab w:val="num" w:pos="32.20pt"/>
      </w:tabs>
      <w:suppressAutoHyphens/>
      <w:ind w:start="32.20pt" w:hanging="18pt"/>
    </w:pPr>
    <w:rPr>
      <w:rFonts w:eastAsia="MS Mincho" w:cs="CG Times (WN)"/>
      <w:lang w:eastAsia="ar-SA"/>
    </w:rPr>
  </w:style>
  <w:style w:type="paragraph" w:customStyle="1" w:styleId="222">
    <w:name w:val="箇条書き 22"/>
    <w:basedOn w:val="2f"/>
    <w:rsid w:val="00583290"/>
    <w:pPr>
      <w:tabs>
        <w:tab w:val="clear" w:pos="32.20pt"/>
        <w:tab w:val="num" w:pos="74.70pt"/>
      </w:tabs>
      <w:ind w:start="42.55pt" w:hanging="14.20pt"/>
    </w:pPr>
  </w:style>
  <w:style w:type="paragraph" w:customStyle="1" w:styleId="321">
    <w:name w:val="箇条書き 32"/>
    <w:basedOn w:val="222"/>
    <w:rsid w:val="00583290"/>
    <w:pPr>
      <w:ind w:start="56.75pt"/>
    </w:pPr>
  </w:style>
  <w:style w:type="paragraph" w:customStyle="1" w:styleId="223">
    <w:name w:val="一覧 22"/>
    <w:basedOn w:val="List"/>
    <w:rsid w:val="00583290"/>
    <w:pPr>
      <w:suppressAutoHyphens/>
      <w:ind w:start="42.55pt"/>
    </w:pPr>
    <w:rPr>
      <w:rFonts w:eastAsia="MS Mincho" w:cs="CG Times (WN)"/>
      <w:lang w:eastAsia="ar-SA"/>
    </w:rPr>
  </w:style>
  <w:style w:type="paragraph" w:customStyle="1" w:styleId="322">
    <w:name w:val="一覧 32"/>
    <w:basedOn w:val="223"/>
    <w:rsid w:val="00583290"/>
    <w:pPr>
      <w:ind w:start="56.75pt"/>
    </w:pPr>
  </w:style>
  <w:style w:type="paragraph" w:customStyle="1" w:styleId="420">
    <w:name w:val="一覧 42"/>
    <w:basedOn w:val="322"/>
    <w:rsid w:val="00583290"/>
    <w:pPr>
      <w:ind w:start="70.90pt"/>
    </w:pPr>
  </w:style>
  <w:style w:type="paragraph" w:customStyle="1" w:styleId="520">
    <w:name w:val="一覧 52"/>
    <w:basedOn w:val="420"/>
    <w:rsid w:val="00583290"/>
    <w:pPr>
      <w:ind w:start="85.10pt"/>
    </w:pPr>
  </w:style>
  <w:style w:type="paragraph" w:customStyle="1" w:styleId="421">
    <w:name w:val="箇条書き 42"/>
    <w:basedOn w:val="321"/>
    <w:rsid w:val="00583290"/>
    <w:pPr>
      <w:ind w:start="70.90pt"/>
    </w:pPr>
  </w:style>
  <w:style w:type="paragraph" w:customStyle="1" w:styleId="521">
    <w:name w:val="箇条書き 52"/>
    <w:basedOn w:val="421"/>
    <w:rsid w:val="00583290"/>
    <w:pPr>
      <w:ind w:start="85.10pt"/>
    </w:pPr>
  </w:style>
  <w:style w:type="paragraph" w:customStyle="1" w:styleId="2f0">
    <w:name w:val="コメント文字列2"/>
    <w:basedOn w:val="Normal"/>
    <w:rsid w:val="00583290"/>
    <w:pPr>
      <w:suppressAutoHyphens/>
    </w:pPr>
    <w:rPr>
      <w:rFonts w:eastAsia="MS Mincho" w:cs="CG Times (WN)"/>
      <w:lang w:eastAsia="ar-SA"/>
    </w:rPr>
  </w:style>
  <w:style w:type="paragraph" w:customStyle="1" w:styleId="2f1">
    <w:name w:val="コメント内容2"/>
    <w:basedOn w:val="2f0"/>
    <w:next w:val="2f0"/>
    <w:rsid w:val="00583290"/>
    <w:rPr>
      <w:b/>
      <w:bCs/>
    </w:rPr>
  </w:style>
  <w:style w:type="paragraph" w:customStyle="1" w:styleId="2f2">
    <w:name w:val="見出しマップ2"/>
    <w:basedOn w:val="Normal"/>
    <w:rsid w:val="00583290"/>
    <w:pPr>
      <w:shd w:val="clear" w:color="auto" w:fill="000080"/>
      <w:suppressAutoHyphens/>
    </w:pPr>
    <w:rPr>
      <w:rFonts w:ascii="Tahoma" w:eastAsia="MS Mincho" w:hAnsi="Tahoma" w:cs="Tahoma"/>
      <w:lang w:eastAsia="ar-SA"/>
    </w:rPr>
  </w:style>
  <w:style w:type="paragraph" w:customStyle="1" w:styleId="2f3">
    <w:name w:val="書式なし2"/>
    <w:basedOn w:val="Normal"/>
    <w:rsid w:val="00583290"/>
    <w:pPr>
      <w:suppressAutoHyphens/>
    </w:pPr>
    <w:rPr>
      <w:rFonts w:ascii="Courier New" w:eastAsia="MS Mincho" w:hAnsi="Courier New" w:cs="CG Times (WN)"/>
      <w:lang w:val="nb-NO" w:eastAsia="ar-SA"/>
    </w:rPr>
  </w:style>
  <w:style w:type="paragraph" w:customStyle="1" w:styleId="Web2">
    <w:name w:val="標準 (Web)2"/>
    <w:basedOn w:val="Normal"/>
    <w:rsid w:val="00583290"/>
    <w:pPr>
      <w:suppressAutoHyphens/>
      <w:spacing w:before="5pt" w:after="5pt"/>
    </w:pPr>
    <w:rPr>
      <w:rFonts w:eastAsia="Arial Unicode MS" w:cs="CG Times (WN)"/>
      <w:sz w:val="24"/>
      <w:szCs w:val="24"/>
      <w:lang w:eastAsia="en-GB"/>
    </w:rPr>
  </w:style>
  <w:style w:type="paragraph" w:customStyle="1" w:styleId="224">
    <w:name w:val="本文インデント 22"/>
    <w:basedOn w:val="Normal"/>
    <w:rsid w:val="00583290"/>
    <w:pPr>
      <w:suppressAutoHyphens/>
      <w:ind w:start="28.35pt"/>
    </w:pPr>
    <w:rPr>
      <w:rFonts w:ascii="Arial" w:eastAsia="MS Mincho" w:hAnsi="Arial" w:cs="Arial"/>
      <w:lang w:eastAsia="ar-SA"/>
    </w:rPr>
  </w:style>
  <w:style w:type="paragraph" w:customStyle="1" w:styleId="2f4">
    <w:name w:val="標準インデント2"/>
    <w:basedOn w:val="Normal"/>
    <w:rsid w:val="00583290"/>
    <w:pPr>
      <w:suppressAutoHyphens/>
      <w:ind w:start="35.40pt"/>
    </w:pPr>
    <w:rPr>
      <w:rFonts w:eastAsia="MS Mincho" w:cs="CG Times (WN)"/>
      <w:lang w:eastAsia="ar-SA"/>
    </w:rPr>
  </w:style>
  <w:style w:type="paragraph" w:customStyle="1" w:styleId="2f5">
    <w:name w:val="記2"/>
    <w:basedOn w:val="Normal"/>
    <w:next w:val="Normal"/>
    <w:rsid w:val="00583290"/>
    <w:pPr>
      <w:suppressAutoHyphens/>
    </w:pPr>
    <w:rPr>
      <w:rFonts w:eastAsia="MS Mincho" w:cs="CG Times (WN)"/>
      <w:lang w:eastAsia="ar-SA"/>
    </w:rPr>
  </w:style>
  <w:style w:type="paragraph" w:customStyle="1" w:styleId="HTML2">
    <w:name w:val="HTML 書式付き2"/>
    <w:basedOn w:val="Normal"/>
    <w:rsid w:val="00583290"/>
    <w:pPr>
      <w:suppressAutoHyphens/>
    </w:pPr>
    <w:rPr>
      <w:rFonts w:ascii="Courier New" w:eastAsia="MS Mincho" w:hAnsi="Courier New" w:cs="Courier New"/>
      <w:lang w:eastAsia="ar-SA"/>
    </w:rPr>
  </w:style>
  <w:style w:type="character" w:customStyle="1" w:styleId="Char10">
    <w:name w:val="纯文本 Char1"/>
    <w:rsid w:val="00583290"/>
    <w:rPr>
      <w:rFonts w:ascii="SimSun" w:hAnsi="Courier New" w:cs="Courier New"/>
      <w:sz w:val="21"/>
      <w:szCs w:val="21"/>
      <w:lang w:val="en-GB" w:eastAsia="en-US"/>
    </w:rPr>
  </w:style>
  <w:style w:type="paragraph" w:customStyle="1" w:styleId="34">
    <w:name w:val="修订3"/>
    <w:hidden/>
    <w:semiHidden/>
    <w:rsid w:val="00583290"/>
    <w:rPr>
      <w:rFonts w:ascii="Times New Roman" w:eastAsia="Batang" w:hAnsi="Times New Roman"/>
      <w:lang w:val="en-GB" w:eastAsia="en-US"/>
    </w:rPr>
  </w:style>
  <w:style w:type="character" w:customStyle="1" w:styleId="Char11">
    <w:name w:val="尾注文本 Char1"/>
    <w:rsid w:val="00583290"/>
    <w:rPr>
      <w:rFonts w:ascii="Times New Roman" w:hAnsi="Times New Roman"/>
      <w:lang w:val="en-GB" w:eastAsia="en-US"/>
    </w:rPr>
  </w:style>
  <w:style w:type="paragraph" w:customStyle="1" w:styleId="35">
    <w:name w:val="无间隔3"/>
    <w:qFormat/>
    <w:rsid w:val="005832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290"/>
    <w:rPr>
      <w:rFonts w:ascii="Arial" w:eastAsia="Times New Roman" w:hAnsi="Arial"/>
      <w:sz w:val="36"/>
      <w:lang w:val="en-GB"/>
    </w:rPr>
  </w:style>
  <w:style w:type="character" w:customStyle="1" w:styleId="Absatz-Standardschriftart1">
    <w:name w:val="Absatz-Standardschriftart1"/>
    <w:rsid w:val="00583290"/>
  </w:style>
  <w:style w:type="numbering" w:customStyle="1" w:styleId="NoList111">
    <w:name w:val="No List111"/>
    <w:next w:val="NoList"/>
    <w:semiHidden/>
    <w:rsid w:val="00583290"/>
  </w:style>
  <w:style w:type="paragraph" w:customStyle="1" w:styleId="editorsnote0">
    <w:name w:val="editorsnote"/>
    <w:basedOn w:val="Normal"/>
    <w:rsid w:val="00583290"/>
    <w:pPr>
      <w:spacing w:after="0pt"/>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83290"/>
    <w:pPr>
      <w:spacing w:after="3pt"/>
      <w:jc w:val="center"/>
      <w:outlineLvl w:val="1"/>
    </w:pPr>
    <w:rPr>
      <w:rFonts w:ascii="Cambria" w:eastAsia="PMingLiU" w:hAnsi="Cambria"/>
      <w:i/>
      <w:iCs/>
      <w:sz w:val="24"/>
      <w:szCs w:val="24"/>
      <w:lang w:eastAsia="en-GB"/>
    </w:rPr>
  </w:style>
  <w:style w:type="character" w:customStyle="1" w:styleId="SubtitleChar">
    <w:name w:val="Subtitle Char"/>
    <w:link w:val="Subtitle"/>
    <w:rsid w:val="00583290"/>
    <w:rPr>
      <w:rFonts w:ascii="Cambria" w:eastAsia="PMingLiU" w:hAnsi="Cambria"/>
      <w:i/>
      <w:iCs/>
      <w:sz w:val="24"/>
      <w:szCs w:val="24"/>
      <w:lang w:val="en-GB" w:eastAsia="en-GB"/>
    </w:rPr>
  </w:style>
  <w:style w:type="paragraph" w:styleId="NoSpacing">
    <w:name w:val="No Spacing"/>
    <w:basedOn w:val="Normal"/>
    <w:link w:val="NoSpacingChar"/>
    <w:uiPriority w:val="1"/>
    <w:qFormat/>
    <w:rsid w:val="00583290"/>
    <w:pPr>
      <w:spacing w:after="0pt"/>
      <w:jc w:val="both"/>
    </w:pPr>
    <w:rPr>
      <w:rFonts w:ascii="Arial" w:eastAsia="PMingLiU" w:hAnsi="Arial"/>
      <w:lang w:eastAsia="x-none"/>
    </w:rPr>
  </w:style>
  <w:style w:type="character" w:customStyle="1" w:styleId="NoSpacingChar">
    <w:name w:val="No Spacing Char"/>
    <w:link w:val="NoSpacing"/>
    <w:uiPriority w:val="1"/>
    <w:rsid w:val="00583290"/>
    <w:rPr>
      <w:rFonts w:ascii="Arial" w:eastAsia="PMingLiU" w:hAnsi="Arial"/>
      <w:lang w:val="en-GB" w:eastAsia="x-none"/>
    </w:rPr>
  </w:style>
  <w:style w:type="paragraph" w:styleId="Quote">
    <w:name w:val="Quote"/>
    <w:basedOn w:val="Normal"/>
    <w:next w:val="Normal"/>
    <w:link w:val="QuoteChar"/>
    <w:uiPriority w:val="29"/>
    <w:qFormat/>
    <w:rsid w:val="00583290"/>
    <w:pPr>
      <w:jc w:val="both"/>
    </w:pPr>
    <w:rPr>
      <w:rFonts w:ascii="Arial" w:eastAsia="PMingLiU" w:hAnsi="Arial"/>
      <w:i/>
      <w:iCs/>
      <w:color w:val="000000"/>
      <w:lang w:eastAsia="en-GB"/>
    </w:rPr>
  </w:style>
  <w:style w:type="character" w:customStyle="1" w:styleId="QuoteChar">
    <w:name w:val="Quote Char"/>
    <w:link w:val="Quote"/>
    <w:uiPriority w:val="29"/>
    <w:rsid w:val="005832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83290"/>
    <w:pPr>
      <w:pBdr>
        <w:bottom w:val="single" w:sz="4" w:space="4" w:color="4F81BD"/>
      </w:pBdr>
      <w:spacing w:before="10pt" w:after="14pt"/>
      <w:ind w:start="46.80pt" w:end="46.80pt"/>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83290"/>
    <w:rPr>
      <w:rFonts w:ascii="Arial" w:eastAsia="PMingLiU" w:hAnsi="Arial"/>
      <w:b/>
      <w:bCs/>
      <w:i/>
      <w:iCs/>
      <w:color w:val="4F81BD"/>
      <w:lang w:val="en-GB" w:eastAsia="en-GB"/>
    </w:rPr>
  </w:style>
  <w:style w:type="character" w:styleId="SubtleEmphasis">
    <w:name w:val="Subtle Emphasis"/>
    <w:uiPriority w:val="19"/>
    <w:qFormat/>
    <w:rsid w:val="00583290"/>
    <w:rPr>
      <w:i/>
      <w:iCs/>
      <w:color w:val="808080"/>
    </w:rPr>
  </w:style>
  <w:style w:type="character" w:styleId="IntenseEmphasis">
    <w:name w:val="Intense Emphasis"/>
    <w:uiPriority w:val="21"/>
    <w:qFormat/>
    <w:rsid w:val="00583290"/>
    <w:rPr>
      <w:b/>
      <w:bCs/>
      <w:i/>
      <w:iCs/>
      <w:color w:val="4F81BD"/>
    </w:rPr>
  </w:style>
  <w:style w:type="character" w:styleId="SubtleReference">
    <w:name w:val="Subtle Reference"/>
    <w:uiPriority w:val="31"/>
    <w:qFormat/>
    <w:rsid w:val="00583290"/>
    <w:rPr>
      <w:smallCaps/>
      <w:color w:val="C0504D"/>
      <w:u w:val="single"/>
    </w:rPr>
  </w:style>
  <w:style w:type="character" w:styleId="IntenseReference">
    <w:name w:val="Intense Reference"/>
    <w:uiPriority w:val="32"/>
    <w:qFormat/>
    <w:rsid w:val="00583290"/>
    <w:rPr>
      <w:b/>
      <w:bCs/>
      <w:smallCaps/>
      <w:color w:val="C0504D"/>
      <w:spacing w:val="5"/>
      <w:u w:val="single"/>
    </w:rPr>
  </w:style>
  <w:style w:type="character" w:styleId="BookTitle">
    <w:name w:val="Book Title"/>
    <w:uiPriority w:val="33"/>
    <w:qFormat/>
    <w:rsid w:val="00583290"/>
    <w:rPr>
      <w:b/>
      <w:bCs/>
      <w:smallCaps/>
      <w:spacing w:val="5"/>
    </w:rPr>
  </w:style>
  <w:style w:type="paragraph" w:styleId="TOCHeading">
    <w:name w:val="TOC Heading"/>
    <w:basedOn w:val="Heading1"/>
    <w:next w:val="Normal"/>
    <w:uiPriority w:val="39"/>
    <w:unhideWhenUsed/>
    <w:qFormat/>
    <w:rsid w:val="00583290"/>
    <w:pPr>
      <w:keepLines w:val="0"/>
      <w:pBdr>
        <w:top w:val="none" w:sz="0" w:space="0" w:color="auto"/>
      </w:pBdr>
      <w:spacing w:before="9pt" w:line="36pt" w:lineRule="auto"/>
      <w:ind w:start="0pt" w:firstLine="0pt"/>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83290"/>
    <w:pPr>
      <w:numPr>
        <w:numId w:val="11"/>
      </w:numPr>
      <w:overflowPunct w:val="0"/>
      <w:autoSpaceDE w:val="0"/>
      <w:autoSpaceDN w:val="0"/>
      <w:adjustRightInd w:val="0"/>
      <w:spacing w:before="3pt"/>
      <w:textAlignment w:val="baseline"/>
    </w:pPr>
    <w:rPr>
      <w:rFonts w:eastAsia="PMingLiU"/>
      <w:lang w:eastAsia="x-none" w:bidi="en-US"/>
    </w:rPr>
  </w:style>
  <w:style w:type="character" w:customStyle="1" w:styleId="List1Char">
    <w:name w:val="List 1 Char"/>
    <w:link w:val="List1"/>
    <w:uiPriority w:val="99"/>
    <w:rsid w:val="00583290"/>
    <w:rPr>
      <w:rFonts w:ascii="Times New Roman" w:eastAsia="PMingLiU" w:hAnsi="Times New Roman"/>
      <w:lang w:val="en-GB" w:eastAsia="x-none" w:bidi="en-US"/>
    </w:rPr>
  </w:style>
  <w:style w:type="paragraph" w:customStyle="1" w:styleId="Highlight">
    <w:name w:val="Highlight"/>
    <w:basedOn w:val="Normal"/>
    <w:uiPriority w:val="99"/>
    <w:qFormat/>
    <w:rsid w:val="005832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83290"/>
    <w:pPr>
      <w:numPr>
        <w:numId w:val="12"/>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583290"/>
    <w:pPr>
      <w:numPr>
        <w:numId w:val="0"/>
      </w:numPr>
      <w:spacing w:before="0pt"/>
    </w:pPr>
    <w:rPr>
      <w:szCs w:val="24"/>
      <w:lang w:val="fr-FR" w:eastAsia="fr-FR" w:bidi="ar-SA"/>
    </w:rPr>
  </w:style>
  <w:style w:type="paragraph" w:customStyle="1" w:styleId="StyleHeading5Firstline0cm">
    <w:name w:val="Style Heading 5 + First line:  0 cm"/>
    <w:basedOn w:val="Heading5"/>
    <w:qFormat/>
    <w:rsid w:val="00583290"/>
    <w:pPr>
      <w:keepLines w:val="0"/>
      <w:spacing w:before="0pt" w:line="36pt" w:lineRule="auto"/>
      <w:ind w:start="0pt" w:firstLine="0pt"/>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83290"/>
    <w:pPr>
      <w:overflowPunct w:val="0"/>
      <w:autoSpaceDE w:val="0"/>
      <w:autoSpaceDN w:val="0"/>
      <w:adjustRightInd w:val="0"/>
      <w:spacing w:before="2pt"/>
      <w:textAlignment w:val="baseline"/>
    </w:pPr>
    <w:rPr>
      <w:sz w:val="16"/>
      <w:szCs w:val="16"/>
      <w:lang w:eastAsia="en-GB"/>
    </w:rPr>
  </w:style>
  <w:style w:type="character" w:customStyle="1" w:styleId="GlossaryChar">
    <w:name w:val="Glossary Char"/>
    <w:link w:val="Glossary"/>
    <w:uiPriority w:val="99"/>
    <w:rsid w:val="00583290"/>
    <w:rPr>
      <w:rFonts w:ascii="Times New Roman" w:hAnsi="Times New Roman"/>
      <w:sz w:val="16"/>
      <w:szCs w:val="16"/>
      <w:lang w:val="en-GB" w:eastAsia="en-GB"/>
    </w:rPr>
  </w:style>
  <w:style w:type="numbering" w:customStyle="1" w:styleId="Style1">
    <w:name w:val="Style1"/>
    <w:rsid w:val="00583290"/>
    <w:pPr>
      <w:numPr>
        <w:numId w:val="13"/>
      </w:numPr>
    </w:pPr>
  </w:style>
  <w:style w:type="table" w:customStyle="1" w:styleId="SGSTableBasic2">
    <w:name w:val="SGS Table Basic 2"/>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
    <w:name w:val="SGS"/>
    <w:rsid w:val="00583290"/>
  </w:style>
  <w:style w:type="table" w:styleId="TableClassic2">
    <w:name w:val="Table Classic 2"/>
    <w:basedOn w:val="TableNormal"/>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290"/>
    <w:rPr>
      <w:rFonts w:ascii="Arial" w:hAnsi="Arial"/>
      <w:sz w:val="36"/>
      <w:lang w:val="en-GB" w:eastAsia="en-US"/>
    </w:rPr>
  </w:style>
  <w:style w:type="character" w:customStyle="1" w:styleId="Absatz-Standardschriftart3">
    <w:name w:val="Absatz-Standardschriftart3"/>
    <w:rsid w:val="00583290"/>
  </w:style>
  <w:style w:type="paragraph" w:customStyle="1" w:styleId="2f6">
    <w:name w:val="本文 2"/>
    <w:basedOn w:val="Normal"/>
    <w:rsid w:val="00583290"/>
    <w:pPr>
      <w:suppressAutoHyphens/>
      <w:spacing w:after="6pt"/>
    </w:pPr>
    <w:rPr>
      <w:rFonts w:eastAsia="MS Mincho" w:cs="CG Times (WN)"/>
      <w:lang w:eastAsia="ar-SA"/>
    </w:rPr>
  </w:style>
  <w:style w:type="paragraph" w:customStyle="1" w:styleId="36">
    <w:name w:val="本文 3"/>
    <w:basedOn w:val="Normal"/>
    <w:rsid w:val="00583290"/>
    <w:pPr>
      <w:suppressAutoHyphens/>
      <w:spacing w:after="6pt"/>
    </w:pPr>
    <w:rPr>
      <w:rFonts w:eastAsia="MS Mincho" w:cs="CG Times (WN)"/>
      <w:lang w:eastAsia="ar-SA"/>
    </w:rPr>
  </w:style>
  <w:style w:type="character" w:customStyle="1" w:styleId="Char0">
    <w:name w:val="批注主题 Char"/>
    <w:rsid w:val="00583290"/>
    <w:rPr>
      <w:b/>
      <w:bCs/>
      <w:lang w:val="en-GB" w:eastAsia="en-US" w:bidi="ar-SA"/>
    </w:rPr>
  </w:style>
  <w:style w:type="character" w:customStyle="1" w:styleId="Absatz-Standardschriftart2">
    <w:name w:val="Absatz-Standardschriftart2"/>
    <w:rsid w:val="00583290"/>
  </w:style>
  <w:style w:type="paragraph" w:customStyle="1" w:styleId="53">
    <w:name w:val="吹き出し5"/>
    <w:basedOn w:val="Normal"/>
    <w:rsid w:val="005832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583290"/>
    <w:rPr>
      <w:rFonts w:ascii="Times New Roman" w:eastAsia="MS Mincho" w:hAnsi="Times New Roman"/>
      <w:lang w:val="en-GB" w:eastAsia="en-US"/>
    </w:rPr>
  </w:style>
  <w:style w:type="character" w:customStyle="1" w:styleId="38">
    <w:name w:val="段落フォント3"/>
    <w:rsid w:val="00583290"/>
  </w:style>
  <w:style w:type="character" w:customStyle="1" w:styleId="39">
    <w:name w:val="コメント参照3"/>
    <w:rsid w:val="00583290"/>
    <w:rPr>
      <w:sz w:val="16"/>
    </w:rPr>
  </w:style>
  <w:style w:type="paragraph" w:customStyle="1" w:styleId="3a">
    <w:name w:val="図表番号3"/>
    <w:basedOn w:val="Normal"/>
    <w:rsid w:val="00583290"/>
    <w:pPr>
      <w:suppressLineNumbers/>
      <w:suppressAutoHyphens/>
      <w:spacing w:before="6pt" w:after="6pt"/>
    </w:pPr>
    <w:rPr>
      <w:rFonts w:eastAsia="MS Mincho" w:cs="Mangal"/>
      <w:i/>
      <w:iCs/>
      <w:sz w:val="24"/>
      <w:szCs w:val="24"/>
      <w:lang w:eastAsia="ar-SA"/>
    </w:rPr>
  </w:style>
  <w:style w:type="paragraph" w:customStyle="1" w:styleId="3b">
    <w:name w:val="段落番号3"/>
    <w:basedOn w:val="List"/>
    <w:rsid w:val="00583290"/>
    <w:pPr>
      <w:tabs>
        <w:tab w:val="num" w:pos="32.20pt"/>
      </w:tabs>
      <w:suppressAutoHyphens/>
      <w:ind w:start="32.20pt" w:hanging="18pt"/>
    </w:pPr>
    <w:rPr>
      <w:rFonts w:eastAsia="MS Mincho" w:cs="CG Times (WN)"/>
      <w:lang w:eastAsia="ar-SA"/>
    </w:rPr>
  </w:style>
  <w:style w:type="paragraph" w:customStyle="1" w:styleId="230">
    <w:name w:val="段落番号 23"/>
    <w:basedOn w:val="3b"/>
    <w:rsid w:val="00583290"/>
    <w:pPr>
      <w:ind w:start="42.55pt" w:hanging="14.20pt"/>
    </w:pPr>
  </w:style>
  <w:style w:type="paragraph" w:customStyle="1" w:styleId="3c">
    <w:name w:val="箇条書き3"/>
    <w:basedOn w:val="List"/>
    <w:rsid w:val="00583290"/>
    <w:pPr>
      <w:tabs>
        <w:tab w:val="num" w:pos="32.20pt"/>
      </w:tabs>
      <w:suppressAutoHyphens/>
      <w:ind w:start="32.20pt" w:hanging="18pt"/>
    </w:pPr>
    <w:rPr>
      <w:rFonts w:eastAsia="MS Mincho" w:cs="CG Times (WN)"/>
      <w:lang w:eastAsia="ar-SA"/>
    </w:rPr>
  </w:style>
  <w:style w:type="paragraph" w:customStyle="1" w:styleId="231">
    <w:name w:val="箇条書き 23"/>
    <w:basedOn w:val="3c"/>
    <w:rsid w:val="00583290"/>
    <w:pPr>
      <w:tabs>
        <w:tab w:val="clear" w:pos="32.20pt"/>
        <w:tab w:val="num" w:pos="74.70pt"/>
      </w:tabs>
      <w:ind w:start="42.55pt" w:hanging="14.20pt"/>
    </w:pPr>
  </w:style>
  <w:style w:type="paragraph" w:customStyle="1" w:styleId="330">
    <w:name w:val="箇条書き 33"/>
    <w:basedOn w:val="231"/>
    <w:rsid w:val="00583290"/>
    <w:pPr>
      <w:ind w:start="56.75pt"/>
    </w:pPr>
  </w:style>
  <w:style w:type="paragraph" w:customStyle="1" w:styleId="232">
    <w:name w:val="一覧 23"/>
    <w:basedOn w:val="List"/>
    <w:rsid w:val="00583290"/>
    <w:pPr>
      <w:suppressAutoHyphens/>
      <w:ind w:start="42.55pt"/>
    </w:pPr>
    <w:rPr>
      <w:rFonts w:eastAsia="MS Mincho" w:cs="CG Times (WN)"/>
      <w:lang w:eastAsia="ar-SA"/>
    </w:rPr>
  </w:style>
  <w:style w:type="paragraph" w:customStyle="1" w:styleId="331">
    <w:name w:val="一覧 33"/>
    <w:basedOn w:val="232"/>
    <w:rsid w:val="00583290"/>
    <w:pPr>
      <w:ind w:start="56.75pt"/>
    </w:pPr>
  </w:style>
  <w:style w:type="paragraph" w:customStyle="1" w:styleId="430">
    <w:name w:val="一覧 43"/>
    <w:basedOn w:val="331"/>
    <w:rsid w:val="00583290"/>
    <w:pPr>
      <w:ind w:start="70.90pt"/>
    </w:pPr>
  </w:style>
  <w:style w:type="paragraph" w:customStyle="1" w:styleId="530">
    <w:name w:val="一覧 53"/>
    <w:basedOn w:val="430"/>
    <w:rsid w:val="00583290"/>
    <w:pPr>
      <w:ind w:start="85.10pt"/>
    </w:pPr>
  </w:style>
  <w:style w:type="paragraph" w:customStyle="1" w:styleId="431">
    <w:name w:val="箇条書き 43"/>
    <w:basedOn w:val="330"/>
    <w:rsid w:val="00583290"/>
    <w:pPr>
      <w:ind w:start="70.90pt"/>
    </w:pPr>
  </w:style>
  <w:style w:type="paragraph" w:customStyle="1" w:styleId="531">
    <w:name w:val="箇条書き 53"/>
    <w:basedOn w:val="431"/>
    <w:rsid w:val="00583290"/>
    <w:pPr>
      <w:ind w:start="85.10pt"/>
    </w:pPr>
  </w:style>
  <w:style w:type="paragraph" w:customStyle="1" w:styleId="3d">
    <w:name w:val="コメント文字列3"/>
    <w:basedOn w:val="Normal"/>
    <w:rsid w:val="00583290"/>
    <w:pPr>
      <w:suppressAutoHyphens/>
    </w:pPr>
    <w:rPr>
      <w:rFonts w:eastAsia="MS Mincho" w:cs="CG Times (WN)"/>
      <w:lang w:eastAsia="ar-SA"/>
    </w:rPr>
  </w:style>
  <w:style w:type="paragraph" w:customStyle="1" w:styleId="3e">
    <w:name w:val="コメント内容3"/>
    <w:basedOn w:val="3d"/>
    <w:next w:val="3d"/>
    <w:rsid w:val="00583290"/>
    <w:rPr>
      <w:b/>
      <w:bCs/>
    </w:rPr>
  </w:style>
  <w:style w:type="paragraph" w:customStyle="1" w:styleId="3f">
    <w:name w:val="見出しマップ3"/>
    <w:basedOn w:val="Normal"/>
    <w:rsid w:val="00583290"/>
    <w:pPr>
      <w:shd w:val="clear" w:color="auto" w:fill="000080"/>
      <w:suppressAutoHyphens/>
    </w:pPr>
    <w:rPr>
      <w:rFonts w:ascii="Tahoma" w:eastAsia="MS Mincho" w:hAnsi="Tahoma" w:cs="Tahoma"/>
      <w:lang w:eastAsia="ar-SA"/>
    </w:rPr>
  </w:style>
  <w:style w:type="paragraph" w:customStyle="1" w:styleId="3f0">
    <w:name w:val="書式なし3"/>
    <w:basedOn w:val="Normal"/>
    <w:rsid w:val="00583290"/>
    <w:pPr>
      <w:suppressAutoHyphens/>
    </w:pPr>
    <w:rPr>
      <w:rFonts w:ascii="Courier New" w:eastAsia="MS Mincho" w:hAnsi="Courier New" w:cs="CG Times (WN)"/>
      <w:lang w:val="nb-NO" w:eastAsia="ar-SA"/>
    </w:rPr>
  </w:style>
  <w:style w:type="paragraph" w:customStyle="1" w:styleId="Web3">
    <w:name w:val="標準 (Web)3"/>
    <w:basedOn w:val="Normal"/>
    <w:rsid w:val="00583290"/>
    <w:pPr>
      <w:suppressAutoHyphens/>
      <w:spacing w:before="5pt" w:after="5pt"/>
    </w:pPr>
    <w:rPr>
      <w:rFonts w:eastAsia="Arial Unicode MS" w:cs="CG Times (WN)"/>
      <w:sz w:val="24"/>
      <w:szCs w:val="24"/>
      <w:lang w:eastAsia="en-GB"/>
    </w:rPr>
  </w:style>
  <w:style w:type="paragraph" w:customStyle="1" w:styleId="233">
    <w:name w:val="本文インデント 23"/>
    <w:basedOn w:val="Normal"/>
    <w:rsid w:val="00583290"/>
    <w:pPr>
      <w:suppressAutoHyphens/>
      <w:ind w:start="28.35pt"/>
    </w:pPr>
    <w:rPr>
      <w:rFonts w:ascii="Arial" w:eastAsia="MS Mincho" w:hAnsi="Arial" w:cs="Arial"/>
      <w:lang w:eastAsia="ar-SA"/>
    </w:rPr>
  </w:style>
  <w:style w:type="paragraph" w:customStyle="1" w:styleId="3f1">
    <w:name w:val="標準インデント3"/>
    <w:basedOn w:val="Normal"/>
    <w:rsid w:val="00583290"/>
    <w:pPr>
      <w:suppressAutoHyphens/>
      <w:ind w:start="35.40pt"/>
    </w:pPr>
    <w:rPr>
      <w:rFonts w:eastAsia="MS Mincho" w:cs="CG Times (WN)"/>
      <w:lang w:eastAsia="ar-SA"/>
    </w:rPr>
  </w:style>
  <w:style w:type="paragraph" w:customStyle="1" w:styleId="3f2">
    <w:name w:val="記3"/>
    <w:basedOn w:val="Normal"/>
    <w:next w:val="Normal"/>
    <w:rsid w:val="00583290"/>
    <w:pPr>
      <w:suppressAutoHyphens/>
    </w:pPr>
    <w:rPr>
      <w:rFonts w:eastAsia="MS Mincho" w:cs="CG Times (WN)"/>
      <w:lang w:eastAsia="ar-SA"/>
    </w:rPr>
  </w:style>
  <w:style w:type="paragraph" w:customStyle="1" w:styleId="HTML3">
    <w:name w:val="HTML 書式付き3"/>
    <w:basedOn w:val="Normal"/>
    <w:rsid w:val="00583290"/>
    <w:pPr>
      <w:suppressAutoHyphens/>
    </w:pPr>
    <w:rPr>
      <w:rFonts w:ascii="Courier New" w:eastAsia="MS Mincho" w:hAnsi="Courier New" w:cs="Courier New"/>
      <w:lang w:eastAsia="ar-SA"/>
    </w:rPr>
  </w:style>
  <w:style w:type="character" w:customStyle="1" w:styleId="CommentSubjectChar3">
    <w:name w:val="Comment Subject Char3"/>
    <w:rsid w:val="00583290"/>
    <w:rPr>
      <w:rFonts w:ascii="Times New Roman" w:hAnsi="Times New Roman"/>
      <w:b/>
      <w:bCs/>
      <w:lang w:val="en-GB" w:eastAsia="en-US"/>
    </w:rPr>
  </w:style>
  <w:style w:type="character" w:customStyle="1" w:styleId="hps">
    <w:name w:val="hps"/>
    <w:rsid w:val="00583290"/>
  </w:style>
  <w:style w:type="character" w:customStyle="1" w:styleId="im-content1">
    <w:name w:val="im-content1"/>
    <w:rsid w:val="00583290"/>
    <w:rPr>
      <w:color w:val="333333"/>
    </w:rPr>
  </w:style>
  <w:style w:type="paragraph" w:customStyle="1" w:styleId="B7">
    <w:name w:val="B7"/>
    <w:basedOn w:val="B6"/>
    <w:link w:val="B7Char"/>
    <w:qFormat/>
    <w:rsid w:val="00583290"/>
    <w:pPr>
      <w:ind w:start="113.45pt"/>
    </w:pPr>
    <w:rPr>
      <w:lang w:eastAsia="x-none"/>
    </w:rPr>
  </w:style>
  <w:style w:type="character" w:customStyle="1" w:styleId="B7Char">
    <w:name w:val="B7 Char"/>
    <w:link w:val="B7"/>
    <w:rsid w:val="00583290"/>
    <w:rPr>
      <w:rFonts w:ascii="Times New Roman" w:eastAsia="SimSun" w:hAnsi="Times New Roman"/>
      <w:lang w:val="en-GB" w:eastAsia="x-none"/>
    </w:rPr>
  </w:style>
  <w:style w:type="character" w:customStyle="1" w:styleId="1fb">
    <w:name w:val="吹き出し (文字)1"/>
    <w:uiPriority w:val="99"/>
    <w:semiHidden/>
    <w:rsid w:val="00583290"/>
    <w:rPr>
      <w:rFonts w:ascii="MS Mincho" w:eastAsia="MS Mincho" w:hAnsi="Times New Roman"/>
      <w:sz w:val="18"/>
      <w:szCs w:val="18"/>
      <w:lang w:val="en-GB" w:eastAsia="en-US"/>
    </w:rPr>
  </w:style>
  <w:style w:type="character" w:customStyle="1" w:styleId="1fc">
    <w:name w:val="見出しマップ (文字)1"/>
    <w:uiPriority w:val="99"/>
    <w:semiHidden/>
    <w:rsid w:val="005832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290"/>
    <w:rPr>
      <w:rFonts w:ascii="Times New Roman" w:eastAsia="Times New Roman" w:hAnsi="Times New Roman"/>
      <w:lang w:val="en-GB" w:eastAsia="en-US"/>
    </w:rPr>
  </w:style>
  <w:style w:type="character" w:customStyle="1" w:styleId="1fe">
    <w:name w:val="コメント文字列 (文字)1"/>
    <w:uiPriority w:val="99"/>
    <w:semiHidden/>
    <w:rsid w:val="00583290"/>
    <w:rPr>
      <w:rFonts w:ascii="Times New Roman" w:eastAsia="Times New Roman" w:hAnsi="Times New Roman"/>
      <w:lang w:val="en-GB" w:eastAsia="en-US"/>
    </w:rPr>
  </w:style>
  <w:style w:type="character" w:customStyle="1" w:styleId="1ff">
    <w:name w:val="コメント内容 (文字)1"/>
    <w:uiPriority w:val="99"/>
    <w:semiHidden/>
    <w:rsid w:val="005832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83290"/>
    <w:pPr>
      <w:spacing w:after="0pt"/>
      <w:jc w:val="both"/>
    </w:pPr>
    <w:rPr>
      <w:rFonts w:ascii="Arial" w:eastAsia="PMingLiU" w:hAnsi="Arial"/>
      <w:lang w:eastAsia="x-none"/>
    </w:rPr>
  </w:style>
  <w:style w:type="character" w:customStyle="1" w:styleId="MediumGrid2Char">
    <w:name w:val="Medium Grid 2 Char"/>
    <w:link w:val="MediumGrid21"/>
    <w:uiPriority w:val="1"/>
    <w:rsid w:val="00583290"/>
    <w:rPr>
      <w:rFonts w:ascii="Arial" w:eastAsia="PMingLiU" w:hAnsi="Arial"/>
      <w:lang w:val="en-GB" w:eastAsia="x-none"/>
    </w:rPr>
  </w:style>
  <w:style w:type="character" w:customStyle="1" w:styleId="ColorfulGrid-Accent1Char">
    <w:name w:val="Colorful Grid - Accent 1 Char"/>
    <w:link w:val="ColorfulGrid-Accent1"/>
    <w:uiPriority w:val="29"/>
    <w:rsid w:val="005832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83290"/>
    <w:rPr>
      <w:rFonts w:ascii="Arial" w:eastAsia="PMingLiU" w:hAnsi="Arial"/>
      <w:b/>
      <w:bCs/>
      <w:i/>
      <w:iCs/>
      <w:color w:val="4F81BD"/>
      <w:lang w:val="en-GB" w:eastAsia="en-US"/>
    </w:rPr>
  </w:style>
  <w:style w:type="character" w:customStyle="1" w:styleId="PlainTable31">
    <w:name w:val="Plain Table 31"/>
    <w:uiPriority w:val="19"/>
    <w:qFormat/>
    <w:rsid w:val="00583290"/>
    <w:rPr>
      <w:i/>
      <w:iCs/>
      <w:color w:val="808080"/>
    </w:rPr>
  </w:style>
  <w:style w:type="character" w:customStyle="1" w:styleId="PlainTable41">
    <w:name w:val="Plain Table 41"/>
    <w:uiPriority w:val="21"/>
    <w:qFormat/>
    <w:rsid w:val="00583290"/>
    <w:rPr>
      <w:b/>
      <w:bCs/>
      <w:i/>
      <w:iCs/>
      <w:color w:val="4F81BD"/>
    </w:rPr>
  </w:style>
  <w:style w:type="character" w:customStyle="1" w:styleId="PlainTable51">
    <w:name w:val="Plain Table 51"/>
    <w:uiPriority w:val="31"/>
    <w:qFormat/>
    <w:rsid w:val="00583290"/>
    <w:rPr>
      <w:smallCaps/>
      <w:color w:val="C0504D"/>
      <w:u w:val="single"/>
    </w:rPr>
  </w:style>
  <w:style w:type="character" w:customStyle="1" w:styleId="TableGridLight1">
    <w:name w:val="Table Grid Light1"/>
    <w:uiPriority w:val="32"/>
    <w:qFormat/>
    <w:rsid w:val="00583290"/>
    <w:rPr>
      <w:b/>
      <w:bCs/>
      <w:smallCaps/>
      <w:color w:val="C0504D"/>
      <w:spacing w:val="5"/>
      <w:u w:val="single"/>
    </w:rPr>
  </w:style>
  <w:style w:type="character" w:customStyle="1" w:styleId="GridTable1Light1">
    <w:name w:val="Grid Table 1 Light1"/>
    <w:uiPriority w:val="33"/>
    <w:qFormat/>
    <w:rsid w:val="00583290"/>
    <w:rPr>
      <w:b/>
      <w:bCs/>
      <w:smallCaps/>
      <w:spacing w:val="5"/>
    </w:rPr>
  </w:style>
  <w:style w:type="paragraph" w:customStyle="1" w:styleId="GridTable31">
    <w:name w:val="Grid Table 31"/>
    <w:basedOn w:val="Heading1"/>
    <w:next w:val="Normal"/>
    <w:uiPriority w:val="39"/>
    <w:unhideWhenUsed/>
    <w:qFormat/>
    <w:rsid w:val="00583290"/>
    <w:pPr>
      <w:keepLines w:val="0"/>
      <w:pBdr>
        <w:top w:val="none" w:sz="0" w:space="0" w:color="auto"/>
      </w:pBdr>
      <w:spacing w:before="9pt" w:line="36pt" w:lineRule="auto"/>
      <w:ind w:start="0pt" w:firstLine="0pt"/>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832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832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afc">
    <w:name w:val="註解文字 字元"/>
    <w:rsid w:val="00583290"/>
    <w:rPr>
      <w:rFonts w:ascii="Times New Roman" w:eastAsia="Times New Roman" w:hAnsi="Times New Roman"/>
      <w:lang w:val="en-GB"/>
    </w:rPr>
  </w:style>
  <w:style w:type="character" w:customStyle="1" w:styleId="1ff0">
    <w:name w:val="註解主旨 字元1"/>
    <w:rsid w:val="00583290"/>
    <w:rPr>
      <w:b/>
      <w:bCs/>
      <w:lang w:val="en-GB" w:eastAsia="sv-SE"/>
    </w:rPr>
  </w:style>
  <w:style w:type="paragraph" w:customStyle="1" w:styleId="2f7">
    <w:name w:val="수정2"/>
    <w:hidden/>
    <w:semiHidden/>
    <w:rsid w:val="00583290"/>
    <w:rPr>
      <w:rFonts w:ascii="Times New Roman" w:eastAsia="Batang" w:hAnsi="Times New Roman"/>
      <w:lang w:val="en-GB" w:eastAsia="en-US"/>
    </w:rPr>
  </w:style>
  <w:style w:type="paragraph" w:customStyle="1" w:styleId="44">
    <w:name w:val="修订4"/>
    <w:hidden/>
    <w:semiHidden/>
    <w:rsid w:val="00583290"/>
    <w:rPr>
      <w:rFonts w:ascii="Times New Roman" w:eastAsia="Batang" w:hAnsi="Times New Roman"/>
      <w:lang w:val="en-GB" w:eastAsia="en-US"/>
    </w:rPr>
  </w:style>
  <w:style w:type="paragraph" w:customStyle="1" w:styleId="45">
    <w:name w:val="无间隔4"/>
    <w:qFormat/>
    <w:rsid w:val="00583290"/>
    <w:rPr>
      <w:rFonts w:ascii="Times New Roman" w:eastAsia="SimSun" w:hAnsi="Times New Roman"/>
      <w:lang w:val="en-GB" w:eastAsia="en-US"/>
    </w:rPr>
  </w:style>
  <w:style w:type="paragraph" w:customStyle="1" w:styleId="TTan">
    <w:name w:val="TTan"/>
    <w:basedOn w:val="FP"/>
    <w:qFormat/>
    <w:rsid w:val="005832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83290"/>
    <w:pPr>
      <w:spacing w:before="5pt" w:beforeAutospacing="1" w:after="5pt" w:afterAutospacing="1"/>
    </w:pPr>
    <w:rPr>
      <w:rFonts w:ascii="SimSun" w:eastAsia="SimSun" w:hAnsi="SimSun" w:cs="SimSun"/>
      <w:sz w:val="24"/>
      <w:szCs w:val="24"/>
      <w:lang w:val="en-US" w:eastAsia="zh-CN"/>
    </w:rPr>
  </w:style>
  <w:style w:type="paragraph" w:customStyle="1" w:styleId="tan0">
    <w:name w:val="tan"/>
    <w:basedOn w:val="Normal"/>
    <w:rsid w:val="00583290"/>
    <w:pPr>
      <w:spacing w:before="5pt" w:beforeAutospacing="1" w:after="5pt" w:afterAutospacing="1"/>
    </w:pPr>
    <w:rPr>
      <w:rFonts w:ascii="SimSun" w:eastAsia="SimSun" w:hAnsi="SimSun" w:cs="SimSun"/>
      <w:sz w:val="24"/>
      <w:szCs w:val="24"/>
      <w:lang w:val="en-US" w:eastAsia="zh-CN"/>
    </w:rPr>
  </w:style>
  <w:style w:type="character" w:customStyle="1" w:styleId="Absatz-Standardschriftart">
    <w:name w:val="Absatz-Standardschriftart"/>
    <w:rsid w:val="00583290"/>
  </w:style>
  <w:style w:type="character" w:customStyle="1" w:styleId="8Char1">
    <w:name w:val="标题 8 Char1"/>
    <w:rsid w:val="00583290"/>
    <w:rPr>
      <w:rFonts w:ascii="Arial" w:hAnsi="Arial"/>
      <w:sz w:val="36"/>
      <w:lang w:val="en-GB" w:eastAsia="en-US" w:bidi="ar-SA"/>
    </w:rPr>
  </w:style>
  <w:style w:type="paragraph" w:customStyle="1" w:styleId="54">
    <w:name w:val="修订5"/>
    <w:hidden/>
    <w:semiHidden/>
    <w:rsid w:val="00583290"/>
    <w:rPr>
      <w:rFonts w:ascii="Times New Roman" w:eastAsia="Batang" w:hAnsi="Times New Roman"/>
      <w:lang w:val="en-GB" w:eastAsia="en-US"/>
    </w:rPr>
  </w:style>
  <w:style w:type="character" w:customStyle="1" w:styleId="Char12">
    <w:name w:val="批注文字 Char1"/>
    <w:rsid w:val="00583290"/>
    <w:rPr>
      <w:rFonts w:eastAsia="SimSun"/>
      <w:lang w:eastAsia="en-US"/>
    </w:rPr>
  </w:style>
  <w:style w:type="character" w:customStyle="1" w:styleId="Char2">
    <w:name w:val="批注主题 Char2"/>
    <w:rsid w:val="00583290"/>
    <w:rPr>
      <w:rFonts w:eastAsia="SimSun"/>
      <w:b/>
      <w:bCs/>
      <w:lang w:eastAsia="en-US"/>
    </w:rPr>
  </w:style>
  <w:style w:type="character" w:customStyle="1" w:styleId="Char13">
    <w:name w:val="注释标题 Char1"/>
    <w:rsid w:val="00583290"/>
    <w:rPr>
      <w:rFonts w:eastAsia="MS Mincho"/>
      <w:lang w:eastAsia="en-US"/>
    </w:rPr>
  </w:style>
  <w:style w:type="character" w:customStyle="1" w:styleId="Char3">
    <w:name w:val="日期 Char"/>
    <w:rsid w:val="00583290"/>
    <w:rPr>
      <w:lang w:val="en-GB" w:eastAsia="en-US"/>
    </w:rPr>
  </w:style>
  <w:style w:type="character" w:customStyle="1" w:styleId="9Char1">
    <w:name w:val="标题 9 Char1"/>
    <w:rsid w:val="00583290"/>
    <w:rPr>
      <w:rFonts w:ascii="Arial" w:hAnsi="Arial"/>
      <w:sz w:val="36"/>
      <w:lang w:val="en-GB"/>
    </w:rPr>
  </w:style>
  <w:style w:type="character" w:customStyle="1" w:styleId="Char14">
    <w:name w:val="页脚 Char1"/>
    <w:uiPriority w:val="99"/>
    <w:rsid w:val="00583290"/>
    <w:rPr>
      <w:rFonts w:ascii="Arial" w:hAnsi="Arial"/>
      <w:b/>
      <w:i/>
      <w:noProof/>
      <w:sz w:val="18"/>
      <w:lang w:val="en-GB"/>
    </w:rPr>
  </w:style>
  <w:style w:type="character" w:customStyle="1" w:styleId="Char15">
    <w:name w:val="文档结构图 Char1"/>
    <w:semiHidden/>
    <w:rsid w:val="00583290"/>
    <w:rPr>
      <w:rFonts w:ascii="Tahoma" w:hAnsi="Tahoma" w:cs="Tahoma"/>
      <w:shd w:val="clear" w:color="auto" w:fill="000080"/>
      <w:lang w:val="en-GB"/>
    </w:rPr>
  </w:style>
  <w:style w:type="character" w:customStyle="1" w:styleId="Char16">
    <w:name w:val="批注框文本 Char1"/>
    <w:uiPriority w:val="99"/>
    <w:rsid w:val="00583290"/>
    <w:rPr>
      <w:rFonts w:ascii="Tahoma" w:hAnsi="Tahoma" w:cs="Tahoma"/>
      <w:sz w:val="16"/>
      <w:szCs w:val="16"/>
      <w:lang w:val="en-GB"/>
    </w:rPr>
  </w:style>
  <w:style w:type="character" w:customStyle="1" w:styleId="Char17">
    <w:name w:val="正文文本缩进 Char1"/>
    <w:rsid w:val="00583290"/>
    <w:rPr>
      <w:rFonts w:eastAsia="Batang"/>
      <w:lang w:val="en-GB"/>
    </w:rPr>
  </w:style>
  <w:style w:type="character" w:customStyle="1" w:styleId="2Char1">
    <w:name w:val="正文文本 2 Char1"/>
    <w:rsid w:val="00583290"/>
    <w:rPr>
      <w:rFonts w:ascii="CG Times (WN)" w:eastAsia="Malgun Gothic" w:hAnsi="CG Times (WN)"/>
      <w:i/>
      <w:lang w:val="en-GB" w:eastAsia="ko-KR"/>
    </w:rPr>
  </w:style>
  <w:style w:type="character" w:customStyle="1" w:styleId="3Char1">
    <w:name w:val="正文文本 3 Char1"/>
    <w:rsid w:val="00583290"/>
    <w:rPr>
      <w:rFonts w:ascii="CG Times (WN)" w:eastAsia="Osaka" w:hAnsi="CG Times (WN)"/>
      <w:color w:val="000000"/>
      <w:lang w:val="en-GB" w:eastAsia="ko-KR"/>
    </w:rPr>
  </w:style>
  <w:style w:type="character" w:customStyle="1" w:styleId="2Char10">
    <w:name w:val="正文文本缩进 2 Char1"/>
    <w:rsid w:val="00583290"/>
    <w:rPr>
      <w:rFonts w:ascii="CG Times (WN)" w:eastAsia="MS Mincho" w:hAnsi="CG Times (WN)"/>
      <w:lang w:val="en-GB"/>
    </w:rPr>
  </w:style>
  <w:style w:type="character" w:customStyle="1" w:styleId="HTMLChar1">
    <w:name w:val="HTML 预设格式 Char1"/>
    <w:rsid w:val="00583290"/>
    <w:rPr>
      <w:rFonts w:ascii="Courier New" w:eastAsia="MS Mincho" w:hAnsi="Courier New"/>
      <w:lang w:val="en-GB" w:eastAsia="x-none"/>
    </w:rPr>
  </w:style>
  <w:style w:type="character" w:customStyle="1" w:styleId="textbodybold1">
    <w:name w:val="textbodybold1"/>
    <w:rsid w:val="00583290"/>
    <w:rPr>
      <w:rFonts w:ascii="Arial" w:hAnsi="Arial" w:cs="Arial" w:hint="default"/>
      <w:b/>
      <w:bCs/>
      <w:color w:val="902630"/>
      <w:sz w:val="18"/>
      <w:szCs w:val="18"/>
      <w:bdr w:val="none" w:sz="0" w:space="0" w:color="auto" w:frame="1"/>
    </w:rPr>
  </w:style>
  <w:style w:type="character" w:customStyle="1" w:styleId="gt-baf-word-clickable1">
    <w:name w:val="gt-baf-word-clickable1"/>
    <w:rsid w:val="00583290"/>
    <w:rPr>
      <w:color w:val="000000"/>
    </w:rPr>
  </w:style>
  <w:style w:type="paragraph" w:customStyle="1" w:styleId="910">
    <w:name w:val="目錄 91"/>
    <w:basedOn w:val="TOC8"/>
    <w:rsid w:val="00583290"/>
    <w:pPr>
      <w:overflowPunct w:val="0"/>
      <w:autoSpaceDE w:val="0"/>
      <w:autoSpaceDN w:val="0"/>
      <w:adjustRightInd w:val="0"/>
      <w:ind w:start="70.90pt" w:hanging="70.90pt"/>
      <w:textAlignment w:val="baseline"/>
    </w:pPr>
    <w:rPr>
      <w:rFonts w:eastAsia="MS Mincho"/>
      <w:lang w:eastAsia="en-GB"/>
    </w:rPr>
  </w:style>
  <w:style w:type="paragraph" w:customStyle="1" w:styleId="1ff1">
    <w:name w:val="標號1"/>
    <w:basedOn w:val="Normal"/>
    <w:next w:val="Normal"/>
    <w:rsid w:val="00583290"/>
    <w:pPr>
      <w:overflowPunct w:val="0"/>
      <w:autoSpaceDE w:val="0"/>
      <w:autoSpaceDN w:val="0"/>
      <w:adjustRightInd w:val="0"/>
      <w:spacing w:before="6pt" w:after="6pt"/>
      <w:textAlignment w:val="baseline"/>
    </w:pPr>
    <w:rPr>
      <w:rFonts w:eastAsia="MS Mincho"/>
      <w:b/>
      <w:lang w:eastAsia="en-GB"/>
    </w:rPr>
  </w:style>
  <w:style w:type="paragraph" w:customStyle="1" w:styleId="1ff2">
    <w:name w:val="圖表目錄1"/>
    <w:basedOn w:val="Normal"/>
    <w:next w:val="Normal"/>
    <w:rsid w:val="00583290"/>
    <w:pPr>
      <w:overflowPunct w:val="0"/>
      <w:autoSpaceDE w:val="0"/>
      <w:autoSpaceDN w:val="0"/>
      <w:adjustRightInd w:val="0"/>
      <w:ind w:start="20pt" w:hanging="20pt"/>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290"/>
    <w:rPr>
      <w:rFonts w:ascii="Arial" w:hAnsi="Arial"/>
      <w:b/>
      <w:sz w:val="18"/>
      <w:lang w:val="en-GB" w:eastAsia="en-US"/>
    </w:rPr>
  </w:style>
  <w:style w:type="paragraph" w:customStyle="1" w:styleId="Verzeichnis91">
    <w:name w:val="Verzeichnis 91"/>
    <w:basedOn w:val="TOC8"/>
    <w:rsid w:val="00583290"/>
    <w:pPr>
      <w:overflowPunct w:val="0"/>
      <w:autoSpaceDE w:val="0"/>
      <w:autoSpaceDN w:val="0"/>
      <w:adjustRightInd w:val="0"/>
      <w:ind w:start="70.90pt" w:hanging="70.90pt"/>
      <w:textAlignment w:val="baseline"/>
    </w:pPr>
    <w:rPr>
      <w:rFonts w:eastAsia="MS Mincho"/>
      <w:lang w:eastAsia="ja-JP"/>
    </w:rPr>
  </w:style>
  <w:style w:type="paragraph" w:customStyle="1" w:styleId="Beschriftung1">
    <w:name w:val="Beschriftung1"/>
    <w:basedOn w:val="Normal"/>
    <w:next w:val="Normal"/>
    <w:rsid w:val="00583290"/>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rsid w:val="00583290"/>
    <w:pPr>
      <w:overflowPunct w:val="0"/>
      <w:autoSpaceDE w:val="0"/>
      <w:autoSpaceDN w:val="0"/>
      <w:adjustRightInd w:val="0"/>
      <w:ind w:start="20pt" w:hanging="20pt"/>
      <w:jc w:val="center"/>
      <w:textAlignment w:val="baseline"/>
    </w:pPr>
    <w:rPr>
      <w:rFonts w:eastAsia="MS Mincho"/>
      <w:b/>
      <w:lang w:eastAsia="ja-JP"/>
    </w:rPr>
  </w:style>
  <w:style w:type="paragraph" w:customStyle="1" w:styleId="55">
    <w:name w:val="无间隔5"/>
    <w:qFormat/>
    <w:rsid w:val="00583290"/>
    <w:rPr>
      <w:rFonts w:ascii="Times New Roman" w:eastAsia="SimSun" w:hAnsi="Times New Roman"/>
      <w:lang w:val="en-GB" w:eastAsia="en-US"/>
    </w:rPr>
  </w:style>
  <w:style w:type="character" w:customStyle="1" w:styleId="Absatz-Standardschriftart5">
    <w:name w:val="Absatz-Standardschriftart5"/>
    <w:rsid w:val="00583290"/>
  </w:style>
  <w:style w:type="character" w:customStyle="1" w:styleId="UnresolvedMention1">
    <w:name w:val="Unresolved Mention1"/>
    <w:uiPriority w:val="99"/>
    <w:semiHidden/>
    <w:unhideWhenUsed/>
    <w:rsid w:val="00583290"/>
    <w:rPr>
      <w:color w:val="808080"/>
      <w:shd w:val="clear" w:color="auto" w:fill="E6E6E6"/>
    </w:rPr>
  </w:style>
  <w:style w:type="paragraph" w:customStyle="1" w:styleId="TB1">
    <w:name w:val="TB1"/>
    <w:basedOn w:val="Normal"/>
    <w:qFormat/>
    <w:rsid w:val="00583290"/>
    <w:pPr>
      <w:keepNext/>
      <w:keepLines/>
      <w:numPr>
        <w:numId w:val="15"/>
      </w:numPr>
      <w:tabs>
        <w:tab w:val="start" w:pos="36pt"/>
      </w:tabs>
      <w:overflowPunct w:val="0"/>
      <w:autoSpaceDE w:val="0"/>
      <w:autoSpaceDN w:val="0"/>
      <w:adjustRightInd w:val="0"/>
      <w:spacing w:after="0pt"/>
      <w:ind w:start="36.85pt" w:hanging="19pt"/>
      <w:textAlignment w:val="baseline"/>
    </w:pPr>
    <w:rPr>
      <w:rFonts w:ascii="Arial" w:hAnsi="Arial"/>
      <w:sz w:val="18"/>
      <w:lang w:eastAsia="en-GB"/>
    </w:rPr>
  </w:style>
  <w:style w:type="paragraph" w:customStyle="1" w:styleId="TB2">
    <w:name w:val="TB2"/>
    <w:basedOn w:val="Normal"/>
    <w:qFormat/>
    <w:rsid w:val="00583290"/>
    <w:pPr>
      <w:keepNext/>
      <w:keepLines/>
      <w:numPr>
        <w:numId w:val="16"/>
      </w:numPr>
      <w:tabs>
        <w:tab w:val="start" w:pos="55.45pt"/>
      </w:tabs>
      <w:overflowPunct w:val="0"/>
      <w:autoSpaceDE w:val="0"/>
      <w:autoSpaceDN w:val="0"/>
      <w:adjustRightInd w:val="0"/>
      <w:spacing w:after="0pt"/>
      <w:ind w:start="55pt" w:hanging="19pt"/>
      <w:textAlignment w:val="baseline"/>
    </w:pPr>
    <w:rPr>
      <w:rFonts w:ascii="Arial" w:hAnsi="Arial"/>
      <w:sz w:val="18"/>
      <w:lang w:eastAsia="en-GB"/>
    </w:rPr>
  </w:style>
  <w:style w:type="character" w:customStyle="1" w:styleId="abstractlabel">
    <w:name w:val="abstractlabel"/>
    <w:rsid w:val="005832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83290"/>
    <w:rPr>
      <w:rFonts w:ascii="Arial" w:hAnsi="Arial"/>
      <w:sz w:val="28"/>
      <w:lang w:val="en-GB"/>
    </w:rPr>
  </w:style>
  <w:style w:type="character" w:customStyle="1" w:styleId="TF0">
    <w:name w:val="TF (文字)"/>
    <w:rsid w:val="00583290"/>
    <w:rPr>
      <w:rFonts w:ascii="Arial" w:hAnsi="Arial"/>
      <w:b/>
      <w:lang w:val="en-US" w:eastAsia="en-US"/>
    </w:rPr>
  </w:style>
  <w:style w:type="numbering" w:customStyle="1" w:styleId="NoList17">
    <w:name w:val="No List17"/>
    <w:next w:val="NoList"/>
    <w:uiPriority w:val="99"/>
    <w:semiHidden/>
    <w:unhideWhenUsed/>
    <w:rsid w:val="00583290"/>
  </w:style>
  <w:style w:type="table" w:customStyle="1" w:styleId="SGSTableBasic11">
    <w:name w:val="SGS Table Basic 11"/>
    <w:basedOn w:val="TableNormal"/>
    <w:next w:val="TableGrid"/>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8">
    <w:name w:val="No List18"/>
    <w:next w:val="NoList"/>
    <w:semiHidden/>
    <w:rsid w:val="00583290"/>
  </w:style>
  <w:style w:type="table" w:customStyle="1" w:styleId="TableGrid12">
    <w:name w:val="Table Grid12"/>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0">
    <w:name w:val="无列表12"/>
    <w:next w:val="NoList"/>
    <w:semiHidden/>
    <w:rsid w:val="00583290"/>
  </w:style>
  <w:style w:type="table" w:customStyle="1" w:styleId="313">
    <w:name w:val="网格型3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
    <w:name w:val="网格型4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583290"/>
    <w:rPr>
      <w:rFonts w:ascii="Times New Roman" w:eastAsia="PMingLiU" w:hAnsi="Times New Roman"/>
      <w:lang w:val="sv-SE" w:eastAsia="sv-SE"/>
    </w:rPr>
    <w:tblPr/>
  </w:style>
  <w:style w:type="numbering" w:customStyle="1" w:styleId="111">
    <w:name w:val="목록 없음11"/>
    <w:next w:val="NoList"/>
    <w:semiHidden/>
    <w:unhideWhenUsed/>
    <w:rsid w:val="00583290"/>
  </w:style>
  <w:style w:type="numbering" w:customStyle="1" w:styleId="215">
    <w:name w:val="목록 없음21"/>
    <w:next w:val="NoList"/>
    <w:semiHidden/>
    <w:rsid w:val="00583290"/>
  </w:style>
  <w:style w:type="numbering" w:customStyle="1" w:styleId="112">
    <w:name w:val="リストなし11"/>
    <w:next w:val="NoList"/>
    <w:uiPriority w:val="99"/>
    <w:semiHidden/>
    <w:unhideWhenUsed/>
    <w:rsid w:val="00583290"/>
  </w:style>
  <w:style w:type="numbering" w:customStyle="1" w:styleId="NoList25">
    <w:name w:val="No List25"/>
    <w:next w:val="NoList"/>
    <w:semiHidden/>
    <w:unhideWhenUsed/>
    <w:rsid w:val="00583290"/>
  </w:style>
  <w:style w:type="numbering" w:customStyle="1" w:styleId="NoList32">
    <w:name w:val="No List32"/>
    <w:next w:val="NoList"/>
    <w:semiHidden/>
    <w:rsid w:val="00583290"/>
  </w:style>
  <w:style w:type="table" w:customStyle="1" w:styleId="TableGrid42">
    <w:name w:val="Table Grid42"/>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2">
    <w:name w:val="No List42"/>
    <w:next w:val="NoList"/>
    <w:semiHidden/>
    <w:rsid w:val="00583290"/>
  </w:style>
  <w:style w:type="table" w:customStyle="1" w:styleId="TableGrid51">
    <w:name w:val="Table Grid51"/>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1">
    <w:name w:val="Table Style111"/>
    <w:basedOn w:val="TableNormal"/>
    <w:rsid w:val="00583290"/>
    <w:rPr>
      <w:rFonts w:ascii="Times New Roman" w:hAnsi="Times New Roman"/>
      <w:lang w:val="sv-SE" w:eastAsia="sv-SE"/>
    </w:rPr>
    <w:tblPr/>
  </w:style>
  <w:style w:type="table" w:customStyle="1" w:styleId="TableGrid111">
    <w:name w:val="Table Grid1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
    <w:name w:val="No List52"/>
    <w:next w:val="NoList"/>
    <w:semiHidden/>
    <w:rsid w:val="00583290"/>
  </w:style>
  <w:style w:type="table" w:customStyle="1" w:styleId="TableGrid61">
    <w:name w:val="Table Grid61"/>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1">
    <w:name w:val="No List61"/>
    <w:next w:val="NoList"/>
    <w:semiHidden/>
    <w:rsid w:val="00583290"/>
  </w:style>
  <w:style w:type="numbering" w:customStyle="1" w:styleId="NoList71">
    <w:name w:val="No List71"/>
    <w:next w:val="NoList"/>
    <w:semiHidden/>
    <w:rsid w:val="00583290"/>
  </w:style>
  <w:style w:type="numbering" w:customStyle="1" w:styleId="NoList112">
    <w:name w:val="No List112"/>
    <w:next w:val="NoList"/>
    <w:semiHidden/>
    <w:rsid w:val="00583290"/>
  </w:style>
  <w:style w:type="numbering" w:customStyle="1" w:styleId="NoList211">
    <w:name w:val="No List211"/>
    <w:next w:val="NoList"/>
    <w:semiHidden/>
    <w:rsid w:val="00583290"/>
  </w:style>
  <w:style w:type="numbering" w:customStyle="1" w:styleId="NoList81">
    <w:name w:val="No List81"/>
    <w:next w:val="NoList"/>
    <w:semiHidden/>
    <w:rsid w:val="00583290"/>
  </w:style>
  <w:style w:type="numbering" w:customStyle="1" w:styleId="NoList121">
    <w:name w:val="No List121"/>
    <w:next w:val="NoList"/>
    <w:semiHidden/>
    <w:rsid w:val="00583290"/>
  </w:style>
  <w:style w:type="numbering" w:customStyle="1" w:styleId="NoList221">
    <w:name w:val="No List221"/>
    <w:next w:val="NoList"/>
    <w:semiHidden/>
    <w:rsid w:val="00583290"/>
  </w:style>
  <w:style w:type="numbering" w:customStyle="1" w:styleId="NoList91">
    <w:name w:val="No List91"/>
    <w:next w:val="NoList"/>
    <w:semiHidden/>
    <w:rsid w:val="00583290"/>
  </w:style>
  <w:style w:type="numbering" w:customStyle="1" w:styleId="NoList131">
    <w:name w:val="No List131"/>
    <w:next w:val="NoList"/>
    <w:semiHidden/>
    <w:rsid w:val="00583290"/>
  </w:style>
  <w:style w:type="numbering" w:customStyle="1" w:styleId="NoList231">
    <w:name w:val="No List231"/>
    <w:next w:val="NoList"/>
    <w:semiHidden/>
    <w:rsid w:val="00583290"/>
  </w:style>
  <w:style w:type="numbering" w:customStyle="1" w:styleId="NoList101">
    <w:name w:val="No List101"/>
    <w:next w:val="NoList"/>
    <w:semiHidden/>
    <w:rsid w:val="00583290"/>
  </w:style>
  <w:style w:type="numbering" w:customStyle="1" w:styleId="NoList141">
    <w:name w:val="No List141"/>
    <w:next w:val="NoList"/>
    <w:semiHidden/>
    <w:rsid w:val="00583290"/>
  </w:style>
  <w:style w:type="numbering" w:customStyle="1" w:styleId="NoList241">
    <w:name w:val="No List241"/>
    <w:next w:val="NoList"/>
    <w:semiHidden/>
    <w:rsid w:val="00583290"/>
  </w:style>
  <w:style w:type="numbering" w:customStyle="1" w:styleId="NoList311">
    <w:name w:val="No List311"/>
    <w:next w:val="NoList"/>
    <w:semiHidden/>
    <w:rsid w:val="00583290"/>
  </w:style>
  <w:style w:type="numbering" w:customStyle="1" w:styleId="NoList411">
    <w:name w:val="No List411"/>
    <w:next w:val="NoList"/>
    <w:semiHidden/>
    <w:rsid w:val="00583290"/>
  </w:style>
  <w:style w:type="numbering" w:customStyle="1" w:styleId="NoList511">
    <w:name w:val="No List511"/>
    <w:next w:val="NoList"/>
    <w:semiHidden/>
    <w:rsid w:val="00583290"/>
  </w:style>
  <w:style w:type="numbering" w:customStyle="1" w:styleId="NoList151">
    <w:name w:val="No List151"/>
    <w:next w:val="NoList"/>
    <w:semiHidden/>
    <w:rsid w:val="00583290"/>
  </w:style>
  <w:style w:type="numbering" w:customStyle="1" w:styleId="NoList161">
    <w:name w:val="No List161"/>
    <w:next w:val="NoList"/>
    <w:semiHidden/>
    <w:rsid w:val="00583290"/>
  </w:style>
  <w:style w:type="numbering" w:customStyle="1" w:styleId="1110">
    <w:name w:val="无列表111"/>
    <w:next w:val="NoList"/>
    <w:semiHidden/>
    <w:rsid w:val="00583290"/>
  </w:style>
  <w:style w:type="numbering" w:customStyle="1" w:styleId="NoList1111">
    <w:name w:val="No List1111"/>
    <w:next w:val="NoList"/>
    <w:semiHidden/>
    <w:rsid w:val="00583290"/>
  </w:style>
  <w:style w:type="numbering" w:customStyle="1" w:styleId="Style11">
    <w:name w:val="Style11"/>
    <w:rsid w:val="00583290"/>
  </w:style>
  <w:style w:type="table" w:customStyle="1" w:styleId="SGSTableBasic21">
    <w:name w:val="SGS Table Basic 21"/>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1">
    <w:name w:val="SGS1"/>
    <w:rsid w:val="00583290"/>
  </w:style>
  <w:style w:type="table" w:customStyle="1" w:styleId="TableClassic21">
    <w:name w:val="Table Classic 21"/>
    <w:basedOn w:val="TableNormal"/>
    <w:next w:val="TableClassic2"/>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832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832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9">
    <w:name w:val="No List19"/>
    <w:next w:val="NoList"/>
    <w:uiPriority w:val="99"/>
    <w:semiHidden/>
    <w:unhideWhenUsed/>
    <w:rsid w:val="00583290"/>
  </w:style>
  <w:style w:type="table" w:customStyle="1" w:styleId="SGSTableBasic12">
    <w:name w:val="SGS Table Basic 12"/>
    <w:basedOn w:val="TableNormal"/>
    <w:next w:val="TableGrid"/>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0">
    <w:name w:val="No List110"/>
    <w:next w:val="NoList"/>
    <w:semiHidden/>
    <w:rsid w:val="00583290"/>
  </w:style>
  <w:style w:type="table" w:customStyle="1" w:styleId="TableGrid13">
    <w:name w:val="Table Grid13"/>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0">
    <w:name w:val="无列表13"/>
    <w:next w:val="NoList"/>
    <w:semiHidden/>
    <w:rsid w:val="00583290"/>
  </w:style>
  <w:style w:type="table" w:customStyle="1" w:styleId="323">
    <w:name w:val="网格型3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
    <w:name w:val="网格型4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3">
    <w:name w:val="Table Style13"/>
    <w:basedOn w:val="TableNormal"/>
    <w:rsid w:val="00583290"/>
    <w:rPr>
      <w:rFonts w:ascii="Times New Roman" w:eastAsia="PMingLiU" w:hAnsi="Times New Roman"/>
      <w:lang w:val="sv-SE" w:eastAsia="sv-SE"/>
    </w:rPr>
    <w:tblPr/>
  </w:style>
  <w:style w:type="numbering" w:customStyle="1" w:styleId="121">
    <w:name w:val="목록 없음12"/>
    <w:next w:val="NoList"/>
    <w:semiHidden/>
    <w:unhideWhenUsed/>
    <w:rsid w:val="00583290"/>
  </w:style>
  <w:style w:type="numbering" w:customStyle="1" w:styleId="225">
    <w:name w:val="목록 없음22"/>
    <w:next w:val="NoList"/>
    <w:semiHidden/>
    <w:rsid w:val="00583290"/>
  </w:style>
  <w:style w:type="numbering" w:customStyle="1" w:styleId="122">
    <w:name w:val="リストなし12"/>
    <w:next w:val="NoList"/>
    <w:uiPriority w:val="99"/>
    <w:semiHidden/>
    <w:unhideWhenUsed/>
    <w:rsid w:val="00583290"/>
  </w:style>
  <w:style w:type="numbering" w:customStyle="1" w:styleId="NoList26">
    <w:name w:val="No List26"/>
    <w:next w:val="NoList"/>
    <w:semiHidden/>
    <w:unhideWhenUsed/>
    <w:rsid w:val="00583290"/>
  </w:style>
  <w:style w:type="numbering" w:customStyle="1" w:styleId="NoList33">
    <w:name w:val="No List33"/>
    <w:next w:val="NoList"/>
    <w:semiHidden/>
    <w:rsid w:val="00583290"/>
  </w:style>
  <w:style w:type="table" w:customStyle="1" w:styleId="TableGrid43">
    <w:name w:val="Table Grid43"/>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3">
    <w:name w:val="No List43"/>
    <w:next w:val="NoList"/>
    <w:semiHidden/>
    <w:rsid w:val="00583290"/>
  </w:style>
  <w:style w:type="table" w:customStyle="1" w:styleId="TableGrid52">
    <w:name w:val="Table Grid52"/>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2">
    <w:name w:val="Table Style112"/>
    <w:basedOn w:val="TableNormal"/>
    <w:rsid w:val="00583290"/>
    <w:rPr>
      <w:rFonts w:ascii="Times New Roman" w:hAnsi="Times New Roman"/>
      <w:lang w:val="sv-SE" w:eastAsia="sv-SE"/>
    </w:rPr>
    <w:tblPr/>
  </w:style>
  <w:style w:type="table" w:customStyle="1" w:styleId="TableGrid112">
    <w:name w:val="Table Grid11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
    <w:name w:val="No List53"/>
    <w:next w:val="NoList"/>
    <w:semiHidden/>
    <w:rsid w:val="00583290"/>
  </w:style>
  <w:style w:type="table" w:customStyle="1" w:styleId="TableGrid62">
    <w:name w:val="Table Grid62"/>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2">
    <w:name w:val="No List62"/>
    <w:next w:val="NoList"/>
    <w:semiHidden/>
    <w:rsid w:val="00583290"/>
  </w:style>
  <w:style w:type="numbering" w:customStyle="1" w:styleId="NoList72">
    <w:name w:val="No List72"/>
    <w:next w:val="NoList"/>
    <w:semiHidden/>
    <w:rsid w:val="00583290"/>
  </w:style>
  <w:style w:type="numbering" w:customStyle="1" w:styleId="NoList113">
    <w:name w:val="No List113"/>
    <w:next w:val="NoList"/>
    <w:semiHidden/>
    <w:rsid w:val="00583290"/>
  </w:style>
  <w:style w:type="numbering" w:customStyle="1" w:styleId="NoList212">
    <w:name w:val="No List212"/>
    <w:next w:val="NoList"/>
    <w:semiHidden/>
    <w:rsid w:val="00583290"/>
  </w:style>
  <w:style w:type="numbering" w:customStyle="1" w:styleId="NoList82">
    <w:name w:val="No List82"/>
    <w:next w:val="NoList"/>
    <w:semiHidden/>
    <w:rsid w:val="00583290"/>
  </w:style>
  <w:style w:type="numbering" w:customStyle="1" w:styleId="NoList122">
    <w:name w:val="No List122"/>
    <w:next w:val="NoList"/>
    <w:semiHidden/>
    <w:rsid w:val="00583290"/>
  </w:style>
  <w:style w:type="numbering" w:customStyle="1" w:styleId="NoList222">
    <w:name w:val="No List222"/>
    <w:next w:val="NoList"/>
    <w:semiHidden/>
    <w:rsid w:val="00583290"/>
  </w:style>
  <w:style w:type="numbering" w:customStyle="1" w:styleId="NoList92">
    <w:name w:val="No List92"/>
    <w:next w:val="NoList"/>
    <w:semiHidden/>
    <w:rsid w:val="00583290"/>
  </w:style>
  <w:style w:type="numbering" w:customStyle="1" w:styleId="NoList132">
    <w:name w:val="No List132"/>
    <w:next w:val="NoList"/>
    <w:semiHidden/>
    <w:rsid w:val="00583290"/>
  </w:style>
  <w:style w:type="numbering" w:customStyle="1" w:styleId="NoList232">
    <w:name w:val="No List232"/>
    <w:next w:val="NoList"/>
    <w:semiHidden/>
    <w:rsid w:val="00583290"/>
  </w:style>
  <w:style w:type="numbering" w:customStyle="1" w:styleId="NoList102">
    <w:name w:val="No List102"/>
    <w:next w:val="NoList"/>
    <w:semiHidden/>
    <w:rsid w:val="00583290"/>
  </w:style>
  <w:style w:type="numbering" w:customStyle="1" w:styleId="NoList142">
    <w:name w:val="No List142"/>
    <w:next w:val="NoList"/>
    <w:semiHidden/>
    <w:rsid w:val="00583290"/>
  </w:style>
  <w:style w:type="numbering" w:customStyle="1" w:styleId="NoList242">
    <w:name w:val="No List242"/>
    <w:next w:val="NoList"/>
    <w:semiHidden/>
    <w:rsid w:val="00583290"/>
  </w:style>
  <w:style w:type="numbering" w:customStyle="1" w:styleId="NoList312">
    <w:name w:val="No List312"/>
    <w:next w:val="NoList"/>
    <w:semiHidden/>
    <w:rsid w:val="00583290"/>
  </w:style>
  <w:style w:type="numbering" w:customStyle="1" w:styleId="NoList412">
    <w:name w:val="No List412"/>
    <w:next w:val="NoList"/>
    <w:semiHidden/>
    <w:rsid w:val="00583290"/>
  </w:style>
  <w:style w:type="numbering" w:customStyle="1" w:styleId="NoList512">
    <w:name w:val="No List512"/>
    <w:next w:val="NoList"/>
    <w:semiHidden/>
    <w:rsid w:val="00583290"/>
  </w:style>
  <w:style w:type="numbering" w:customStyle="1" w:styleId="NoList152">
    <w:name w:val="No List152"/>
    <w:next w:val="NoList"/>
    <w:semiHidden/>
    <w:rsid w:val="00583290"/>
  </w:style>
  <w:style w:type="numbering" w:customStyle="1" w:styleId="NoList162">
    <w:name w:val="No List162"/>
    <w:next w:val="NoList"/>
    <w:semiHidden/>
    <w:rsid w:val="00583290"/>
  </w:style>
  <w:style w:type="numbering" w:customStyle="1" w:styleId="1120">
    <w:name w:val="无列表112"/>
    <w:next w:val="NoList"/>
    <w:semiHidden/>
    <w:rsid w:val="00583290"/>
  </w:style>
  <w:style w:type="numbering" w:customStyle="1" w:styleId="NoList1112">
    <w:name w:val="No List1112"/>
    <w:next w:val="NoList"/>
    <w:semiHidden/>
    <w:rsid w:val="00583290"/>
  </w:style>
  <w:style w:type="numbering" w:customStyle="1" w:styleId="Style12">
    <w:name w:val="Style12"/>
    <w:rsid w:val="00583290"/>
    <w:pPr>
      <w:numPr>
        <w:numId w:val="14"/>
      </w:numPr>
    </w:pPr>
  </w:style>
  <w:style w:type="table" w:customStyle="1" w:styleId="SGSTableBasic22">
    <w:name w:val="SGS Table Basic 22"/>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2">
    <w:name w:val="SGS2"/>
    <w:rsid w:val="00583290"/>
    <w:pPr>
      <w:numPr>
        <w:numId w:val="15"/>
      </w:numPr>
    </w:pPr>
  </w:style>
  <w:style w:type="table" w:customStyle="1" w:styleId="TableClassic22">
    <w:name w:val="Table Classic 22"/>
    <w:basedOn w:val="TableNormal"/>
    <w:next w:val="TableClassic2"/>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832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832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fontstyle01">
    <w:name w:val="fontstyle01"/>
    <w:rsid w:val="00583290"/>
    <w:rPr>
      <w:rFonts w:ascii="Courier" w:hAnsi="Courier" w:hint="default"/>
      <w:b w:val="0"/>
      <w:bCs w:val="0"/>
      <w:i w:val="0"/>
      <w:iCs w:val="0"/>
      <w:color w:val="000000"/>
      <w:sz w:val="20"/>
      <w:szCs w:val="20"/>
    </w:rPr>
  </w:style>
  <w:style w:type="paragraph" w:customStyle="1" w:styleId="msonormal0">
    <w:name w:val="msonormal"/>
    <w:basedOn w:val="Normal"/>
    <w:rsid w:val="00583290"/>
    <w:pPr>
      <w:overflowPunct w:val="0"/>
      <w:autoSpaceDE w:val="0"/>
      <w:autoSpaceDN w:val="0"/>
      <w:adjustRightInd w:val="0"/>
      <w:spacing w:before="5pt" w:beforeAutospacing="1" w:after="5pt" w:afterAutospacing="1"/>
    </w:pPr>
    <w:rPr>
      <w:rFonts w:eastAsia="Arial Unicode MS"/>
      <w:sz w:val="24"/>
      <w:szCs w:val="24"/>
      <w:lang w:eastAsia="ja-JP"/>
    </w:rPr>
  </w:style>
  <w:style w:type="character" w:customStyle="1" w:styleId="TitleChar1">
    <w:name w:val="Title Char1"/>
    <w:aliases w:val="Section Header Char1,标题 Char1"/>
    <w:rsid w:val="00583290"/>
    <w:rPr>
      <w:rFonts w:ascii="Calibri Light" w:eastAsia="Times New Roman" w:hAnsi="Calibri Light" w:cs="Times New Roman"/>
      <w:spacing w:val="-10"/>
      <w:kern w:val="28"/>
      <w:sz w:val="56"/>
      <w:szCs w:val="56"/>
      <w:lang w:eastAsia="en-US"/>
    </w:rPr>
  </w:style>
  <w:style w:type="character" w:customStyle="1" w:styleId="h48">
    <w:name w:val="h48"/>
    <w:rsid w:val="00583290"/>
    <w:rPr>
      <w:rFonts w:ascii="Arial" w:hAnsi="Arial" w:cs="Arial" w:hint="default"/>
      <w:sz w:val="24"/>
      <w:lang w:val="en-GB"/>
    </w:rPr>
  </w:style>
  <w:style w:type="character" w:customStyle="1" w:styleId="h510">
    <w:name w:val="h51"/>
    <w:rsid w:val="00583290"/>
    <w:rPr>
      <w:rFonts w:ascii="Arial" w:eastAsia="SimSun" w:hAnsi="Arial" w:cs="Arial" w:hint="default"/>
      <w:sz w:val="22"/>
      <w:lang w:val="en-GB" w:eastAsia="en-US" w:bidi="ar-SA"/>
    </w:rPr>
  </w:style>
  <w:style w:type="paragraph" w:customStyle="1" w:styleId="TAHCarNotBold">
    <w:name w:val="TAH Car + Not Bold"/>
    <w:basedOn w:val="Normal"/>
    <w:rsid w:val="00583290"/>
    <w:pPr>
      <w:keepNext/>
      <w:keepLines/>
      <w:spacing w:after="0pt"/>
    </w:pPr>
    <w:rPr>
      <w:rFonts w:ascii="Arial" w:hAnsi="Arial"/>
      <w:sz w:val="18"/>
      <w:lang w:eastAsia="en-GB"/>
    </w:rPr>
  </w:style>
  <w:style w:type="character" w:customStyle="1" w:styleId="TF2">
    <w:name w:val="TF字符"/>
    <w:aliases w:val="left字符"/>
    <w:rsid w:val="00583290"/>
    <w:rPr>
      <w:rFonts w:ascii="Arial" w:hAnsi="Arial"/>
      <w:b/>
      <w:lang w:val="en-GB" w:eastAsia="en-US"/>
    </w:rPr>
  </w:style>
  <w:style w:type="paragraph" w:customStyle="1" w:styleId="60">
    <w:name w:val="无间隔6"/>
    <w:qFormat/>
    <w:rsid w:val="00CE5A38"/>
    <w:rPr>
      <w:rFonts w:ascii="MS LineDraw" w:eastAsia="SimSun" w:hAnsi="MS LineDraw" w:cs="MS LineDraw"/>
      <w:lang w:val="en-GB" w:eastAsia="en-US"/>
    </w:rPr>
  </w:style>
  <w:style w:type="paragraph" w:customStyle="1" w:styleId="61">
    <w:name w:val="修订6"/>
    <w:hidden/>
    <w:semiHidden/>
    <w:rsid w:val="00CE5A38"/>
    <w:rPr>
      <w:rFonts w:ascii="MS LineDraw" w:eastAsia="Ericsson Capital TT" w:hAnsi="MS LineDraw" w:cs="MS LineDraw"/>
      <w:lang w:val="en-GB" w:eastAsia="en-US"/>
    </w:rPr>
  </w:style>
  <w:style w:type="character" w:customStyle="1" w:styleId="ListChar4">
    <w:name w:val="List Char4"/>
    <w:rsid w:val="00CE5A38"/>
    <w:rPr>
      <w:rFonts w:ascii="Times New Roman" w:hAnsi="Times New Roman" w:cs="Times New Roman"/>
      <w:lang w:val="en-GB"/>
    </w:rPr>
  </w:style>
  <w:style w:type="character" w:customStyle="1" w:styleId="ListBulletChar">
    <w:name w:val="List Bullet Char"/>
    <w:aliases w:val="UL Char"/>
    <w:link w:val="ListBullet"/>
    <w:rsid w:val="00CE5A38"/>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E5A38"/>
    <w:rPr>
      <w:rFonts w:ascii="Calibri" w:eastAsia="Calibri" w:hAnsi="Calibri"/>
      <w:sz w:val="22"/>
      <w:szCs w:val="22"/>
      <w:lang w:eastAsia="en-GB"/>
    </w:rPr>
  </w:style>
  <w:style w:type="paragraph" w:customStyle="1" w:styleId="9">
    <w:name w:val="修订9"/>
    <w:hidden/>
    <w:semiHidden/>
    <w:rsid w:val="00CE5A38"/>
    <w:rPr>
      <w:rFonts w:ascii="Osaka" w:eastAsia="Bookman Old Style" w:hAnsi="Osaka" w:cs="Osaka"/>
      <w:lang w:val="en-GB" w:eastAsia="en-US"/>
    </w:rPr>
  </w:style>
  <w:style w:type="paragraph" w:customStyle="1" w:styleId="1210">
    <w:name w:val="表 (青) 121"/>
    <w:hidden/>
    <w:uiPriority w:val="71"/>
    <w:rsid w:val="00CE5A38"/>
    <w:rPr>
      <w:rFonts w:ascii="Osaka" w:eastAsia="SimSun" w:hAnsi="Osaka" w:cs="Osaka"/>
      <w:lang w:val="en-GB" w:eastAsia="en-US"/>
    </w:rPr>
  </w:style>
  <w:style w:type="character" w:styleId="PlaceholderText">
    <w:name w:val="Placeholder Text"/>
    <w:uiPriority w:val="99"/>
    <w:unhideWhenUsed/>
    <w:rsid w:val="00CE5A38"/>
    <w:rPr>
      <w:color w:val="808080"/>
    </w:rPr>
  </w:style>
  <w:style w:type="paragraph" w:customStyle="1" w:styleId="46">
    <w:name w:val="変更箇所4"/>
    <w:hidden/>
    <w:semiHidden/>
    <w:rsid w:val="00CE5A38"/>
    <w:rPr>
      <w:rFonts w:ascii="Osaka" w:eastAsia="Calibri Light" w:hAnsi="Osaka" w:cs="Osaka"/>
      <w:lang w:val="en-GB" w:eastAsia="en-US"/>
    </w:rPr>
  </w:style>
  <w:style w:type="paragraph" w:customStyle="1" w:styleId="5">
    <w:name w:val="変更箇所5"/>
    <w:hidden/>
    <w:semiHidden/>
    <w:rsid w:val="00CE5A38"/>
    <w:pPr>
      <w:numPr>
        <w:numId w:val="29"/>
      </w:numPr>
      <w:ind w:start="0pt" w:firstLine="0pt"/>
    </w:pPr>
    <w:rPr>
      <w:rFonts w:ascii="Osaka" w:eastAsia="Calibri Light" w:hAnsi="Osaka" w:cs="Osaka"/>
      <w:lang w:val="en-GB" w:eastAsia="en-US"/>
    </w:rPr>
  </w:style>
  <w:style w:type="paragraph" w:customStyle="1" w:styleId="3f3">
    <w:name w:val="수정3"/>
    <w:hidden/>
    <w:semiHidden/>
    <w:rsid w:val="00CE5A38"/>
    <w:rPr>
      <w:rFonts w:ascii="Osaka" w:eastAsia="Bookman Old Style" w:hAnsi="Osaka" w:cs="Osaka"/>
      <w:lang w:val="en-GB" w:eastAsia="en-US"/>
    </w:rPr>
  </w:style>
  <w:style w:type="paragraph" w:customStyle="1" w:styleId="-31">
    <w:name w:val="深色列表 - 着色 31"/>
    <w:hidden/>
    <w:uiPriority w:val="99"/>
    <w:semiHidden/>
    <w:rsid w:val="00CE5A38"/>
    <w:rPr>
      <w:rFonts w:ascii="Osaka" w:eastAsia="Calibri Light" w:hAnsi="Osaka" w:cs="Osaka"/>
      <w:lang w:val="en-GB" w:eastAsia="en-US"/>
    </w:rPr>
  </w:style>
  <w:style w:type="paragraph" w:customStyle="1" w:styleId="-11">
    <w:name w:val="彩色底纹 - 着色 11"/>
    <w:hidden/>
    <w:uiPriority w:val="99"/>
    <w:semiHidden/>
    <w:rsid w:val="00CE5A38"/>
    <w:rPr>
      <w:rFonts w:ascii="Osaka" w:eastAsia="SimSun" w:hAnsi="Osaka" w:cs="Osaka"/>
      <w:lang w:val="en-GB" w:eastAsia="en-US"/>
    </w:rPr>
  </w:style>
  <w:style w:type="paragraph" w:customStyle="1" w:styleId="70">
    <w:name w:val="修订7"/>
    <w:hidden/>
    <w:semiHidden/>
    <w:rsid w:val="00CE5A38"/>
    <w:rPr>
      <w:rFonts w:ascii="Osaka" w:eastAsia="Bookman Old Style" w:hAnsi="Osaka" w:cs="Osaka"/>
      <w:lang w:val="en-GB" w:eastAsia="en-US"/>
    </w:rPr>
  </w:style>
  <w:style w:type="paragraph" w:customStyle="1" w:styleId="47">
    <w:name w:val="수정4"/>
    <w:hidden/>
    <w:semiHidden/>
    <w:rsid w:val="00CE5A38"/>
    <w:rPr>
      <w:rFonts w:ascii="Osaka" w:eastAsia="Bookman Old Style" w:hAnsi="Osaka" w:cs="Osaka"/>
      <w:lang w:val="en-GB" w:eastAsia="en-US"/>
    </w:rPr>
  </w:style>
  <w:style w:type="character" w:customStyle="1" w:styleId="48">
    <w:name w:val="コメント参照4"/>
    <w:rsid w:val="00CE5A38"/>
    <w:rPr>
      <w:sz w:val="16"/>
    </w:rPr>
  </w:style>
  <w:style w:type="paragraph" w:customStyle="1" w:styleId="afe">
    <w:name w:val="样式 页眉"/>
    <w:basedOn w:val="Header"/>
    <w:link w:val="Char4"/>
    <w:rsid w:val="00CE5A38"/>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CE5A38"/>
    <w:rPr>
      <w:rFonts w:ascii="Arial" w:eastAsia="Helvetica" w:hAnsi="Arial"/>
      <w:b/>
      <w:bCs/>
      <w:noProof/>
      <w:sz w:val="22"/>
    </w:rPr>
  </w:style>
  <w:style w:type="paragraph" w:customStyle="1" w:styleId="Char20">
    <w:name w:val="Char2"/>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T1Char1">
    <w:name w:val="T1 Char1"/>
    <w:aliases w:val="Header 6 Char Char1,Heading 6 Char1"/>
    <w:rsid w:val="00CE5A38"/>
  </w:style>
  <w:style w:type="paragraph" w:customStyle="1" w:styleId="CharCharCharCharChar2">
    <w:name w:val="Char Char 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2">
    <w:name w:val="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2">
    <w:name w:val="(文字) (文字)1 Char (文字) (文字)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1CharChar2">
    <w:name w:val="Char Char1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2">
    <w:name w:val="(文字) (文字)1 Char (文字) (文字) Char (文字) (文字)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2">
    <w:name w:val="(文字) (文字)1 Char (文字) (文字)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CharCharChar2">
    <w:name w:val="(文字) (文字)1 Char (文字) (文字) Char (文字) (文字)1 Char (文字) (文字) 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12">
    <w:name w:val="Char Char Char Char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2CharChar2">
    <w:name w:val="Char Char2 Char Char2"/>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ZchnZchn12">
    <w:name w:val="Zchn Zchn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226">
    <w:name w:val="(文字) (文字)2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324">
    <w:name w:val="(文字) (文字)3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22">
    <w:name w:val="Zchn Zchn2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423">
    <w:name w:val="(文字) (文字)4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23">
    <w:name w:val="(文字) (文字)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2">
    <w:name w:val="(文字) (文字)1 Char (文字) (文字) Char (文字) (文字)1 Char (文字) (文字)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4">
    <w:name w:val="Zchn Zchn4"/>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12">
    <w:name w:val="Char Char12"/>
    <w:rsid w:val="00CE5A38"/>
    <w:rPr>
      <w:lang w:val="en-GB" w:eastAsia="ja-JP" w:bidi="ar-SA"/>
    </w:rPr>
  </w:style>
  <w:style w:type="character" w:customStyle="1" w:styleId="CharChar42">
    <w:name w:val="Char Char42"/>
    <w:rsid w:val="00CE5A38"/>
    <w:rPr>
      <w:rFonts w:ascii="Yu Gothic Light" w:hAnsi="Yu Gothic Light" w:cs="Yu Gothic Light" w:hint="default"/>
      <w:lang w:val="nb-NO" w:eastAsia="ja-JP" w:bidi="ar-SA"/>
    </w:rPr>
  </w:style>
  <w:style w:type="character" w:customStyle="1" w:styleId="CharChar72">
    <w:name w:val="Char Char72"/>
    <w:rsid w:val="00CE5A38"/>
    <w:rPr>
      <w:rFonts w:ascii="Calibri" w:hAnsi="Calibri" w:cs="Calibri" w:hint="default"/>
      <w:shd w:val="clear" w:color="auto" w:fill="000080"/>
      <w:lang w:val="en-GB" w:eastAsia="en-US"/>
    </w:rPr>
  </w:style>
  <w:style w:type="character" w:customStyle="1" w:styleId="CharChar102">
    <w:name w:val="Char Char102"/>
    <w:semiHidden/>
    <w:rsid w:val="00CE5A38"/>
    <w:rPr>
      <w:rFonts w:ascii="Osaka" w:hAnsi="Osaka" w:cs="Osaka" w:hint="default"/>
      <w:lang w:val="en-GB" w:eastAsia="en-US"/>
    </w:rPr>
  </w:style>
  <w:style w:type="character" w:customStyle="1" w:styleId="CharChar92">
    <w:name w:val="Char Char92"/>
    <w:rsid w:val="00CE5A38"/>
    <w:rPr>
      <w:rFonts w:ascii="Calibri" w:hAnsi="Calibri" w:cs="Calibri" w:hint="default"/>
      <w:sz w:val="16"/>
      <w:szCs w:val="16"/>
      <w:lang w:val="en-GB" w:eastAsia="en-US"/>
    </w:rPr>
  </w:style>
  <w:style w:type="character" w:customStyle="1" w:styleId="CharChar82">
    <w:name w:val="Char Char82"/>
    <w:semiHidden/>
    <w:rsid w:val="00CE5A38"/>
    <w:rPr>
      <w:rFonts w:ascii="Osaka" w:hAnsi="Osaka" w:cs="Osaka" w:hint="default"/>
      <w:b/>
      <w:bCs/>
      <w:lang w:val="en-GB" w:eastAsia="en-US"/>
    </w:rPr>
  </w:style>
  <w:style w:type="character" w:customStyle="1" w:styleId="CharChar292">
    <w:name w:val="Char Char292"/>
    <w:rsid w:val="00CE5A38"/>
    <w:rPr>
      <w:rFonts w:ascii="Helvetica" w:hAnsi="Helvetica" w:cs="Helvetica" w:hint="default"/>
      <w:sz w:val="36"/>
      <w:lang w:val="en-GB" w:eastAsia="en-US" w:bidi="ar-SA"/>
    </w:rPr>
  </w:style>
  <w:style w:type="character" w:customStyle="1" w:styleId="CharChar282">
    <w:name w:val="Char Char282"/>
    <w:rsid w:val="00CE5A38"/>
    <w:rPr>
      <w:rFonts w:ascii="Helvetica" w:hAnsi="Helvetica" w:cs="Helvetica" w:hint="default"/>
      <w:sz w:val="32"/>
      <w:lang w:val="en-GB"/>
    </w:rPr>
  </w:style>
  <w:style w:type="paragraph" w:customStyle="1" w:styleId="contribution">
    <w:name w:val="contribution"/>
    <w:basedOn w:val="Heading1"/>
    <w:semiHidden/>
    <w:rsid w:val="00CE5A38"/>
    <w:pPr>
      <w:tabs>
        <w:tab w:val="num" w:pos="2.25pt"/>
      </w:tabs>
      <w:overflowPunct w:val="0"/>
      <w:autoSpaceDE w:val="0"/>
      <w:autoSpaceDN w:val="0"/>
      <w:adjustRightInd w:val="0"/>
      <w:ind w:start="20.25pt" w:hanging="20.25pt"/>
      <w:textAlignment w:val="baseline"/>
    </w:pPr>
    <w:rPr>
      <w:rFonts w:eastAsia="Helvetica"/>
      <w:lang w:eastAsia="zh-CN"/>
    </w:rPr>
  </w:style>
  <w:style w:type="paragraph" w:styleId="TableofFigures">
    <w:name w:val="table of figures"/>
    <w:basedOn w:val="Normal"/>
    <w:next w:val="Normal"/>
    <w:rsid w:val="00CE5A38"/>
    <w:pPr>
      <w:overflowPunct w:val="0"/>
      <w:autoSpaceDE w:val="0"/>
      <w:autoSpaceDN w:val="0"/>
      <w:adjustRightInd w:val="0"/>
      <w:ind w:start="20pt" w:hanging="20pt"/>
      <w:jc w:val="center"/>
      <w:textAlignment w:val="baseline"/>
    </w:pPr>
    <w:rPr>
      <w:rFonts w:eastAsia="MS PGothic"/>
      <w:b/>
      <w:lang w:eastAsia="zh-CN"/>
    </w:rPr>
  </w:style>
  <w:style w:type="paragraph" w:customStyle="1" w:styleId="MotorolaResponse1">
    <w:name w:val="Motorola Response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5">
    <w:name w:val="(文字) (文字) Char"/>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enumlev1">
    <w:name w:val="enumlev1"/>
    <w:basedOn w:val="Normal"/>
    <w:link w:val="enumlev1Char"/>
    <w:semiHidden/>
    <w:rsid w:val="00CE5A38"/>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ookman Old Style"/>
      <w:sz w:val="24"/>
      <w:lang w:val="fr-FR" w:eastAsia="zh-CN"/>
    </w:rPr>
  </w:style>
  <w:style w:type="character" w:customStyle="1" w:styleId="enumlev1Char">
    <w:name w:val="enumlev1 Char"/>
    <w:link w:val="enumlev1"/>
    <w:semiHidden/>
    <w:rsid w:val="00CE5A38"/>
    <w:rPr>
      <w:rFonts w:ascii="Times New Roman" w:eastAsia="Bookman Old Style" w:hAnsi="Times New Roman"/>
      <w:sz w:val="24"/>
      <w:lang w:val="fr-FR"/>
    </w:rPr>
  </w:style>
  <w:style w:type="paragraph" w:customStyle="1" w:styleId="FBCharCharCharChar1">
    <w:name w:val="FB Char Char Char Char1"/>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Heading40">
    <w:name w:val="Heading4"/>
    <w:basedOn w:val="Heading3"/>
    <w:link w:val="Heading4Char0"/>
    <w:semiHidden/>
    <w:rsid w:val="00CE5A38"/>
    <w:pPr>
      <w:keepNext w:val="0"/>
      <w:keepLines w:val="0"/>
      <w:numPr>
        <w:ilvl w:val="2"/>
      </w:numPr>
      <w:tabs>
        <w:tab w:val="num" w:pos="55pt"/>
      </w:tabs>
      <w:overflowPunct w:val="0"/>
      <w:autoSpaceDE w:val="0"/>
      <w:autoSpaceDN w:val="0"/>
      <w:adjustRightInd w:val="0"/>
      <w:spacing w:beforeAutospacing="1" w:afterLines="100"/>
      <w:ind w:start="46.50pt" w:hanging="25.50pt"/>
      <w:textAlignment w:val="baseline"/>
    </w:pPr>
    <w:rPr>
      <w:rFonts w:eastAsia="Helvetica"/>
      <w:lang w:eastAsia="zh-CN"/>
    </w:rPr>
  </w:style>
  <w:style w:type="character" w:customStyle="1" w:styleId="Heading4Char0">
    <w:name w:val="Heading4 Char"/>
    <w:link w:val="Heading40"/>
    <w:semiHidden/>
    <w:rsid w:val="00CE5A38"/>
    <w:rPr>
      <w:rFonts w:ascii="Arial" w:eastAsia="Helvetica" w:hAnsi="Arial"/>
      <w:sz w:val="28"/>
      <w:lang w:val="en-GB"/>
    </w:rPr>
  </w:style>
  <w:style w:type="paragraph" w:customStyle="1" w:styleId="a">
    <w:name w:val="表格题注"/>
    <w:next w:val="Normal"/>
    <w:rsid w:val="00CE5A38"/>
    <w:pPr>
      <w:numPr>
        <w:numId w:val="22"/>
      </w:numPr>
      <w:spacing w:beforeLines="50" w:afterLines="50"/>
      <w:jc w:val="center"/>
    </w:pPr>
    <w:rPr>
      <w:rFonts w:ascii="Osaka" w:eastAsia="MS PGothic" w:hAnsi="Osaka" w:cs="Osaka"/>
      <w:b/>
      <w:lang w:val="en-GB"/>
    </w:rPr>
  </w:style>
  <w:style w:type="paragraph" w:customStyle="1" w:styleId="a0">
    <w:name w:val="插图题注"/>
    <w:next w:val="Normal"/>
    <w:rsid w:val="00CE5A38"/>
    <w:pPr>
      <w:numPr>
        <w:numId w:val="23"/>
      </w:numPr>
      <w:jc w:val="center"/>
    </w:pPr>
    <w:rPr>
      <w:rFonts w:ascii="Osaka" w:eastAsia="MS PGothic" w:hAnsi="Osaka" w:cs="Osaka"/>
      <w:b/>
      <w:lang w:val="en-GB"/>
    </w:rPr>
  </w:style>
  <w:style w:type="character" w:customStyle="1" w:styleId="MTEquationSection">
    <w:name w:val="MTEquationSection"/>
    <w:rsid w:val="00CE5A38"/>
    <w:rPr>
      <w:vanish w:val="0"/>
      <w:color w:val="FF0000"/>
      <w:lang w:eastAsia="en-US"/>
    </w:rPr>
  </w:style>
  <w:style w:type="character" w:customStyle="1" w:styleId="ZchnZchn52">
    <w:name w:val="Zchn Zchn52"/>
    <w:rsid w:val="00CE5A38"/>
    <w:rPr>
      <w:rFonts w:ascii="Yu Gothic Light" w:eastAsia="Bookman Old Style" w:hAnsi="Yu Gothic Light"/>
      <w:lang w:val="nb-NO" w:eastAsia="en-US" w:bidi="ar-SA"/>
    </w:rPr>
  </w:style>
  <w:style w:type="character" w:customStyle="1" w:styleId="ListBullet3Char">
    <w:name w:val="List Bullet 3 Char"/>
    <w:link w:val="ListBullet3"/>
    <w:rsid w:val="00CE5A38"/>
    <w:rPr>
      <w:rFonts w:ascii="Times New Roman" w:hAnsi="Times New Roman"/>
      <w:lang w:val="en-GB" w:eastAsia="en-US"/>
    </w:rPr>
  </w:style>
  <w:style w:type="character" w:customStyle="1" w:styleId="ListBullet2Char">
    <w:name w:val="List Bullet 2 Char"/>
    <w:aliases w:val="lb2 Char"/>
    <w:link w:val="ListBullet2"/>
    <w:rsid w:val="00CE5A38"/>
    <w:rPr>
      <w:rFonts w:ascii="Times New Roman" w:hAnsi="Times New Roman"/>
      <w:lang w:val="en-GB" w:eastAsia="en-US"/>
    </w:rPr>
  </w:style>
  <w:style w:type="character" w:customStyle="1" w:styleId="1Char0">
    <w:name w:val="样式1 Char"/>
    <w:link w:val="1"/>
    <w:rsid w:val="00CE5A38"/>
    <w:rPr>
      <w:rFonts w:ascii="Helvetica" w:hAnsi="Helvetica"/>
      <w:sz w:val="18"/>
      <w:lang w:eastAsia="ja-JP"/>
    </w:rPr>
  </w:style>
  <w:style w:type="paragraph" w:customStyle="1" w:styleId="List10">
    <w:name w:val="List1"/>
    <w:basedOn w:val="Normal"/>
    <w:rsid w:val="00CE5A38"/>
    <w:pPr>
      <w:overflowPunct w:val="0"/>
      <w:autoSpaceDE w:val="0"/>
      <w:autoSpaceDN w:val="0"/>
      <w:adjustRightInd w:val="0"/>
      <w:spacing w:before="6pt" w:after="0pt" w:line="14pt" w:lineRule="atLeast"/>
      <w:ind w:start="18pt" w:hanging="18pt"/>
      <w:jc w:val="both"/>
      <w:textAlignment w:val="baseline"/>
    </w:pPr>
    <w:rPr>
      <w:rFonts w:ascii="Mangal" w:eastAsia="SimSun" w:hAnsi="Mangal"/>
      <w:lang w:val="en-US" w:eastAsia="zh-CN"/>
    </w:rPr>
  </w:style>
  <w:style w:type="paragraph" w:customStyle="1" w:styleId="1">
    <w:name w:val="样式1"/>
    <w:basedOn w:val="TAN"/>
    <w:link w:val="1Char0"/>
    <w:qFormat/>
    <w:rsid w:val="00CE5A38"/>
    <w:pPr>
      <w:numPr>
        <w:numId w:val="24"/>
      </w:numPr>
      <w:overflowPunct w:val="0"/>
      <w:autoSpaceDE w:val="0"/>
      <w:autoSpaceDN w:val="0"/>
      <w:adjustRightInd w:val="0"/>
      <w:textAlignment w:val="baseline"/>
    </w:pPr>
    <w:rPr>
      <w:rFonts w:ascii="Helvetica" w:hAnsi="Helvetica"/>
      <w:lang w:val="en-US" w:eastAsia="ja-JP"/>
    </w:rPr>
  </w:style>
  <w:style w:type="paragraph" w:customStyle="1" w:styleId="TdocText">
    <w:name w:val="Tdoc_Text"/>
    <w:basedOn w:val="Normal"/>
    <w:rsid w:val="00CE5A38"/>
    <w:pPr>
      <w:overflowPunct w:val="0"/>
      <w:autoSpaceDE w:val="0"/>
      <w:autoSpaceDN w:val="0"/>
      <w:adjustRightInd w:val="0"/>
      <w:spacing w:before="6pt" w:after="0pt"/>
      <w:jc w:val="both"/>
      <w:textAlignment w:val="baseline"/>
    </w:pPr>
    <w:rPr>
      <w:rFonts w:eastAsia="SimSun"/>
      <w:lang w:val="en-US" w:eastAsia="zh-CN"/>
    </w:rPr>
  </w:style>
  <w:style w:type="paragraph" w:customStyle="1" w:styleId="centered">
    <w:name w:val="centered"/>
    <w:basedOn w:val="Normal"/>
    <w:rsid w:val="00CE5A38"/>
    <w:pPr>
      <w:widowControl w:val="0"/>
      <w:overflowPunct w:val="0"/>
      <w:autoSpaceDE w:val="0"/>
      <w:autoSpaceDN w:val="0"/>
      <w:adjustRightInd w:val="0"/>
      <w:spacing w:before="6pt" w:after="0pt" w:line="14pt" w:lineRule="atLeast"/>
      <w:jc w:val="center"/>
      <w:textAlignment w:val="baseline"/>
    </w:pPr>
    <w:rPr>
      <w:rFonts w:ascii="Mangal" w:eastAsia="SimSun" w:hAnsi="Mangal"/>
      <w:lang w:val="en-US" w:eastAsia="zh-CN"/>
    </w:rPr>
  </w:style>
  <w:style w:type="paragraph" w:customStyle="1" w:styleId="References">
    <w:name w:val="References"/>
    <w:basedOn w:val="Normal"/>
    <w:rsid w:val="00CE5A38"/>
    <w:pPr>
      <w:numPr>
        <w:numId w:val="25"/>
      </w:numPr>
      <w:tabs>
        <w:tab w:val="clear" w:pos="18pt"/>
        <w:tab w:val="num" w:pos="21.60pt"/>
      </w:tabs>
      <w:overflowPunct w:val="0"/>
      <w:autoSpaceDE w:val="0"/>
      <w:autoSpaceDN w:val="0"/>
      <w:adjustRightInd w:val="0"/>
      <w:spacing w:after="4pt"/>
      <w:ind w:start="21.60pt" w:hanging="21.60pt"/>
      <w:textAlignment w:val="baseline"/>
    </w:pPr>
    <w:rPr>
      <w:rFonts w:eastAsia="SimSun"/>
      <w:sz w:val="18"/>
      <w:lang w:val="en-US" w:eastAsia="zh-CN"/>
    </w:rPr>
  </w:style>
  <w:style w:type="paragraph" w:customStyle="1" w:styleId="LightGrid-Accent31">
    <w:name w:val="Light Grid - Accent 31"/>
    <w:basedOn w:val="Normal"/>
    <w:qFormat/>
    <w:rsid w:val="00CE5A38"/>
    <w:pPr>
      <w:overflowPunct w:val="0"/>
      <w:autoSpaceDE w:val="0"/>
      <w:autoSpaceDN w:val="0"/>
      <w:adjustRightInd w:val="0"/>
      <w:ind w:start="36pt"/>
      <w:contextualSpacing/>
      <w:textAlignment w:val="baseline"/>
    </w:pPr>
    <w:rPr>
      <w:rFonts w:eastAsia="SimSun"/>
      <w:lang w:eastAsia="zh-CN"/>
    </w:rPr>
  </w:style>
  <w:style w:type="paragraph" w:customStyle="1" w:styleId="LightList-Accent31">
    <w:name w:val="Light List - Accent 31"/>
    <w:semiHidden/>
    <w:rsid w:val="00CE5A38"/>
    <w:rPr>
      <w:rFonts w:ascii="Osaka" w:eastAsia="Bookman Old Style" w:hAnsi="Osaka" w:cs="Osaka"/>
      <w:lang w:val="en-GB" w:eastAsia="en-US"/>
    </w:rPr>
  </w:style>
  <w:style w:type="paragraph" w:customStyle="1" w:styleId="TOC911">
    <w:name w:val="TOC 911"/>
    <w:basedOn w:val="TOC8"/>
    <w:rsid w:val="00CE5A38"/>
    <w:pPr>
      <w:overflowPunct w:val="0"/>
      <w:autoSpaceDE w:val="0"/>
      <w:autoSpaceDN w:val="0"/>
      <w:adjustRightInd w:val="0"/>
      <w:ind w:start="70.90pt" w:hanging="70.90pt"/>
      <w:textAlignment w:val="baseline"/>
    </w:pPr>
    <w:rPr>
      <w:rFonts w:eastAsia="Calibri Light"/>
      <w:noProof w:val="0"/>
      <w:lang w:val="en-US" w:eastAsia="en-GB"/>
    </w:rPr>
  </w:style>
  <w:style w:type="paragraph" w:customStyle="1" w:styleId="Caption11">
    <w:name w:val="Caption11"/>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11">
    <w:name w:val="Table of Figures11"/>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81">
    <w:name w:val="表 (赤)  8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paragraph" w:customStyle="1" w:styleId="note0">
    <w:name w:val="note"/>
    <w:basedOn w:val="Normal"/>
    <w:rsid w:val="00CE5A38"/>
    <w:pPr>
      <w:overflowPunct w:val="0"/>
      <w:autoSpaceDE w:val="0"/>
      <w:autoSpaceDN w:val="0"/>
      <w:adjustRightInd w:val="0"/>
      <w:spacing w:before="5pt" w:beforeAutospacing="1" w:after="5pt" w:afterAutospacing="1"/>
      <w:textAlignment w:val="baseline"/>
    </w:pPr>
    <w:rPr>
      <w:rFonts w:eastAsia="SimSun"/>
      <w:sz w:val="24"/>
      <w:szCs w:val="24"/>
      <w:lang w:val="en-US" w:eastAsia="zh-CN"/>
    </w:rPr>
  </w:style>
  <w:style w:type="paragraph" w:customStyle="1" w:styleId="LGTdoc">
    <w:name w:val="LGTdoc_본문"/>
    <w:basedOn w:val="Normal"/>
    <w:rsid w:val="00CE5A38"/>
    <w:pPr>
      <w:widowControl w:val="0"/>
      <w:overflowPunct w:val="0"/>
      <w:autoSpaceDE w:val="0"/>
      <w:autoSpaceDN w:val="0"/>
      <w:adjustRightInd w:val="0"/>
      <w:snapToGrid w:val="0"/>
      <w:spacing w:afterLines="50" w:line="13.20pt"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CE5A38"/>
    <w:pPr>
      <w:overflowPunct w:val="0"/>
      <w:autoSpaceDE w:val="0"/>
      <w:autoSpaceDN w:val="0"/>
      <w:adjustRightInd w:val="0"/>
      <w:spacing w:after="12pt"/>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CE5A38"/>
    <w:pPr>
      <w:overflowPunct w:val="0"/>
      <w:autoSpaceDE w:val="0"/>
      <w:autoSpaceDN w:val="0"/>
      <w:adjustRightInd w:val="0"/>
      <w:spacing w:after="0pt"/>
      <w:ind w:start="22.70pt" w:hanging="22.70pt"/>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CE5A38"/>
    <w:rPr>
      <w:rFonts w:ascii="Helvetica" w:eastAsia="SimSun" w:hAnsi="Helvetica"/>
      <w:szCs w:val="24"/>
      <w:lang w:val="en-GB"/>
    </w:rPr>
  </w:style>
  <w:style w:type="paragraph" w:customStyle="1" w:styleId="Text1">
    <w:name w:val="Text 1"/>
    <w:basedOn w:val="Normal"/>
    <w:rsid w:val="00CE5A38"/>
    <w:pPr>
      <w:overflowPunct w:val="0"/>
      <w:autoSpaceDE w:val="0"/>
      <w:autoSpaceDN w:val="0"/>
      <w:adjustRightInd w:val="0"/>
      <w:spacing w:after="12pt"/>
      <w:ind w:start="24.10pt"/>
      <w:jc w:val="both"/>
      <w:textAlignment w:val="baseline"/>
    </w:pPr>
    <w:rPr>
      <w:rFonts w:eastAsia="SimSun"/>
      <w:sz w:val="24"/>
      <w:lang w:eastAsia="fr-BE"/>
    </w:rPr>
  </w:style>
  <w:style w:type="paragraph" w:customStyle="1" w:styleId="NumPar4">
    <w:name w:val="NumPar 4"/>
    <w:basedOn w:val="Heading4"/>
    <w:next w:val="Normal"/>
    <w:uiPriority w:val="99"/>
    <w:rsid w:val="00CE5A38"/>
    <w:pPr>
      <w:keepNext w:val="0"/>
      <w:keepLines w:val="0"/>
      <w:numPr>
        <w:numId w:val="26"/>
      </w:numPr>
      <w:tabs>
        <w:tab w:val="clear" w:pos="74.60pt"/>
        <w:tab w:val="num" w:pos="144pt"/>
      </w:tabs>
      <w:overflowPunct w:val="0"/>
      <w:autoSpaceDE w:val="0"/>
      <w:autoSpaceDN w:val="0"/>
      <w:adjustRightInd w:val="0"/>
      <w:spacing w:before="0pt" w:after="12pt"/>
      <w:ind w:start="144pt" w:hanging="48pt"/>
      <w:jc w:val="both"/>
      <w:textAlignment w:val="baseline"/>
      <w:outlineLvl w:val="9"/>
    </w:pPr>
    <w:rPr>
      <w:rFonts w:ascii="Osaka" w:eastAsia="SimSun" w:hAnsi="Osaka"/>
      <w:lang w:eastAsia="zh-CN"/>
    </w:rPr>
  </w:style>
  <w:style w:type="character" w:customStyle="1" w:styleId="nowrap1">
    <w:name w:val="nowrap1"/>
    <w:rsid w:val="00CE5A38"/>
  </w:style>
  <w:style w:type="paragraph" w:customStyle="1" w:styleId="cita">
    <w:name w:val="cita"/>
    <w:basedOn w:val="Normal"/>
    <w:rsid w:val="00CE5A38"/>
    <w:pPr>
      <w:overflowPunct w:val="0"/>
      <w:autoSpaceDE w:val="0"/>
      <w:autoSpaceDN w:val="0"/>
      <w:adjustRightInd w:val="0"/>
      <w:spacing w:before="10pt" w:after="5pt"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CE5A38"/>
    <w:pPr>
      <w:overflowPunct w:val="0"/>
      <w:autoSpaceDE w:val="0"/>
      <w:autoSpaceDN w:val="0"/>
      <w:adjustRightInd w:val="0"/>
      <w:spacing w:before="5pt" w:beforeAutospacing="1" w:after="5pt" w:afterAutospacing="1"/>
      <w:ind w:firstLine="24pt"/>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60">
    <w:name w:val="16"/>
    <w:basedOn w:val="Normal"/>
    <w:rsid w:val="00CE5A38"/>
    <w:pPr>
      <w:overflowPunct w:val="0"/>
      <w:autoSpaceDE w:val="0"/>
      <w:autoSpaceDN w:val="0"/>
      <w:adjustRightInd w:val="0"/>
      <w:snapToGrid w:val="0"/>
      <w:spacing w:before="5pt" w:beforeAutospacing="1" w:after="5pt"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CE5A38"/>
    <w:pPr>
      <w:overflowPunct w:val="0"/>
      <w:autoSpaceDE w:val="0"/>
      <w:autoSpaceDN w:val="0"/>
      <w:adjustRightInd w:val="0"/>
      <w:snapToGrid w:val="0"/>
      <w:spacing w:before="5pt" w:beforeAutospacing="1" w:after="5pt"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CE5A38"/>
    <w:pPr>
      <w:tabs>
        <w:tab w:val="center" w:pos="231pt"/>
        <w:tab w:val="end" w:pos="462pt"/>
      </w:tabs>
      <w:overflowPunct w:val="0"/>
      <w:autoSpaceDE w:val="0"/>
      <w:autoSpaceDN w:val="0"/>
      <w:adjustRightInd w:val="0"/>
      <w:snapToGrid w:val="0"/>
      <w:spacing w:after="6pt"/>
      <w:jc w:val="both"/>
      <w:textAlignment w:val="baseline"/>
    </w:pPr>
    <w:rPr>
      <w:rFonts w:eastAsia="SimSun"/>
      <w:sz w:val="22"/>
      <w:szCs w:val="22"/>
      <w:lang w:eastAsia="zh-CN"/>
    </w:rPr>
  </w:style>
  <w:style w:type="character" w:customStyle="1" w:styleId="EquationChar">
    <w:name w:val="Equation Char"/>
    <w:link w:val="Equation"/>
    <w:rsid w:val="00CE5A38"/>
    <w:rPr>
      <w:rFonts w:ascii="Times New Roman" w:eastAsia="SimSun" w:hAnsi="Times New Roman"/>
      <w:sz w:val="22"/>
      <w:szCs w:val="22"/>
      <w:lang w:val="en-GB"/>
    </w:rPr>
  </w:style>
  <w:style w:type="character" w:customStyle="1" w:styleId="shorttext">
    <w:name w:val="short_text"/>
    <w:rsid w:val="00CE5A3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5A38"/>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5A38"/>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5A38"/>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5A38"/>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E5A38"/>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5A38"/>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5A38"/>
    <w:rPr>
      <w:rFonts w:ascii="Osaka" w:eastAsia="MS PGothic" w:hAnsi="Osaka"/>
      <w:lang w:val="en-GB" w:eastAsia="en-US"/>
    </w:rPr>
  </w:style>
  <w:style w:type="character" w:customStyle="1" w:styleId="UnresolvedMention11">
    <w:name w:val="Unresolved Mention11"/>
    <w:uiPriority w:val="99"/>
    <w:semiHidden/>
    <w:unhideWhenUsed/>
    <w:rsid w:val="00CE5A38"/>
    <w:rPr>
      <w:color w:val="808080"/>
      <w:shd w:val="clear" w:color="auto" w:fill="E6E6E6"/>
    </w:rPr>
  </w:style>
  <w:style w:type="character" w:customStyle="1" w:styleId="UnresolvedMention">
    <w:name w:val="Unresolved Mention"/>
    <w:uiPriority w:val="99"/>
    <w:unhideWhenUsed/>
    <w:rsid w:val="00CE5A38"/>
    <w:rPr>
      <w:color w:val="808080"/>
      <w:shd w:val="clear" w:color="auto" w:fill="E6E6E6"/>
    </w:rPr>
  </w:style>
  <w:style w:type="paragraph" w:customStyle="1" w:styleId="CharCharCharCharChar1">
    <w:name w:val="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1">
    <w:name w:val="(文字) (文字)1 Char (文字) (文字)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1CharChar1">
    <w:name w:val="Char Char1 Char Char1"/>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1">
    <w:name w:val="(文字) (文字)1 Char (文字) (文字) Char (文字) (文字)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0">
    <w:name w:val="(文字) (文字)1 Char (文字) (文字)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CharCharChar1">
    <w:name w:val="(文字) (文字)1 Char (文字) (文字) Char (文字) (文字)1 Char (文字) (文字)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11">
    <w:name w:val="Char Char Char Char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2CharChar1">
    <w:name w:val="Char Char2 Char Char1"/>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character" w:customStyle="1" w:styleId="CharChar41">
    <w:name w:val="Char Char41"/>
    <w:rsid w:val="00CE5A38"/>
    <w:rPr>
      <w:rFonts w:ascii="Yu Gothic Light" w:hAnsi="Yu Gothic Light"/>
      <w:lang w:val="nb-NO" w:eastAsia="ja-JP" w:bidi="ar-SA"/>
    </w:rPr>
  </w:style>
  <w:style w:type="paragraph" w:customStyle="1" w:styleId="CharCharCharCharCharChar1">
    <w:name w:val="Char Char Char Char Char Char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CarCar1">
    <w:name w:val="Car C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11">
    <w:name w:val="Zchn Zchn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217">
    <w:name w:val="(文字) (文字)2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315">
    <w:name w:val="(文字) (文字)3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21">
    <w:name w:val="Zchn Zchn2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414">
    <w:name w:val="(文字) (文字)4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14">
    <w:name w:val="(文字) (文字)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71">
    <w:name w:val="Char Char71"/>
    <w:rsid w:val="00CE5A38"/>
    <w:rPr>
      <w:rFonts w:ascii="Calibri" w:hAnsi="Calibri" w:cs="Calibri"/>
      <w:shd w:val="clear" w:color="auto" w:fill="000080"/>
      <w:lang w:val="en-GB" w:eastAsia="en-US"/>
    </w:rPr>
  </w:style>
  <w:style w:type="character" w:customStyle="1" w:styleId="ZchnZchn51">
    <w:name w:val="Zchn Zchn51"/>
    <w:rsid w:val="00CE5A38"/>
    <w:rPr>
      <w:rFonts w:ascii="Yu Gothic Light" w:eastAsia="Bookman Old Style" w:hAnsi="Yu Gothic Light"/>
      <w:lang w:val="nb-NO" w:eastAsia="en-US" w:bidi="ar-SA"/>
    </w:rPr>
  </w:style>
  <w:style w:type="character" w:customStyle="1" w:styleId="CharChar101">
    <w:name w:val="Char Char101"/>
    <w:rsid w:val="00CE5A38"/>
    <w:rPr>
      <w:rFonts w:ascii="Osaka" w:hAnsi="Osaka"/>
      <w:lang w:val="en-GB" w:eastAsia="en-US"/>
    </w:rPr>
  </w:style>
  <w:style w:type="character" w:customStyle="1" w:styleId="CharChar91">
    <w:name w:val="Char Char91"/>
    <w:rsid w:val="00CE5A38"/>
    <w:rPr>
      <w:rFonts w:ascii="Calibri" w:hAnsi="Calibri" w:cs="Calibri"/>
      <w:sz w:val="16"/>
      <w:szCs w:val="16"/>
      <w:lang w:val="en-GB" w:eastAsia="en-US"/>
    </w:rPr>
  </w:style>
  <w:style w:type="character" w:customStyle="1" w:styleId="CharChar81">
    <w:name w:val="Char Char81"/>
    <w:semiHidden/>
    <w:rsid w:val="00CE5A38"/>
    <w:rPr>
      <w:rFonts w:ascii="Osaka" w:hAnsi="Osaka"/>
      <w:b/>
      <w:bCs/>
      <w:lang w:val="en-GB" w:eastAsia="en-US"/>
    </w:rPr>
  </w:style>
  <w:style w:type="paragraph" w:customStyle="1" w:styleId="1CharChar1Char1">
    <w:name w:val="(文字) (文字)1 Char (文字) (文字) Char (文字) (文字)1 Char (文字) (文字)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3">
    <w:name w:val="Zchn Zchn3"/>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TOC92">
    <w:name w:val="TOC 92"/>
    <w:basedOn w:val="TOC8"/>
    <w:rsid w:val="00CE5A38"/>
    <w:pPr>
      <w:overflowPunct w:val="0"/>
      <w:autoSpaceDE w:val="0"/>
      <w:autoSpaceDN w:val="0"/>
      <w:adjustRightInd w:val="0"/>
      <w:ind w:start="70.90pt" w:hanging="70.90pt"/>
      <w:textAlignment w:val="baseline"/>
    </w:pPr>
    <w:rPr>
      <w:rFonts w:eastAsia="Calibri Light"/>
      <w:bCs/>
      <w:lang w:val="en-US" w:eastAsia="en-GB"/>
    </w:rPr>
  </w:style>
  <w:style w:type="paragraph" w:customStyle="1" w:styleId="Caption2">
    <w:name w:val="Caption2"/>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2">
    <w:name w:val="Table of Figures2"/>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character" w:customStyle="1" w:styleId="CharChar291">
    <w:name w:val="Char Char291"/>
    <w:rsid w:val="00CE5A38"/>
    <w:rPr>
      <w:rFonts w:ascii="Helvetica" w:hAnsi="Helvetica"/>
      <w:sz w:val="36"/>
      <w:lang w:val="en-GB" w:eastAsia="en-US" w:bidi="ar-SA"/>
    </w:rPr>
  </w:style>
  <w:style w:type="character" w:customStyle="1" w:styleId="CharChar281">
    <w:name w:val="Char Char281"/>
    <w:rsid w:val="00CE5A38"/>
    <w:rPr>
      <w:rFonts w:ascii="Helvetica" w:hAnsi="Helvetica"/>
      <w:sz w:val="32"/>
      <w:lang w:val="en-GB"/>
    </w:rPr>
  </w:style>
  <w:style w:type="paragraph" w:customStyle="1" w:styleId="CharChar241">
    <w:name w:val="Char Char241"/>
    <w:basedOn w:val="Normal"/>
    <w:semiHidden/>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18">
    <w:name w:val="(文字) (文字)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2">
    <w:name w:val="Char Char Char Char2"/>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UnresolvedMention2">
    <w:name w:val="Unresolved Mention2"/>
    <w:uiPriority w:val="99"/>
    <w:semiHidden/>
    <w:unhideWhenUsed/>
    <w:rsid w:val="00CE5A38"/>
    <w:rPr>
      <w:color w:val="808080"/>
      <w:shd w:val="clear" w:color="auto" w:fill="E6E6E6"/>
    </w:rPr>
  </w:style>
  <w:style w:type="character" w:customStyle="1" w:styleId="1-11">
    <w:name w:val="网格表 1 浅色 - 着色 11"/>
    <w:uiPriority w:val="31"/>
    <w:qFormat/>
    <w:rsid w:val="00CE5A38"/>
    <w:rPr>
      <w:smallCaps/>
      <w:color w:val="5A5A5A"/>
    </w:rPr>
  </w:style>
  <w:style w:type="paragraph" w:customStyle="1" w:styleId="-310">
    <w:name w:val="彩色底纹 - 着色 3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character" w:customStyle="1" w:styleId="Char21">
    <w:name w:val="日期 Char2"/>
    <w:rsid w:val="00CE5A38"/>
    <w:rPr>
      <w:lang w:val="en-GB" w:eastAsia="x-none"/>
    </w:rPr>
  </w:style>
  <w:style w:type="character" w:customStyle="1" w:styleId="-21">
    <w:name w:val="浅色网格 - 着色 21"/>
    <w:uiPriority w:val="99"/>
    <w:unhideWhenUsed/>
    <w:rsid w:val="00CE5A38"/>
    <w:rPr>
      <w:color w:val="808080"/>
    </w:rPr>
  </w:style>
  <w:style w:type="paragraph" w:customStyle="1" w:styleId="Norma">
    <w:name w:val="Norma"/>
    <w:basedOn w:val="Heading1"/>
    <w:rsid w:val="00CE5A3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CE5A38"/>
    <w:rPr>
      <w:rFonts w:ascii="Osaka" w:eastAsia="SimSun" w:hAnsi="Osaka" w:cs="Osaka"/>
      <w:lang w:val="en-GB" w:eastAsia="en-US"/>
    </w:rPr>
  </w:style>
  <w:style w:type="paragraph" w:customStyle="1" w:styleId="1-21">
    <w:name w:val="中等深浅网格 1 - 着色 2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character" w:customStyle="1" w:styleId="-110">
    <w:name w:val="浅色网格 - 着色 11"/>
    <w:uiPriority w:val="99"/>
    <w:rsid w:val="00CE5A38"/>
    <w:rPr>
      <w:color w:val="808080"/>
    </w:rPr>
  </w:style>
  <w:style w:type="character" w:styleId="HTMLAcronym">
    <w:name w:val="HTML Acronym"/>
    <w:uiPriority w:val="99"/>
    <w:unhideWhenUsed/>
    <w:rsid w:val="00CE5A38"/>
  </w:style>
  <w:style w:type="character" w:customStyle="1" w:styleId="UnresolvedMention3">
    <w:name w:val="Unresolved Mention3"/>
    <w:uiPriority w:val="99"/>
    <w:semiHidden/>
    <w:unhideWhenUsed/>
    <w:rsid w:val="00CE5A38"/>
    <w:rPr>
      <w:color w:val="808080"/>
      <w:shd w:val="clear" w:color="auto" w:fill="E6E6E6"/>
    </w:rPr>
  </w:style>
  <w:style w:type="character" w:customStyle="1" w:styleId="aff">
    <w:name w:val="未处理的提及"/>
    <w:uiPriority w:val="52"/>
    <w:rsid w:val="00CE5A38"/>
    <w:rPr>
      <w:color w:val="808080"/>
      <w:shd w:val="clear" w:color="auto" w:fill="E6E6E6"/>
    </w:rPr>
  </w:style>
  <w:style w:type="paragraph" w:customStyle="1" w:styleId="Caption3">
    <w:name w:val="Caption3"/>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3">
    <w:name w:val="Table of Figures3"/>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character" w:customStyle="1" w:styleId="MTDisplayEquationZchn">
    <w:name w:val="MTDisplayEquation Zchn"/>
    <w:link w:val="MTDisplayEquation"/>
    <w:rsid w:val="00CE5A38"/>
    <w:rPr>
      <w:rFonts w:ascii="Times New Roman" w:hAnsi="Times New Roman"/>
      <w:lang w:val="en-GB" w:eastAsia="ja-JP"/>
    </w:rPr>
  </w:style>
  <w:style w:type="character" w:customStyle="1" w:styleId="Char19">
    <w:name w:val="批注主题 Char1"/>
    <w:rsid w:val="00CE5A38"/>
    <w:rPr>
      <w:rFonts w:eastAsia="Calibri Light"/>
      <w:b/>
      <w:bCs/>
      <w:lang w:val="en-GB"/>
    </w:rPr>
  </w:style>
  <w:style w:type="character" w:customStyle="1" w:styleId="Char1a">
    <w:name w:val="日期 Char1"/>
    <w:rsid w:val="00CE5A38"/>
    <w:rPr>
      <w:rFonts w:eastAsia="Calibri Light"/>
      <w:lang w:val="en-GB" w:eastAsia="x-none"/>
    </w:rPr>
  </w:style>
  <w:style w:type="character" w:customStyle="1" w:styleId="Char22">
    <w:name w:val="메모 주제 Char2"/>
    <w:rsid w:val="00CE5A38"/>
    <w:rPr>
      <w:rFonts w:ascii="Osaka" w:eastAsia="Osaka" w:hAnsi="Osaka"/>
      <w:b/>
      <w:bCs/>
      <w:lang w:val="en-GB" w:eastAsia="en-US"/>
    </w:rPr>
  </w:style>
  <w:style w:type="character" w:customStyle="1" w:styleId="PlainTable34">
    <w:name w:val="Plain Table 34"/>
    <w:uiPriority w:val="19"/>
    <w:qFormat/>
    <w:rsid w:val="00CE5A38"/>
    <w:rPr>
      <w:i/>
      <w:iCs/>
      <w:color w:val="808080"/>
    </w:rPr>
  </w:style>
  <w:style w:type="character" w:customStyle="1" w:styleId="PlainTable44">
    <w:name w:val="Plain Table 44"/>
    <w:uiPriority w:val="21"/>
    <w:qFormat/>
    <w:rsid w:val="00CE5A38"/>
    <w:rPr>
      <w:b/>
      <w:bCs/>
      <w:i/>
      <w:iCs/>
      <w:color w:val="4F81BD"/>
    </w:rPr>
  </w:style>
  <w:style w:type="character" w:customStyle="1" w:styleId="PlainTable54">
    <w:name w:val="Plain Table 54"/>
    <w:uiPriority w:val="31"/>
    <w:qFormat/>
    <w:rsid w:val="00CE5A38"/>
    <w:rPr>
      <w:smallCaps/>
      <w:color w:val="C0504D"/>
      <w:u w:val="single"/>
    </w:rPr>
  </w:style>
  <w:style w:type="character" w:customStyle="1" w:styleId="TableGridLight4">
    <w:name w:val="Table Grid Light4"/>
    <w:uiPriority w:val="32"/>
    <w:qFormat/>
    <w:rsid w:val="00CE5A38"/>
    <w:rPr>
      <w:b/>
      <w:bCs/>
      <w:smallCaps/>
      <w:color w:val="C0504D"/>
      <w:spacing w:val="5"/>
      <w:u w:val="single"/>
    </w:rPr>
  </w:style>
  <w:style w:type="character" w:customStyle="1" w:styleId="GridTable1Light4">
    <w:name w:val="Grid Table 1 Light4"/>
    <w:uiPriority w:val="33"/>
    <w:qFormat/>
    <w:rsid w:val="00CE5A38"/>
    <w:rPr>
      <w:b/>
      <w:bCs/>
      <w:smallCaps/>
      <w:spacing w:val="5"/>
    </w:rPr>
  </w:style>
  <w:style w:type="paragraph" w:customStyle="1" w:styleId="GridTable34">
    <w:name w:val="Grid Table 34"/>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CE5A3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CE5A38"/>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CE5A3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CE5A38"/>
  </w:style>
  <w:style w:type="paragraph" w:customStyle="1" w:styleId="4a">
    <w:name w:val="図表番号4"/>
    <w:basedOn w:val="Normal"/>
    <w:rsid w:val="00CE5A38"/>
    <w:pPr>
      <w:suppressLineNumbers/>
      <w:suppressAutoHyphens/>
      <w:overflowPunct w:val="0"/>
      <w:autoSpaceDE w:val="0"/>
      <w:autoSpaceDN w:val="0"/>
      <w:adjustRightInd w:val="0"/>
      <w:spacing w:before="6pt" w:after="6pt"/>
      <w:textAlignment w:val="baseline"/>
    </w:pPr>
    <w:rPr>
      <w:rFonts w:eastAsia="Calibri Light" w:cs="SimSun"/>
      <w:i/>
      <w:iCs/>
      <w:sz w:val="24"/>
      <w:szCs w:val="24"/>
      <w:lang w:eastAsia="ar-SA"/>
    </w:rPr>
  </w:style>
  <w:style w:type="paragraph" w:customStyle="1" w:styleId="4b">
    <w:name w:val="段落番号4"/>
    <w:basedOn w:val="List"/>
    <w:rsid w:val="00CE5A38"/>
    <w:pPr>
      <w:tabs>
        <w:tab w:val="num" w:pos="32.20pt"/>
      </w:tabs>
      <w:suppressAutoHyphens/>
      <w:overflowPunct w:val="0"/>
      <w:autoSpaceDE w:val="0"/>
      <w:autoSpaceDN w:val="0"/>
      <w:adjustRightInd w:val="0"/>
      <w:ind w:start="32.20pt" w:hanging="18pt"/>
      <w:textAlignment w:val="baseline"/>
    </w:pPr>
    <w:rPr>
      <w:rFonts w:eastAsia="SimSun" w:cs="Verdana"/>
      <w:lang w:eastAsia="ar-SA"/>
    </w:rPr>
  </w:style>
  <w:style w:type="paragraph" w:customStyle="1" w:styleId="240">
    <w:name w:val="段落番号 24"/>
    <w:basedOn w:val="4b"/>
    <w:rsid w:val="00CE5A38"/>
    <w:pPr>
      <w:ind w:start="42.55pt" w:hanging="14.20pt"/>
    </w:pPr>
  </w:style>
  <w:style w:type="paragraph" w:customStyle="1" w:styleId="4c">
    <w:name w:val="箇条書き4"/>
    <w:basedOn w:val="List"/>
    <w:rsid w:val="00CE5A38"/>
    <w:pPr>
      <w:tabs>
        <w:tab w:val="num" w:pos="32.20pt"/>
      </w:tabs>
      <w:suppressAutoHyphens/>
      <w:overflowPunct w:val="0"/>
      <w:autoSpaceDE w:val="0"/>
      <w:autoSpaceDN w:val="0"/>
      <w:adjustRightInd w:val="0"/>
      <w:ind w:start="32.20pt" w:hanging="18pt"/>
      <w:textAlignment w:val="baseline"/>
    </w:pPr>
    <w:rPr>
      <w:rFonts w:eastAsia="SimSun" w:cs="Verdana"/>
      <w:lang w:eastAsia="ar-SA"/>
    </w:rPr>
  </w:style>
  <w:style w:type="paragraph" w:customStyle="1" w:styleId="241">
    <w:name w:val="箇条書き 24"/>
    <w:basedOn w:val="4c"/>
    <w:rsid w:val="00CE5A38"/>
    <w:pPr>
      <w:tabs>
        <w:tab w:val="clear" w:pos="32.20pt"/>
        <w:tab w:val="num" w:pos="74.70pt"/>
      </w:tabs>
      <w:ind w:start="42.55pt" w:hanging="14.20pt"/>
    </w:pPr>
  </w:style>
  <w:style w:type="paragraph" w:customStyle="1" w:styleId="340">
    <w:name w:val="箇条書き 34"/>
    <w:basedOn w:val="241"/>
    <w:rsid w:val="00CE5A38"/>
    <w:pPr>
      <w:ind w:start="56.75pt"/>
    </w:pPr>
  </w:style>
  <w:style w:type="paragraph" w:customStyle="1" w:styleId="242">
    <w:name w:val="一覧 24"/>
    <w:basedOn w:val="List"/>
    <w:rsid w:val="00CE5A38"/>
    <w:pPr>
      <w:suppressAutoHyphens/>
      <w:overflowPunct w:val="0"/>
      <w:autoSpaceDE w:val="0"/>
      <w:autoSpaceDN w:val="0"/>
      <w:adjustRightInd w:val="0"/>
      <w:ind w:start="42.55pt"/>
      <w:textAlignment w:val="baseline"/>
    </w:pPr>
    <w:rPr>
      <w:rFonts w:eastAsia="SimSun" w:cs="Verdana"/>
      <w:lang w:eastAsia="ar-SA"/>
    </w:rPr>
  </w:style>
  <w:style w:type="paragraph" w:customStyle="1" w:styleId="341">
    <w:name w:val="一覧 34"/>
    <w:basedOn w:val="242"/>
    <w:rsid w:val="00CE5A38"/>
    <w:pPr>
      <w:ind w:start="56.75pt"/>
    </w:pPr>
  </w:style>
  <w:style w:type="paragraph" w:customStyle="1" w:styleId="440">
    <w:name w:val="一覧 44"/>
    <w:basedOn w:val="341"/>
    <w:rsid w:val="00CE5A38"/>
    <w:pPr>
      <w:ind w:start="70.90pt"/>
    </w:pPr>
  </w:style>
  <w:style w:type="paragraph" w:customStyle="1" w:styleId="540">
    <w:name w:val="一覧 54"/>
    <w:basedOn w:val="440"/>
    <w:rsid w:val="00CE5A38"/>
    <w:pPr>
      <w:ind w:start="85.10pt"/>
    </w:pPr>
  </w:style>
  <w:style w:type="paragraph" w:customStyle="1" w:styleId="441">
    <w:name w:val="箇条書き 44"/>
    <w:basedOn w:val="340"/>
    <w:rsid w:val="00CE5A38"/>
    <w:pPr>
      <w:ind w:start="70.90pt"/>
    </w:pPr>
  </w:style>
  <w:style w:type="paragraph" w:customStyle="1" w:styleId="541">
    <w:name w:val="箇条書き 54"/>
    <w:basedOn w:val="441"/>
    <w:rsid w:val="00CE5A38"/>
    <w:pPr>
      <w:ind w:start="85.10pt"/>
    </w:pPr>
  </w:style>
  <w:style w:type="paragraph" w:customStyle="1" w:styleId="4d">
    <w:name w:val="コメント文字列4"/>
    <w:basedOn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CE5A38"/>
    <w:rPr>
      <w:b/>
      <w:bCs/>
    </w:rPr>
  </w:style>
  <w:style w:type="paragraph" w:customStyle="1" w:styleId="4f">
    <w:name w:val="見出しマップ4"/>
    <w:basedOn w:val="Normal"/>
    <w:rsid w:val="00CE5A3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CE5A3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CE5A38"/>
    <w:pPr>
      <w:suppressAutoHyphens/>
      <w:overflowPunct w:val="0"/>
      <w:autoSpaceDE w:val="0"/>
      <w:autoSpaceDN w:val="0"/>
      <w:adjustRightInd w:val="0"/>
      <w:spacing w:before="5pt" w:after="5pt"/>
      <w:textAlignment w:val="baseline"/>
    </w:pPr>
    <w:rPr>
      <w:rFonts w:eastAsia="Arial" w:cs="Verdana"/>
      <w:sz w:val="24"/>
      <w:szCs w:val="24"/>
      <w:lang w:eastAsia="en-GB"/>
    </w:rPr>
  </w:style>
  <w:style w:type="paragraph" w:customStyle="1" w:styleId="243">
    <w:name w:val="本文インデント 24"/>
    <w:basedOn w:val="Normal"/>
    <w:rsid w:val="00CE5A38"/>
    <w:pPr>
      <w:suppressAutoHyphens/>
      <w:overflowPunct w:val="0"/>
      <w:autoSpaceDE w:val="0"/>
      <w:autoSpaceDN w:val="0"/>
      <w:adjustRightInd w:val="0"/>
      <w:ind w:start="28.35pt"/>
      <w:textAlignment w:val="baseline"/>
    </w:pPr>
    <w:rPr>
      <w:rFonts w:ascii="Helvetica" w:eastAsia="Calibri Light" w:hAnsi="Helvetica" w:cs="Helvetica"/>
      <w:lang w:eastAsia="ar-SA"/>
    </w:rPr>
  </w:style>
  <w:style w:type="paragraph" w:customStyle="1" w:styleId="4f1">
    <w:name w:val="標準インデント4"/>
    <w:basedOn w:val="Normal"/>
    <w:rsid w:val="00CE5A38"/>
    <w:pPr>
      <w:suppressAutoHyphens/>
      <w:overflowPunct w:val="0"/>
      <w:autoSpaceDE w:val="0"/>
      <w:autoSpaceDN w:val="0"/>
      <w:adjustRightInd w:val="0"/>
      <w:ind w:start="35.40pt"/>
      <w:textAlignment w:val="baseline"/>
    </w:pPr>
    <w:rPr>
      <w:rFonts w:eastAsia="Calibri Light" w:cs="Verdana"/>
      <w:lang w:eastAsia="ar-SA"/>
    </w:rPr>
  </w:style>
  <w:style w:type="paragraph" w:customStyle="1" w:styleId="4f2">
    <w:name w:val="記4"/>
    <w:basedOn w:val="Normal"/>
    <w:next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32">
    <w:name w:val="本文 33"/>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character" w:customStyle="1" w:styleId="Char1b">
    <w:name w:val="글자만 Char1"/>
    <w:uiPriority w:val="99"/>
    <w:semiHidden/>
    <w:rsid w:val="00CE5A38"/>
    <w:rPr>
      <w:rFonts w:ascii="Tahoma" w:hAnsi="Yu Gothic Light" w:cs="Yu Gothic Light"/>
      <w:lang w:val="en-GB" w:eastAsia="en-US"/>
    </w:rPr>
  </w:style>
  <w:style w:type="character" w:customStyle="1" w:styleId="Char1c">
    <w:name w:val="미주 텍스트 Char1"/>
    <w:uiPriority w:val="99"/>
    <w:semiHidden/>
    <w:rsid w:val="00CE5A38"/>
    <w:rPr>
      <w:rFonts w:ascii="Osaka" w:eastAsia="Osaka" w:hAnsi="Osaka"/>
      <w:lang w:val="en-GB" w:eastAsia="en-US"/>
    </w:rPr>
  </w:style>
  <w:style w:type="character" w:customStyle="1" w:styleId="Char1d">
    <w:name w:val="풍선 도움말 텍스트 Char1"/>
    <w:uiPriority w:val="99"/>
    <w:semiHidden/>
    <w:rsid w:val="00CE5A38"/>
    <w:rPr>
      <w:rFonts w:ascii="Tahoma" w:eastAsia="Tahoma" w:hAnsi="Tahoma" w:cs="Osaka"/>
      <w:sz w:val="18"/>
      <w:szCs w:val="18"/>
      <w:lang w:val="en-GB" w:eastAsia="en-US"/>
    </w:rPr>
  </w:style>
  <w:style w:type="character" w:customStyle="1" w:styleId="Char1e">
    <w:name w:val="문서 구조 Char1"/>
    <w:uiPriority w:val="99"/>
    <w:semiHidden/>
    <w:rsid w:val="00CE5A38"/>
    <w:rPr>
      <w:rFonts w:ascii="Tahoma" w:eastAsia="Tahoma" w:hAnsi="Osaka"/>
      <w:sz w:val="18"/>
      <w:szCs w:val="18"/>
      <w:lang w:val="en-GB" w:eastAsia="en-US"/>
    </w:rPr>
  </w:style>
  <w:style w:type="character" w:customStyle="1" w:styleId="Char1f">
    <w:name w:val="각주 텍스트 Char1"/>
    <w:uiPriority w:val="99"/>
    <w:semiHidden/>
    <w:rsid w:val="00CE5A38"/>
    <w:rPr>
      <w:rFonts w:ascii="Osaka" w:eastAsia="Osaka" w:hAnsi="Osaka"/>
      <w:lang w:val="en-GB" w:eastAsia="en-US"/>
    </w:rPr>
  </w:style>
  <w:style w:type="character" w:customStyle="1" w:styleId="Char1f0">
    <w:name w:val="메모 텍스트 Char1"/>
    <w:uiPriority w:val="99"/>
    <w:semiHidden/>
    <w:rsid w:val="00CE5A38"/>
    <w:rPr>
      <w:rFonts w:ascii="Osaka" w:eastAsia="Osaka" w:hAnsi="Osaka"/>
      <w:lang w:val="en-GB" w:eastAsia="en-US"/>
    </w:rPr>
  </w:style>
  <w:style w:type="character" w:customStyle="1" w:styleId="Char1f1">
    <w:name w:val="메모 주제 Char1"/>
    <w:uiPriority w:val="99"/>
    <w:semiHidden/>
    <w:rsid w:val="00CE5A38"/>
    <w:rPr>
      <w:rFonts w:ascii="Osaka" w:eastAsia="Osaka" w:hAnsi="Osaka"/>
      <w:b/>
      <w:bCs/>
      <w:lang w:val="en-GB" w:eastAsia="en-US"/>
    </w:rPr>
  </w:style>
  <w:style w:type="character" w:customStyle="1" w:styleId="Char6">
    <w:name w:val="메모 주제 Char"/>
    <w:rsid w:val="00CE5A38"/>
    <w:rPr>
      <w:rFonts w:ascii="Osaka" w:hAnsi="Osaka"/>
      <w:b/>
      <w:bCs/>
      <w:lang w:val="en-GB" w:eastAsia="en-US"/>
    </w:rPr>
  </w:style>
  <w:style w:type="paragraph" w:customStyle="1" w:styleId="HTML4">
    <w:name w:val="HTML 書式付き4"/>
    <w:basedOn w:val="Normal"/>
    <w:rsid w:val="00CE5A3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CE5A38"/>
    <w:rPr>
      <w:i/>
      <w:iCs/>
      <w:color w:val="808080"/>
    </w:rPr>
  </w:style>
  <w:style w:type="character" w:customStyle="1" w:styleId="PlainTable42">
    <w:name w:val="Plain Table 42"/>
    <w:uiPriority w:val="21"/>
    <w:qFormat/>
    <w:rsid w:val="00CE5A38"/>
    <w:rPr>
      <w:b/>
      <w:bCs/>
      <w:i/>
      <w:iCs/>
      <w:color w:val="4F81BD"/>
    </w:rPr>
  </w:style>
  <w:style w:type="character" w:customStyle="1" w:styleId="PlainTable52">
    <w:name w:val="Plain Table 52"/>
    <w:uiPriority w:val="31"/>
    <w:qFormat/>
    <w:rsid w:val="00CE5A38"/>
    <w:rPr>
      <w:smallCaps/>
      <w:color w:val="C0504D"/>
      <w:u w:val="single"/>
    </w:rPr>
  </w:style>
  <w:style w:type="character" w:customStyle="1" w:styleId="TableGridLight2">
    <w:name w:val="Table Grid Light2"/>
    <w:uiPriority w:val="32"/>
    <w:qFormat/>
    <w:rsid w:val="00CE5A38"/>
    <w:rPr>
      <w:b/>
      <w:bCs/>
      <w:smallCaps/>
      <w:color w:val="C0504D"/>
      <w:spacing w:val="5"/>
      <w:u w:val="single"/>
    </w:rPr>
  </w:style>
  <w:style w:type="character" w:customStyle="1" w:styleId="GridTable1Light2">
    <w:name w:val="Grid Table 1 Light2"/>
    <w:uiPriority w:val="33"/>
    <w:qFormat/>
    <w:rsid w:val="00CE5A38"/>
    <w:rPr>
      <w:b/>
      <w:bCs/>
      <w:smallCaps/>
      <w:spacing w:val="5"/>
    </w:rPr>
  </w:style>
  <w:style w:type="paragraph" w:customStyle="1" w:styleId="GridTable32">
    <w:name w:val="Grid Table 32"/>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CE5A38"/>
    <w:rPr>
      <w:i/>
      <w:iCs/>
      <w:color w:val="808080"/>
    </w:rPr>
  </w:style>
  <w:style w:type="character" w:customStyle="1" w:styleId="PlainTable43">
    <w:name w:val="Plain Table 43"/>
    <w:uiPriority w:val="21"/>
    <w:qFormat/>
    <w:rsid w:val="00CE5A38"/>
    <w:rPr>
      <w:b/>
      <w:bCs/>
      <w:i/>
      <w:iCs/>
      <w:color w:val="4F81BD"/>
    </w:rPr>
  </w:style>
  <w:style w:type="character" w:customStyle="1" w:styleId="PlainTable53">
    <w:name w:val="Plain Table 53"/>
    <w:uiPriority w:val="31"/>
    <w:qFormat/>
    <w:rsid w:val="00CE5A38"/>
    <w:rPr>
      <w:smallCaps/>
      <w:color w:val="C0504D"/>
      <w:u w:val="single"/>
    </w:rPr>
  </w:style>
  <w:style w:type="character" w:customStyle="1" w:styleId="TableGridLight3">
    <w:name w:val="Table Grid Light3"/>
    <w:uiPriority w:val="32"/>
    <w:qFormat/>
    <w:rsid w:val="00CE5A38"/>
    <w:rPr>
      <w:b/>
      <w:bCs/>
      <w:smallCaps/>
      <w:color w:val="C0504D"/>
      <w:spacing w:val="5"/>
      <w:u w:val="single"/>
    </w:rPr>
  </w:style>
  <w:style w:type="character" w:customStyle="1" w:styleId="GridTable1Light3">
    <w:name w:val="Grid Table 1 Light3"/>
    <w:uiPriority w:val="33"/>
    <w:qFormat/>
    <w:rsid w:val="00CE5A38"/>
    <w:rPr>
      <w:b/>
      <w:bCs/>
      <w:smallCaps/>
      <w:spacing w:val="5"/>
    </w:rPr>
  </w:style>
  <w:style w:type="paragraph" w:customStyle="1" w:styleId="GridTable33">
    <w:name w:val="Grid Table 33"/>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42">
    <w:name w:val="本文 34"/>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92">
    <w:name w:val="目录 92"/>
    <w:basedOn w:val="TOC8"/>
    <w:rsid w:val="00CE5A38"/>
    <w:pPr>
      <w:overflowPunct w:val="0"/>
      <w:autoSpaceDE w:val="0"/>
      <w:autoSpaceDN w:val="0"/>
      <w:adjustRightInd w:val="0"/>
      <w:ind w:start="70.90pt" w:hanging="70.90pt"/>
      <w:textAlignment w:val="baseline"/>
    </w:pPr>
    <w:rPr>
      <w:rFonts w:eastAsia="Calibri Light"/>
      <w:bCs/>
      <w:lang w:val="en-US" w:eastAsia="en-GB"/>
    </w:rPr>
  </w:style>
  <w:style w:type="paragraph" w:customStyle="1" w:styleId="2f8">
    <w:name w:val="题注2"/>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2f9">
    <w:name w:val="图表目录2"/>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80">
    <w:name w:val="修订8"/>
    <w:hidden/>
    <w:semiHidden/>
    <w:rsid w:val="00CE5A38"/>
    <w:rPr>
      <w:rFonts w:ascii="Osaka" w:eastAsia="Bookman Old Style" w:hAnsi="Osaka" w:cs="Osaka"/>
      <w:lang w:val="en-GB" w:eastAsia="en-US"/>
    </w:rPr>
  </w:style>
  <w:style w:type="paragraph" w:customStyle="1" w:styleId="71">
    <w:name w:val="无间隔7"/>
    <w:qFormat/>
    <w:rsid w:val="00CE5A38"/>
    <w:rPr>
      <w:rFonts w:ascii="Osaka" w:eastAsia="SimSun" w:hAnsi="Osaka" w:cs="Osaka"/>
      <w:lang w:val="en-GB" w:eastAsia="en-US"/>
    </w:rPr>
  </w:style>
  <w:style w:type="numbering" w:customStyle="1" w:styleId="1111">
    <w:name w:val="リストなし111"/>
    <w:next w:val="NoList"/>
    <w:uiPriority w:val="99"/>
    <w:semiHidden/>
    <w:unhideWhenUsed/>
    <w:rsid w:val="00CE5A38"/>
  </w:style>
  <w:style w:type="numbering" w:customStyle="1" w:styleId="1211">
    <w:name w:val="无列表121"/>
    <w:next w:val="NoList"/>
    <w:semiHidden/>
    <w:rsid w:val="00CE5A38"/>
  </w:style>
  <w:style w:type="numbering" w:customStyle="1" w:styleId="1212">
    <w:name w:val="リストなし121"/>
    <w:next w:val="NoList"/>
    <w:uiPriority w:val="99"/>
    <w:semiHidden/>
    <w:unhideWhenUsed/>
    <w:rsid w:val="00CE5A38"/>
  </w:style>
  <w:style w:type="numbering" w:customStyle="1" w:styleId="11110">
    <w:name w:val="无列表1111"/>
    <w:next w:val="NoList"/>
    <w:semiHidden/>
    <w:rsid w:val="00CE5A38"/>
  </w:style>
  <w:style w:type="numbering" w:customStyle="1" w:styleId="11111">
    <w:name w:val="リストなし1111"/>
    <w:next w:val="NoList"/>
    <w:uiPriority w:val="99"/>
    <w:semiHidden/>
    <w:unhideWhenUsed/>
    <w:rsid w:val="00CE5A38"/>
  </w:style>
  <w:style w:type="table" w:customStyle="1" w:styleId="TableGrid14">
    <w:name w:val="Table Grid14"/>
    <w:basedOn w:val="TableNormal"/>
    <w:next w:val="TableGrid"/>
    <w:rsid w:val="00CE5A38"/>
    <w:rPr>
      <w:rFonts w:ascii="Osaka" w:eastAsia="Calibri Light"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E5A38"/>
  </w:style>
  <w:style w:type="numbering" w:customStyle="1" w:styleId="132">
    <w:name w:val="リストなし13"/>
    <w:next w:val="NoList"/>
    <w:uiPriority w:val="99"/>
    <w:semiHidden/>
    <w:unhideWhenUsed/>
    <w:rsid w:val="00CE5A38"/>
  </w:style>
  <w:style w:type="table" w:customStyle="1" w:styleId="3110">
    <w:name w:val="网格型3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E5A38"/>
  </w:style>
  <w:style w:type="table" w:customStyle="1" w:styleId="TableClassic211">
    <w:name w:val="Table Classic 211"/>
    <w:basedOn w:val="TableNormal"/>
    <w:next w:val="TableClassic2"/>
    <w:rsid w:val="00CE5A38"/>
    <w:pPr>
      <w:spacing w:after="9pt"/>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E5A38"/>
  </w:style>
  <w:style w:type="numbering" w:customStyle="1" w:styleId="140">
    <w:name w:val="无列表14"/>
    <w:next w:val="NoList"/>
    <w:semiHidden/>
    <w:rsid w:val="00CE5A38"/>
  </w:style>
  <w:style w:type="numbering" w:customStyle="1" w:styleId="141">
    <w:name w:val="リストなし14"/>
    <w:next w:val="NoList"/>
    <w:uiPriority w:val="99"/>
    <w:semiHidden/>
    <w:unhideWhenUsed/>
    <w:rsid w:val="00CE5A38"/>
  </w:style>
  <w:style w:type="numbering" w:customStyle="1" w:styleId="1130">
    <w:name w:val="无列表113"/>
    <w:next w:val="NoList"/>
    <w:semiHidden/>
    <w:rsid w:val="00CE5A38"/>
  </w:style>
  <w:style w:type="numbering" w:customStyle="1" w:styleId="1131">
    <w:name w:val="リストなし113"/>
    <w:next w:val="NoList"/>
    <w:uiPriority w:val="99"/>
    <w:semiHidden/>
    <w:unhideWhenUsed/>
    <w:rsid w:val="00CE5A38"/>
  </w:style>
  <w:style w:type="numbering" w:customStyle="1" w:styleId="1220">
    <w:name w:val="无列表122"/>
    <w:next w:val="NoList"/>
    <w:semiHidden/>
    <w:rsid w:val="00CE5A38"/>
  </w:style>
  <w:style w:type="numbering" w:customStyle="1" w:styleId="1221">
    <w:name w:val="リストなし122"/>
    <w:next w:val="NoList"/>
    <w:uiPriority w:val="99"/>
    <w:semiHidden/>
    <w:unhideWhenUsed/>
    <w:rsid w:val="00CE5A38"/>
  </w:style>
  <w:style w:type="numbering" w:customStyle="1" w:styleId="NoList114">
    <w:name w:val="No List114"/>
    <w:next w:val="NoList"/>
    <w:uiPriority w:val="99"/>
    <w:semiHidden/>
    <w:unhideWhenUsed/>
    <w:rsid w:val="00CE5A38"/>
  </w:style>
  <w:style w:type="numbering" w:customStyle="1" w:styleId="1112">
    <w:name w:val="无列表1112"/>
    <w:next w:val="NoList"/>
    <w:semiHidden/>
    <w:rsid w:val="00CE5A38"/>
  </w:style>
  <w:style w:type="numbering" w:customStyle="1" w:styleId="11120">
    <w:name w:val="リストなし1112"/>
    <w:next w:val="NoList"/>
    <w:uiPriority w:val="99"/>
    <w:semiHidden/>
    <w:unhideWhenUsed/>
    <w:rsid w:val="00CE5A38"/>
  </w:style>
  <w:style w:type="numbering" w:customStyle="1" w:styleId="1320">
    <w:name w:val="无列表132"/>
    <w:next w:val="NoList"/>
    <w:semiHidden/>
    <w:rsid w:val="00CE5A38"/>
  </w:style>
  <w:style w:type="numbering" w:customStyle="1" w:styleId="1310">
    <w:name w:val="リストなし131"/>
    <w:next w:val="NoList"/>
    <w:uiPriority w:val="99"/>
    <w:semiHidden/>
    <w:unhideWhenUsed/>
    <w:rsid w:val="00CE5A38"/>
  </w:style>
  <w:style w:type="numbering" w:customStyle="1" w:styleId="11210">
    <w:name w:val="无列表1121"/>
    <w:next w:val="NoList"/>
    <w:semiHidden/>
    <w:rsid w:val="00CE5A38"/>
  </w:style>
  <w:style w:type="numbering" w:customStyle="1" w:styleId="11211">
    <w:name w:val="リストなし1121"/>
    <w:next w:val="NoList"/>
    <w:uiPriority w:val="99"/>
    <w:semiHidden/>
    <w:unhideWhenUsed/>
    <w:rsid w:val="00CE5A38"/>
  </w:style>
  <w:style w:type="numbering" w:customStyle="1" w:styleId="NoList27">
    <w:name w:val="No List27"/>
    <w:next w:val="NoList"/>
    <w:uiPriority w:val="99"/>
    <w:semiHidden/>
    <w:unhideWhenUsed/>
    <w:rsid w:val="00CE5A38"/>
  </w:style>
  <w:style w:type="numbering" w:customStyle="1" w:styleId="NoList115">
    <w:name w:val="No List115"/>
    <w:next w:val="NoList"/>
    <w:uiPriority w:val="99"/>
    <w:semiHidden/>
    <w:rsid w:val="00CE5A38"/>
  </w:style>
  <w:style w:type="numbering" w:customStyle="1" w:styleId="150">
    <w:name w:val="无列表15"/>
    <w:next w:val="NoList"/>
    <w:semiHidden/>
    <w:rsid w:val="00CE5A38"/>
  </w:style>
  <w:style w:type="numbering" w:customStyle="1" w:styleId="151">
    <w:name w:val="リストなし15"/>
    <w:next w:val="NoList"/>
    <w:uiPriority w:val="99"/>
    <w:semiHidden/>
    <w:unhideWhenUsed/>
    <w:rsid w:val="00CE5A38"/>
  </w:style>
  <w:style w:type="numbering" w:customStyle="1" w:styleId="NoList28">
    <w:name w:val="No List28"/>
    <w:next w:val="NoList"/>
    <w:uiPriority w:val="99"/>
    <w:semiHidden/>
    <w:rsid w:val="00CE5A38"/>
  </w:style>
  <w:style w:type="numbering" w:customStyle="1" w:styleId="1140">
    <w:name w:val="无列表114"/>
    <w:next w:val="NoList"/>
    <w:semiHidden/>
    <w:rsid w:val="00CE5A38"/>
  </w:style>
  <w:style w:type="numbering" w:customStyle="1" w:styleId="1141">
    <w:name w:val="リストなし114"/>
    <w:next w:val="NoList"/>
    <w:uiPriority w:val="99"/>
    <w:semiHidden/>
    <w:unhideWhenUsed/>
    <w:rsid w:val="00CE5A38"/>
  </w:style>
  <w:style w:type="numbering" w:customStyle="1" w:styleId="NoList34">
    <w:name w:val="No List34"/>
    <w:next w:val="NoList"/>
    <w:uiPriority w:val="99"/>
    <w:semiHidden/>
    <w:unhideWhenUsed/>
    <w:rsid w:val="00CE5A38"/>
  </w:style>
  <w:style w:type="table" w:customStyle="1" w:styleId="TableGrid53">
    <w:name w:val="Table Grid5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E5A38"/>
  </w:style>
  <w:style w:type="numbering" w:customStyle="1" w:styleId="1231">
    <w:name w:val="リストなし123"/>
    <w:next w:val="NoList"/>
    <w:uiPriority w:val="99"/>
    <w:semiHidden/>
    <w:unhideWhenUsed/>
    <w:rsid w:val="00CE5A38"/>
  </w:style>
  <w:style w:type="numbering" w:customStyle="1" w:styleId="NoList116">
    <w:name w:val="No List116"/>
    <w:next w:val="NoList"/>
    <w:uiPriority w:val="99"/>
    <w:semiHidden/>
    <w:unhideWhenUsed/>
    <w:rsid w:val="00CE5A38"/>
  </w:style>
  <w:style w:type="table" w:customStyle="1" w:styleId="TableGrid413">
    <w:name w:val="Table Grid41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E5A38"/>
  </w:style>
  <w:style w:type="numbering" w:customStyle="1" w:styleId="11130">
    <w:name w:val="リストなし1113"/>
    <w:next w:val="NoList"/>
    <w:uiPriority w:val="99"/>
    <w:semiHidden/>
    <w:unhideWhenUsed/>
    <w:rsid w:val="00CE5A38"/>
  </w:style>
  <w:style w:type="numbering" w:customStyle="1" w:styleId="NoList44">
    <w:name w:val="No List44"/>
    <w:next w:val="NoList"/>
    <w:uiPriority w:val="99"/>
    <w:semiHidden/>
    <w:unhideWhenUsed/>
    <w:rsid w:val="00CE5A38"/>
  </w:style>
  <w:style w:type="table" w:customStyle="1" w:styleId="TableGrid63">
    <w:name w:val="Table Grid6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E5A38"/>
  </w:style>
  <w:style w:type="numbering" w:customStyle="1" w:styleId="1321">
    <w:name w:val="リストなし132"/>
    <w:next w:val="NoList"/>
    <w:uiPriority w:val="99"/>
    <w:semiHidden/>
    <w:unhideWhenUsed/>
    <w:rsid w:val="00CE5A38"/>
  </w:style>
  <w:style w:type="numbering" w:customStyle="1" w:styleId="NoList123">
    <w:name w:val="No List123"/>
    <w:next w:val="NoList"/>
    <w:uiPriority w:val="99"/>
    <w:semiHidden/>
    <w:unhideWhenUsed/>
    <w:rsid w:val="00CE5A38"/>
  </w:style>
  <w:style w:type="numbering" w:customStyle="1" w:styleId="1122">
    <w:name w:val="无列表1122"/>
    <w:next w:val="NoList"/>
    <w:semiHidden/>
    <w:rsid w:val="00CE5A38"/>
  </w:style>
  <w:style w:type="numbering" w:customStyle="1" w:styleId="11220">
    <w:name w:val="リストなし1122"/>
    <w:next w:val="NoList"/>
    <w:uiPriority w:val="99"/>
    <w:semiHidden/>
    <w:unhideWhenUsed/>
    <w:rsid w:val="00CE5A38"/>
  </w:style>
  <w:style w:type="numbering" w:customStyle="1" w:styleId="NoList29">
    <w:name w:val="No List29"/>
    <w:next w:val="NoList"/>
    <w:uiPriority w:val="99"/>
    <w:semiHidden/>
    <w:unhideWhenUsed/>
    <w:rsid w:val="00CE5A38"/>
  </w:style>
  <w:style w:type="numbering" w:customStyle="1" w:styleId="NoList117">
    <w:name w:val="No List117"/>
    <w:next w:val="NoList"/>
    <w:uiPriority w:val="99"/>
    <w:semiHidden/>
    <w:rsid w:val="00CE5A38"/>
  </w:style>
  <w:style w:type="numbering" w:customStyle="1" w:styleId="161">
    <w:name w:val="无列表16"/>
    <w:next w:val="NoList"/>
    <w:semiHidden/>
    <w:rsid w:val="00CE5A38"/>
  </w:style>
  <w:style w:type="numbering" w:customStyle="1" w:styleId="162">
    <w:name w:val="リストなし16"/>
    <w:next w:val="NoList"/>
    <w:uiPriority w:val="99"/>
    <w:semiHidden/>
    <w:unhideWhenUsed/>
    <w:rsid w:val="00CE5A38"/>
  </w:style>
  <w:style w:type="numbering" w:customStyle="1" w:styleId="NoList210">
    <w:name w:val="No List210"/>
    <w:next w:val="NoList"/>
    <w:uiPriority w:val="99"/>
    <w:semiHidden/>
    <w:rsid w:val="00CE5A38"/>
  </w:style>
  <w:style w:type="numbering" w:customStyle="1" w:styleId="115">
    <w:name w:val="无列表115"/>
    <w:next w:val="NoList"/>
    <w:semiHidden/>
    <w:rsid w:val="00CE5A38"/>
  </w:style>
  <w:style w:type="numbering" w:customStyle="1" w:styleId="1150">
    <w:name w:val="リストなし115"/>
    <w:next w:val="NoList"/>
    <w:uiPriority w:val="99"/>
    <w:semiHidden/>
    <w:unhideWhenUsed/>
    <w:rsid w:val="00CE5A38"/>
  </w:style>
  <w:style w:type="numbering" w:customStyle="1" w:styleId="NoList35">
    <w:name w:val="No List35"/>
    <w:next w:val="NoList"/>
    <w:uiPriority w:val="99"/>
    <w:semiHidden/>
    <w:unhideWhenUsed/>
    <w:rsid w:val="00CE5A38"/>
  </w:style>
  <w:style w:type="table" w:customStyle="1" w:styleId="TableGrid54">
    <w:name w:val="Table Grid5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E5A38"/>
  </w:style>
  <w:style w:type="numbering" w:customStyle="1" w:styleId="1240">
    <w:name w:val="リストなし124"/>
    <w:next w:val="NoList"/>
    <w:uiPriority w:val="99"/>
    <w:semiHidden/>
    <w:unhideWhenUsed/>
    <w:rsid w:val="00CE5A38"/>
  </w:style>
  <w:style w:type="numbering" w:customStyle="1" w:styleId="NoList118">
    <w:name w:val="No List118"/>
    <w:next w:val="NoList"/>
    <w:uiPriority w:val="99"/>
    <w:semiHidden/>
    <w:unhideWhenUsed/>
    <w:rsid w:val="00CE5A38"/>
  </w:style>
  <w:style w:type="table" w:customStyle="1" w:styleId="TableGrid414">
    <w:name w:val="Table Grid41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E5A38"/>
  </w:style>
  <w:style w:type="numbering" w:customStyle="1" w:styleId="11140">
    <w:name w:val="リストなし1114"/>
    <w:next w:val="NoList"/>
    <w:uiPriority w:val="99"/>
    <w:semiHidden/>
    <w:unhideWhenUsed/>
    <w:rsid w:val="00CE5A38"/>
  </w:style>
  <w:style w:type="numbering" w:customStyle="1" w:styleId="NoList45">
    <w:name w:val="No List45"/>
    <w:next w:val="NoList"/>
    <w:uiPriority w:val="99"/>
    <w:semiHidden/>
    <w:unhideWhenUsed/>
    <w:rsid w:val="00CE5A38"/>
  </w:style>
  <w:style w:type="table" w:customStyle="1" w:styleId="TableGrid64">
    <w:name w:val="Table Grid6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E5A38"/>
  </w:style>
  <w:style w:type="numbering" w:customStyle="1" w:styleId="1330">
    <w:name w:val="リストなし133"/>
    <w:next w:val="NoList"/>
    <w:uiPriority w:val="99"/>
    <w:semiHidden/>
    <w:unhideWhenUsed/>
    <w:rsid w:val="00CE5A38"/>
  </w:style>
  <w:style w:type="numbering" w:customStyle="1" w:styleId="NoList124">
    <w:name w:val="No List124"/>
    <w:next w:val="NoList"/>
    <w:uiPriority w:val="99"/>
    <w:semiHidden/>
    <w:unhideWhenUsed/>
    <w:rsid w:val="00CE5A38"/>
  </w:style>
  <w:style w:type="numbering" w:customStyle="1" w:styleId="1123">
    <w:name w:val="无列表1123"/>
    <w:next w:val="NoList"/>
    <w:semiHidden/>
    <w:rsid w:val="00CE5A38"/>
  </w:style>
  <w:style w:type="numbering" w:customStyle="1" w:styleId="11230">
    <w:name w:val="リストなし1123"/>
    <w:next w:val="NoList"/>
    <w:uiPriority w:val="99"/>
    <w:semiHidden/>
    <w:unhideWhenUsed/>
    <w:rsid w:val="00CE5A38"/>
  </w:style>
  <w:style w:type="character" w:customStyle="1" w:styleId="CommentSubjectChar4">
    <w:name w:val="Comment Subject Char4"/>
    <w:rsid w:val="00CE5A38"/>
    <w:rPr>
      <w:rFonts w:ascii="Osaka" w:hAnsi="Osaka"/>
      <w:b/>
      <w:bCs/>
      <w:lang w:val="en-GB" w:eastAsia="en-US"/>
    </w:rPr>
  </w:style>
  <w:style w:type="character" w:customStyle="1" w:styleId="1ff5">
    <w:name w:val="註解文字 字元1"/>
    <w:uiPriority w:val="99"/>
    <w:rsid w:val="00CE5A38"/>
    <w:rPr>
      <w:lang w:eastAsia="en-US"/>
    </w:rPr>
  </w:style>
  <w:style w:type="paragraph" w:customStyle="1" w:styleId="72">
    <w:name w:val="吹き出し7"/>
    <w:basedOn w:val="Normal"/>
    <w:rsid w:val="00CE5A3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CE5A38"/>
  </w:style>
  <w:style w:type="character" w:customStyle="1" w:styleId="57">
    <w:name w:val="コメント参照5"/>
    <w:rsid w:val="00CE5A38"/>
    <w:rPr>
      <w:sz w:val="16"/>
    </w:rPr>
  </w:style>
  <w:style w:type="paragraph" w:customStyle="1" w:styleId="58">
    <w:name w:val="図表番号5"/>
    <w:basedOn w:val="Normal"/>
    <w:rsid w:val="00CE5A38"/>
    <w:pPr>
      <w:suppressLineNumbers/>
      <w:suppressAutoHyphens/>
      <w:overflowPunct w:val="0"/>
      <w:autoSpaceDE w:val="0"/>
      <w:autoSpaceDN w:val="0"/>
      <w:adjustRightInd w:val="0"/>
      <w:spacing w:before="6pt" w:after="6pt"/>
      <w:textAlignment w:val="baseline"/>
    </w:pPr>
    <w:rPr>
      <w:rFonts w:eastAsia="Calibri Light" w:cs="SimSun"/>
      <w:i/>
      <w:iCs/>
      <w:sz w:val="24"/>
      <w:szCs w:val="24"/>
      <w:lang w:eastAsia="ar-SA"/>
    </w:rPr>
  </w:style>
  <w:style w:type="paragraph" w:customStyle="1" w:styleId="59">
    <w:name w:val="段落番号5"/>
    <w:basedOn w:val="List"/>
    <w:rsid w:val="00CE5A38"/>
    <w:pPr>
      <w:tabs>
        <w:tab w:val="num" w:pos="32.20pt"/>
      </w:tabs>
      <w:suppressAutoHyphens/>
      <w:overflowPunct w:val="0"/>
      <w:autoSpaceDE w:val="0"/>
      <w:autoSpaceDN w:val="0"/>
      <w:adjustRightInd w:val="0"/>
      <w:ind w:start="32.20pt" w:hanging="18pt"/>
      <w:textAlignment w:val="baseline"/>
    </w:pPr>
    <w:rPr>
      <w:rFonts w:eastAsia="Calibri Light" w:cs="Verdana"/>
      <w:lang w:eastAsia="ar-SA"/>
    </w:rPr>
  </w:style>
  <w:style w:type="paragraph" w:customStyle="1" w:styleId="250">
    <w:name w:val="段落番号 25"/>
    <w:basedOn w:val="59"/>
    <w:rsid w:val="00CE5A38"/>
    <w:pPr>
      <w:ind w:start="42.55pt" w:hanging="14.20pt"/>
    </w:pPr>
  </w:style>
  <w:style w:type="paragraph" w:customStyle="1" w:styleId="5a">
    <w:name w:val="箇条書き5"/>
    <w:basedOn w:val="List"/>
    <w:rsid w:val="00CE5A38"/>
    <w:pPr>
      <w:tabs>
        <w:tab w:val="num" w:pos="32.20pt"/>
      </w:tabs>
      <w:suppressAutoHyphens/>
      <w:overflowPunct w:val="0"/>
      <w:autoSpaceDE w:val="0"/>
      <w:autoSpaceDN w:val="0"/>
      <w:adjustRightInd w:val="0"/>
      <w:ind w:start="32.20pt" w:hanging="18pt"/>
      <w:textAlignment w:val="baseline"/>
    </w:pPr>
    <w:rPr>
      <w:rFonts w:eastAsia="Calibri Light" w:cs="Verdana"/>
      <w:lang w:eastAsia="ar-SA"/>
    </w:rPr>
  </w:style>
  <w:style w:type="paragraph" w:customStyle="1" w:styleId="251">
    <w:name w:val="箇条書き 25"/>
    <w:basedOn w:val="5a"/>
    <w:rsid w:val="00CE5A38"/>
    <w:pPr>
      <w:tabs>
        <w:tab w:val="clear" w:pos="32.20pt"/>
        <w:tab w:val="num" w:pos="74.70pt"/>
      </w:tabs>
      <w:ind w:start="42.55pt" w:hanging="14.20pt"/>
    </w:pPr>
  </w:style>
  <w:style w:type="paragraph" w:customStyle="1" w:styleId="350">
    <w:name w:val="箇条書き 35"/>
    <w:basedOn w:val="251"/>
    <w:rsid w:val="00CE5A38"/>
    <w:pPr>
      <w:ind w:start="56.75pt"/>
    </w:pPr>
  </w:style>
  <w:style w:type="paragraph" w:customStyle="1" w:styleId="252">
    <w:name w:val="一覧 25"/>
    <w:basedOn w:val="List"/>
    <w:rsid w:val="00CE5A38"/>
    <w:pPr>
      <w:suppressAutoHyphens/>
      <w:overflowPunct w:val="0"/>
      <w:autoSpaceDE w:val="0"/>
      <w:autoSpaceDN w:val="0"/>
      <w:adjustRightInd w:val="0"/>
      <w:ind w:start="42.55pt"/>
      <w:textAlignment w:val="baseline"/>
    </w:pPr>
    <w:rPr>
      <w:rFonts w:eastAsia="Calibri Light" w:cs="Verdana"/>
      <w:lang w:eastAsia="ar-SA"/>
    </w:rPr>
  </w:style>
  <w:style w:type="paragraph" w:customStyle="1" w:styleId="351">
    <w:name w:val="一覧 35"/>
    <w:basedOn w:val="252"/>
    <w:rsid w:val="00CE5A38"/>
    <w:pPr>
      <w:ind w:start="56.75pt"/>
    </w:pPr>
  </w:style>
  <w:style w:type="paragraph" w:customStyle="1" w:styleId="450">
    <w:name w:val="一覧 45"/>
    <w:basedOn w:val="351"/>
    <w:rsid w:val="00CE5A38"/>
    <w:pPr>
      <w:ind w:start="70.90pt"/>
    </w:pPr>
  </w:style>
  <w:style w:type="paragraph" w:customStyle="1" w:styleId="550">
    <w:name w:val="一覧 55"/>
    <w:basedOn w:val="450"/>
    <w:rsid w:val="00CE5A38"/>
    <w:pPr>
      <w:ind w:start="85.10pt"/>
    </w:pPr>
  </w:style>
  <w:style w:type="paragraph" w:customStyle="1" w:styleId="451">
    <w:name w:val="箇条書き 45"/>
    <w:basedOn w:val="350"/>
    <w:rsid w:val="00CE5A38"/>
    <w:pPr>
      <w:ind w:start="70.90pt"/>
    </w:pPr>
  </w:style>
  <w:style w:type="paragraph" w:customStyle="1" w:styleId="551">
    <w:name w:val="箇条書き 55"/>
    <w:basedOn w:val="451"/>
    <w:rsid w:val="00CE5A38"/>
    <w:pPr>
      <w:ind w:start="85.10pt"/>
    </w:pPr>
  </w:style>
  <w:style w:type="paragraph" w:customStyle="1" w:styleId="5b">
    <w:name w:val="コメント文字列5"/>
    <w:basedOn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CE5A38"/>
    <w:rPr>
      <w:b/>
      <w:bCs/>
    </w:rPr>
  </w:style>
  <w:style w:type="paragraph" w:customStyle="1" w:styleId="5d">
    <w:name w:val="見出しマップ5"/>
    <w:basedOn w:val="Normal"/>
    <w:rsid w:val="00CE5A3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CE5A3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CE5A38"/>
    <w:pPr>
      <w:suppressAutoHyphens/>
      <w:overflowPunct w:val="0"/>
      <w:autoSpaceDE w:val="0"/>
      <w:autoSpaceDN w:val="0"/>
      <w:adjustRightInd w:val="0"/>
      <w:spacing w:before="5pt" w:after="5pt"/>
      <w:textAlignment w:val="baseline"/>
    </w:pPr>
    <w:rPr>
      <w:rFonts w:eastAsia="Arial" w:cs="Verdana"/>
      <w:sz w:val="24"/>
      <w:szCs w:val="24"/>
      <w:lang w:eastAsia="en-GB"/>
    </w:rPr>
  </w:style>
  <w:style w:type="paragraph" w:customStyle="1" w:styleId="253">
    <w:name w:val="本文インデント 25"/>
    <w:basedOn w:val="Normal"/>
    <w:rsid w:val="00CE5A38"/>
    <w:pPr>
      <w:suppressAutoHyphens/>
      <w:overflowPunct w:val="0"/>
      <w:autoSpaceDE w:val="0"/>
      <w:autoSpaceDN w:val="0"/>
      <w:adjustRightInd w:val="0"/>
      <w:ind w:start="28.35pt"/>
      <w:textAlignment w:val="baseline"/>
    </w:pPr>
    <w:rPr>
      <w:rFonts w:ascii="Helvetica" w:eastAsia="Calibri Light" w:hAnsi="Helvetica" w:cs="Helvetica"/>
      <w:lang w:eastAsia="ar-SA"/>
    </w:rPr>
  </w:style>
  <w:style w:type="paragraph" w:customStyle="1" w:styleId="5f">
    <w:name w:val="標準インデント5"/>
    <w:basedOn w:val="Normal"/>
    <w:rsid w:val="00CE5A38"/>
    <w:pPr>
      <w:suppressAutoHyphens/>
      <w:overflowPunct w:val="0"/>
      <w:autoSpaceDE w:val="0"/>
      <w:autoSpaceDN w:val="0"/>
      <w:adjustRightInd w:val="0"/>
      <w:ind w:start="35.40pt"/>
      <w:textAlignment w:val="baseline"/>
    </w:pPr>
    <w:rPr>
      <w:rFonts w:eastAsia="Calibri Light" w:cs="Verdana"/>
      <w:lang w:eastAsia="ar-SA"/>
    </w:rPr>
  </w:style>
  <w:style w:type="paragraph" w:customStyle="1" w:styleId="5f0">
    <w:name w:val="記5"/>
    <w:basedOn w:val="Normal"/>
    <w:next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CE5A3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52">
    <w:name w:val="本文 35"/>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93">
    <w:name w:val="目录 93"/>
    <w:basedOn w:val="TOC8"/>
    <w:rsid w:val="00CE5A38"/>
    <w:pPr>
      <w:overflowPunct w:val="0"/>
      <w:autoSpaceDE w:val="0"/>
      <w:autoSpaceDN w:val="0"/>
      <w:adjustRightInd w:val="0"/>
      <w:ind w:start="70.90pt" w:hanging="70.90pt"/>
      <w:textAlignment w:val="baseline"/>
    </w:pPr>
    <w:rPr>
      <w:rFonts w:eastAsia="Calibri Light"/>
      <w:lang w:val="en-US" w:eastAsia="en-GB"/>
    </w:rPr>
  </w:style>
  <w:style w:type="paragraph" w:customStyle="1" w:styleId="3f4">
    <w:name w:val="题注3"/>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3f5">
    <w:name w:val="图表目录3"/>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qqq">
    <w:name w:val="qqq"/>
    <w:basedOn w:val="Heading5"/>
    <w:link w:val="qqqChar"/>
    <w:qFormat/>
    <w:rsid w:val="00CE5A38"/>
    <w:pPr>
      <w:overflowPunct w:val="0"/>
      <w:autoSpaceDE w:val="0"/>
      <w:autoSpaceDN w:val="0"/>
      <w:adjustRightInd w:val="0"/>
      <w:textAlignment w:val="baseline"/>
    </w:pPr>
    <w:rPr>
      <w:rFonts w:eastAsia="Osaka"/>
      <w:lang w:eastAsia="zh-CN"/>
    </w:rPr>
  </w:style>
  <w:style w:type="character" w:customStyle="1" w:styleId="qqqChar">
    <w:name w:val="qqq Char"/>
    <w:link w:val="qqq"/>
    <w:rsid w:val="00CE5A38"/>
    <w:rPr>
      <w:rFonts w:ascii="Arial" w:eastAsia="Osaka" w:hAnsi="Arial"/>
      <w:sz w:val="22"/>
      <w:lang w:val="en-GB"/>
    </w:rPr>
  </w:style>
  <w:style w:type="paragraph" w:customStyle="1" w:styleId="CharChar32">
    <w:name w:val="Char Char3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90">
    <w:name w:val="(文字) (文字)9"/>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31">
    <w:name w:val="Char Char31"/>
    <w:rsid w:val="00CE5A38"/>
    <w:rPr>
      <w:rFonts w:ascii="Helvetica" w:hAnsi="Helvetica" w:cs="Helvetica" w:hint="default"/>
      <w:sz w:val="22"/>
      <w:lang w:val="en-GB" w:eastAsia="en-US" w:bidi="ar-SA"/>
    </w:rPr>
  </w:style>
  <w:style w:type="character" w:customStyle="1" w:styleId="CharChar210">
    <w:name w:val="Char Char210"/>
    <w:rsid w:val="00CE5A38"/>
    <w:rPr>
      <w:rFonts w:ascii="Helvetica" w:hAnsi="Helvetica" w:cs="Helvetica" w:hint="default"/>
      <w:lang w:val="en-GB" w:eastAsia="en-US" w:bidi="ar-SA"/>
    </w:rPr>
  </w:style>
  <w:style w:type="character" w:customStyle="1" w:styleId="CharChar51">
    <w:name w:val="Char Char51"/>
    <w:rsid w:val="00CE5A38"/>
    <w:rPr>
      <w:rFonts w:ascii="Helvetica" w:hAnsi="Helvetica" w:cs="Helvetica" w:hint="default"/>
      <w:sz w:val="28"/>
      <w:lang w:val="en-GB" w:eastAsia="en-US" w:bidi="ar-SA"/>
    </w:rPr>
  </w:style>
  <w:style w:type="character" w:customStyle="1" w:styleId="CharChar211">
    <w:name w:val="Char Char211"/>
    <w:rsid w:val="00CE5A38"/>
    <w:rPr>
      <w:rFonts w:ascii="Osaka" w:hAnsi="Osaka"/>
      <w:lang w:val="en-GB" w:eastAsia="en-US"/>
    </w:rPr>
  </w:style>
  <w:style w:type="character" w:customStyle="1" w:styleId="CharChar61">
    <w:name w:val="Char Char61"/>
    <w:rsid w:val="00CE5A38"/>
    <w:rPr>
      <w:rFonts w:ascii="Helvetica" w:eastAsia="Bookman" w:hAnsi="Helvetica"/>
      <w:sz w:val="32"/>
      <w:lang w:val="en-GB" w:eastAsia="en-US" w:bidi="ar-SA"/>
    </w:rPr>
  </w:style>
  <w:style w:type="character" w:customStyle="1" w:styleId="CharChar161">
    <w:name w:val="Char Char161"/>
    <w:rsid w:val="00CE5A38"/>
    <w:rPr>
      <w:rFonts w:ascii="Helvetica" w:eastAsia="Bookman" w:hAnsi="Helvetica"/>
      <w:lang w:val="en-GB" w:eastAsia="en-US" w:bidi="ar-SA"/>
    </w:rPr>
  </w:style>
  <w:style w:type="character" w:customStyle="1" w:styleId="CharChar141">
    <w:name w:val="Char Char141"/>
    <w:rsid w:val="00CE5A38"/>
    <w:rPr>
      <w:rFonts w:ascii="Helvetica" w:eastAsia="Bookman" w:hAnsi="Helvetica"/>
      <w:sz w:val="36"/>
      <w:lang w:val="en-GB" w:eastAsia="en-US" w:bidi="ar-SA"/>
    </w:rPr>
  </w:style>
  <w:style w:type="paragraph" w:customStyle="1" w:styleId="CarCar1CharCharCarCar1">
    <w:name w:val="Car Car1 Char Char Car Car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251">
    <w:name w:val="Char Char251"/>
    <w:rsid w:val="00CE5A38"/>
    <w:rPr>
      <w:rFonts w:ascii="Helvetica" w:hAnsi="Helvetica"/>
      <w:lang w:val="en-GB" w:eastAsia="en-US"/>
    </w:rPr>
  </w:style>
  <w:style w:type="character" w:customStyle="1" w:styleId="CharChar171">
    <w:name w:val="Char Char171"/>
    <w:rsid w:val="00CE5A38"/>
    <w:rPr>
      <w:rFonts w:ascii="Calibri" w:hAnsi="Calibri" w:cs="Calibri"/>
      <w:shd w:val="clear" w:color="auto" w:fill="000080"/>
      <w:lang w:val="en-GB" w:eastAsia="en-US"/>
    </w:rPr>
  </w:style>
  <w:style w:type="character" w:customStyle="1" w:styleId="CharChar191">
    <w:name w:val="Char Char191"/>
    <w:rsid w:val="00CE5A38"/>
    <w:rPr>
      <w:rFonts w:ascii="Osaka" w:hAnsi="Osaka"/>
      <w:lang w:val="en-GB"/>
    </w:rPr>
  </w:style>
  <w:style w:type="character" w:customStyle="1" w:styleId="CharChar201">
    <w:name w:val="Char Char201"/>
    <w:rsid w:val="00CE5A38"/>
    <w:rPr>
      <w:rFonts w:ascii="Calibri" w:hAnsi="Calibri" w:cs="Calibri"/>
      <w:sz w:val="16"/>
      <w:szCs w:val="16"/>
      <w:lang w:val="en-GB" w:eastAsia="en-US"/>
    </w:rPr>
  </w:style>
  <w:style w:type="character" w:customStyle="1" w:styleId="CharChar301">
    <w:name w:val="Char Char301"/>
    <w:rsid w:val="00CE5A38"/>
    <w:rPr>
      <w:rFonts w:ascii="Helvetica" w:hAnsi="Helvetica"/>
      <w:lang w:val="en-GB" w:eastAsia="en-US"/>
    </w:rPr>
  </w:style>
  <w:style w:type="character" w:customStyle="1" w:styleId="CharChar261">
    <w:name w:val="Char Char261"/>
    <w:rsid w:val="00CE5A38"/>
    <w:rPr>
      <w:rFonts w:ascii="Osaka" w:hAnsi="Osaka"/>
      <w:lang w:val="en-GB" w:eastAsia="en-US"/>
    </w:rPr>
  </w:style>
  <w:style w:type="character" w:customStyle="1" w:styleId="CharChar271">
    <w:name w:val="Char Char271"/>
    <w:rsid w:val="00CE5A38"/>
    <w:rPr>
      <w:rFonts w:ascii="Helvetica" w:hAnsi="Helvetica"/>
      <w:b/>
      <w:i/>
      <w:noProof/>
      <w:sz w:val="18"/>
      <w:lang w:val="en-GB" w:eastAsia="en-US"/>
    </w:rPr>
  </w:style>
  <w:style w:type="character" w:customStyle="1" w:styleId="CharChar111">
    <w:name w:val="Char Char111"/>
    <w:rsid w:val="00CE5A38"/>
    <w:rPr>
      <w:lang w:val="en-GB" w:eastAsia="en-US" w:bidi="ar-SA"/>
    </w:rPr>
  </w:style>
  <w:style w:type="paragraph" w:customStyle="1" w:styleId="CarCar51">
    <w:name w:val="Car Car5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character" w:customStyle="1" w:styleId="CharChar151">
    <w:name w:val="Char Char151"/>
    <w:rsid w:val="00CE5A38"/>
    <w:rPr>
      <w:rFonts w:ascii="Helvetica" w:hAnsi="Helvetica"/>
      <w:sz w:val="36"/>
      <w:lang w:val="en-GB"/>
    </w:rPr>
  </w:style>
  <w:style w:type="character" w:customStyle="1" w:styleId="CharChar131">
    <w:name w:val="Char Char131"/>
    <w:semiHidden/>
    <w:rsid w:val="00CE5A38"/>
    <w:rPr>
      <w:rFonts w:ascii="Bookman" w:eastAsia="Bookman" w:hAnsi="Bookman" w:hint="eastAsia"/>
      <w:lang w:val="en-GB" w:eastAsia="en-US" w:bidi="ar-SA"/>
    </w:rPr>
  </w:style>
  <w:style w:type="character" w:customStyle="1" w:styleId="Absatz-Standardschriftart6">
    <w:name w:val="Absatz-Standardschriftart6"/>
    <w:rsid w:val="00CE5A38"/>
  </w:style>
  <w:style w:type="character" w:customStyle="1" w:styleId="Absatz-Standardschriftart7">
    <w:name w:val="Absatz-Standardschriftart7"/>
    <w:rsid w:val="00CE5A38"/>
  </w:style>
  <w:style w:type="character" w:customStyle="1" w:styleId="KommentarthemaZchn">
    <w:name w:val="Kommentarthema Zchn"/>
    <w:rsid w:val="00CE5A38"/>
    <w:rPr>
      <w:b/>
      <w:bCs/>
      <w:lang w:val="en-GB" w:eastAsia="en-US" w:bidi="ar-SA"/>
    </w:rPr>
  </w:style>
  <w:style w:type="paragraph" w:customStyle="1" w:styleId="aria">
    <w:name w:val="aria"/>
    <w:basedOn w:val="Normal"/>
    <w:rsid w:val="00CE5A38"/>
    <w:pPr>
      <w:keepNext/>
      <w:keepLines/>
      <w:overflowPunct w:val="0"/>
      <w:autoSpaceDE w:val="0"/>
      <w:autoSpaceDN w:val="0"/>
      <w:adjustRightInd w:val="0"/>
      <w:spacing w:after="0pt"/>
      <w:jc w:val="both"/>
      <w:textAlignment w:val="baseline"/>
    </w:pPr>
    <w:rPr>
      <w:rFonts w:ascii="Helvetica" w:eastAsia="SimSun" w:hAnsi="Helvetica"/>
      <w:sz w:val="18"/>
      <w:szCs w:val="18"/>
      <w:lang w:eastAsia="zh-CN"/>
    </w:rPr>
  </w:style>
  <w:style w:type="character" w:customStyle="1" w:styleId="Char50">
    <w:name w:val="批注主题 Char5"/>
    <w:rsid w:val="00CE5A38"/>
    <w:rPr>
      <w:b/>
      <w:bCs/>
      <w:lang w:eastAsia="en-US"/>
    </w:rPr>
  </w:style>
  <w:style w:type="character" w:customStyle="1" w:styleId="Char30">
    <w:name w:val="日期 Char3"/>
    <w:rsid w:val="00CE5A38"/>
    <w:rPr>
      <w:rFonts w:eastAsia="Osaka"/>
      <w:lang w:val="en-GB" w:eastAsia="en-US"/>
    </w:rPr>
  </w:style>
  <w:style w:type="paragraph" w:customStyle="1" w:styleId="116">
    <w:name w:val="修订11"/>
    <w:hidden/>
    <w:semiHidden/>
    <w:rsid w:val="00CE5A38"/>
    <w:rPr>
      <w:rFonts w:ascii="Osaka" w:eastAsia="Bookman Old Style" w:hAnsi="Osaka" w:cs="Osaka"/>
      <w:lang w:val="en-GB" w:eastAsia="en-US"/>
    </w:rPr>
  </w:style>
  <w:style w:type="paragraph" w:customStyle="1" w:styleId="GridTable35">
    <w:name w:val="Grid Table 35"/>
    <w:basedOn w:val="Heading1"/>
    <w:next w:val="Normal"/>
    <w:uiPriority w:val="39"/>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CE5A38"/>
    <w:rPr>
      <w:i/>
      <w:iCs/>
      <w:color w:val="808080"/>
    </w:rPr>
  </w:style>
  <w:style w:type="character" w:customStyle="1" w:styleId="PlainTable45">
    <w:name w:val="Plain Table 45"/>
    <w:uiPriority w:val="21"/>
    <w:qFormat/>
    <w:rsid w:val="00CE5A38"/>
    <w:rPr>
      <w:b/>
      <w:bCs/>
      <w:i/>
      <w:iCs/>
      <w:color w:val="4F81BD"/>
    </w:rPr>
  </w:style>
  <w:style w:type="character" w:customStyle="1" w:styleId="PlainTable55">
    <w:name w:val="Plain Table 55"/>
    <w:uiPriority w:val="31"/>
    <w:qFormat/>
    <w:rsid w:val="00CE5A38"/>
    <w:rPr>
      <w:smallCaps/>
      <w:color w:val="C0504D"/>
      <w:u w:val="single"/>
    </w:rPr>
  </w:style>
  <w:style w:type="character" w:customStyle="1" w:styleId="TableGridLight5">
    <w:name w:val="Table Grid Light5"/>
    <w:uiPriority w:val="32"/>
    <w:qFormat/>
    <w:rsid w:val="00CE5A38"/>
    <w:rPr>
      <w:b/>
      <w:bCs/>
      <w:smallCaps/>
      <w:color w:val="C0504D"/>
      <w:spacing w:val="5"/>
      <w:u w:val="single"/>
    </w:rPr>
  </w:style>
  <w:style w:type="character" w:customStyle="1" w:styleId="GridTable1Light5">
    <w:name w:val="Grid Table 1 Light5"/>
    <w:uiPriority w:val="33"/>
    <w:qFormat/>
    <w:rsid w:val="00CE5A38"/>
    <w:rPr>
      <w:b/>
      <w:bCs/>
      <w:smallCaps/>
      <w:spacing w:val="5"/>
    </w:rPr>
  </w:style>
  <w:style w:type="paragraph" w:customStyle="1" w:styleId="94">
    <w:name w:val="无间隔9"/>
    <w:qFormat/>
    <w:rsid w:val="00CE5A38"/>
    <w:rPr>
      <w:rFonts w:ascii="Osaka" w:eastAsia="SimSun" w:hAnsi="Osaka" w:cs="Osaka"/>
      <w:lang w:val="en-GB" w:eastAsia="en-US"/>
    </w:rPr>
  </w:style>
  <w:style w:type="paragraph" w:customStyle="1" w:styleId="tah00">
    <w:name w:val="tah0"/>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B1s">
    <w:name w:val="B1s"/>
    <w:basedOn w:val="B1"/>
    <w:rsid w:val="00CE5A38"/>
    <w:pPr>
      <w:overflowPunct w:val="0"/>
      <w:autoSpaceDE w:val="0"/>
      <w:autoSpaceDN w:val="0"/>
      <w:adjustRightInd w:val="0"/>
      <w:textAlignment w:val="baseline"/>
    </w:pPr>
    <w:rPr>
      <w:rFonts w:eastAsia="Osaka"/>
      <w:lang w:eastAsia="en-GB"/>
    </w:rPr>
  </w:style>
  <w:style w:type="character" w:customStyle="1" w:styleId="Char40">
    <w:name w:val="批注主题 Char4"/>
    <w:rsid w:val="00CE5A38"/>
    <w:rPr>
      <w:b/>
      <w:bCs/>
      <w:lang w:eastAsia="en-US"/>
    </w:rPr>
  </w:style>
  <w:style w:type="paragraph" w:customStyle="1" w:styleId="100">
    <w:name w:val="修订10"/>
    <w:hidden/>
    <w:semiHidden/>
    <w:rsid w:val="00CE5A38"/>
    <w:rPr>
      <w:rFonts w:ascii="Osaka" w:eastAsia="Bookman Old Style" w:hAnsi="Osaka" w:cs="Osaka"/>
      <w:lang w:val="en-GB" w:eastAsia="en-US"/>
    </w:rPr>
  </w:style>
  <w:style w:type="paragraph" w:customStyle="1" w:styleId="82">
    <w:name w:val="无间隔8"/>
    <w:qFormat/>
    <w:rsid w:val="00CE5A38"/>
    <w:rPr>
      <w:rFonts w:ascii="Osaka" w:eastAsia="SimSun" w:hAnsi="Osaka" w:cs="Osaka"/>
      <w:lang w:val="en-GB" w:eastAsia="en-US"/>
    </w:rPr>
  </w:style>
  <w:style w:type="character" w:customStyle="1" w:styleId="UnresolvedMention4">
    <w:name w:val="Unresolved Mention4"/>
    <w:uiPriority w:val="99"/>
    <w:semiHidden/>
    <w:unhideWhenUsed/>
    <w:rsid w:val="00CE5A38"/>
    <w:rPr>
      <w:color w:val="808080"/>
      <w:shd w:val="clear" w:color="auto" w:fill="E6E6E6"/>
    </w:rPr>
  </w:style>
  <w:style w:type="character" w:customStyle="1" w:styleId="MediumShading1-Accent1Char">
    <w:name w:val="Medium Shading 1 - Accent 1 Char"/>
    <w:link w:val="MediumShading1-Accent1"/>
    <w:uiPriority w:val="1"/>
    <w:rsid w:val="00CE5A38"/>
    <w:rPr>
      <w:rFonts w:ascii="Helvetica" w:eastAsia="MS Gothic" w:hAnsi="Helvetica"/>
      <w:lang w:val="x-none" w:eastAsia="x-none"/>
    </w:rPr>
  </w:style>
  <w:style w:type="character" w:customStyle="1" w:styleId="MediumGrid2-Accent2Char">
    <w:name w:val="Medium Grid 2 - Accent 2 Char"/>
    <w:link w:val="MediumGrid2-Accent2"/>
    <w:uiPriority w:val="29"/>
    <w:rsid w:val="00CE5A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E5A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E5A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E5A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E5A38"/>
    <w:rPr>
      <w:rFonts w:ascii="Helvetica" w:eastAsia="MS Gothic" w:hAnsi="Helvetica"/>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E5A38"/>
    <w:rPr>
      <w:rFonts w:ascii="Helvetica" w:eastAsia="MS Gothic" w:hAnsi="Helvetica"/>
      <w:i/>
      <w:iCs/>
      <w:color w:val="000000"/>
      <w:lang w:val="en-GB" w:eastAsia="en-GB"/>
    </w:rPr>
    <w:tblPr>
      <w:tblStyleRowBandSize w:val="1"/>
      <w:tblStyleColBandSize w:val="1"/>
      <w:tblBorders>
        <w:top w:val="single" w:sz="8" w:space="0" w:color="ED7D31"/>
        <w:start w:val="single" w:sz="8" w:space="0" w:color="ED7D31"/>
        <w:bottom w:val="single" w:sz="8" w:space="0" w:color="ED7D31"/>
        <w:end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E5A38"/>
    <w:rPr>
      <w:rFonts w:ascii="Helvetica" w:eastAsia="MS Gothic" w:hAnsi="Helvetica"/>
      <w:b/>
      <w:bCs/>
      <w:i/>
      <w:iCs/>
      <w:color w:val="4F81BD"/>
      <w:lang w:val="en-GB" w:eastAsia="en-GB"/>
    </w:rPr>
    <w:tblPr>
      <w:tblStyleRowBandSize w:val="1"/>
      <w:tblStyleColBandSize w:val="1"/>
      <w:tblBorders>
        <w:top w:val="single" w:sz="8" w:space="0" w:color="FFFFFF"/>
        <w:start w:val="single" w:sz="8" w:space="0" w:color="FFFFFF"/>
        <w:bottom w:val="single" w:sz="8" w:space="0" w:color="FFFFFF"/>
        <w:end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start w:val="single" w:sz="8" w:space="0" w:color="FFFFFF"/>
          <w:bottom w:val="single" w:sz="24" w:space="0" w:color="FFFFFF"/>
          <w:end w:val="single" w:sz="8" w:space="0" w:color="FFFFFF"/>
          <w:insideH w:val="nil"/>
          <w:insideV w:val="single" w:sz="8" w:space="0" w:color="FFFFFF"/>
        </w:tcBorders>
        <w:shd w:val="clear" w:color="auto" w:fill="ED7D31"/>
      </w:tcPr>
    </w:tblStylePr>
    <w:tblStylePr w:type="lastRow">
      <w:tblPr/>
      <w:tcPr>
        <w:tcBorders>
          <w:top w:val="single" w:sz="24" w:space="0" w:color="FFFFFF"/>
          <w:start w:val="single" w:sz="8" w:space="0" w:color="FFFFFF"/>
          <w:bottom w:val="single" w:sz="8" w:space="0" w:color="FFFFFF"/>
          <w:end w:val="single" w:sz="8" w:space="0" w:color="FFFFFF"/>
          <w:insideH w:val="nil"/>
          <w:insideV w:val="single" w:sz="8" w:space="0" w:color="FFFFFF"/>
        </w:tcBorders>
        <w:shd w:val="clear" w:color="auto" w:fill="ED7D31"/>
      </w:tcPr>
    </w:tblStylePr>
    <w:tblStylePr w:type="firstCol">
      <w:tblPr/>
      <w:tcPr>
        <w:tcBorders>
          <w:start w:val="single" w:sz="8" w:space="0" w:color="FFFFFF"/>
          <w:end w:val="single" w:sz="24" w:space="0" w:color="FFFFFF"/>
          <w:insideH w:val="nil"/>
          <w:insideV w:val="nil"/>
        </w:tcBorders>
        <w:shd w:val="clear" w:color="auto" w:fill="ED7D31"/>
      </w:tcPr>
    </w:tblStylePr>
    <w:tblStylePr w:type="lastCol">
      <w:tblPr/>
      <w:tcPr>
        <w:tcBorders>
          <w:top w:val="nil"/>
          <w:start w:val="single" w:sz="24" w:space="0" w:color="FFFFFF"/>
          <w:bottom w:val="nil"/>
          <w:end w:val="nil"/>
          <w:insideH w:val="nil"/>
          <w:insideV w:val="nil"/>
        </w:tcBorders>
        <w:shd w:val="clear" w:color="auto" w:fill="ED7D31"/>
      </w:tcPr>
    </w:tblStylePr>
    <w:tblStylePr w:type="band1Vert">
      <w:tblPr/>
      <w:tcPr>
        <w:tcBorders>
          <w:top w:val="single" w:sz="8" w:space="0" w:color="FFFFFF"/>
          <w:start w:val="single" w:sz="8" w:space="0" w:color="FFFFFF"/>
          <w:bottom w:val="single" w:sz="8" w:space="0" w:color="FFFFFF"/>
          <w:end w:val="single" w:sz="8" w:space="0" w:color="FFFFFF"/>
          <w:insideH w:val="nil"/>
          <w:insideV w:val="nil"/>
        </w:tcBorders>
        <w:shd w:val="clear" w:color="auto" w:fill="F6BE98"/>
      </w:tcPr>
    </w:tblStylePr>
    <w:tblStylePr w:type="band1Horz">
      <w:tblPr/>
      <w:tcPr>
        <w:tcBorders>
          <w:top w:val="single" w:sz="8" w:space="0" w:color="FFFFFF"/>
          <w:start w:val="single" w:sz="8" w:space="0" w:color="FFFFFF"/>
          <w:bottom w:val="single" w:sz="8" w:space="0" w:color="FFFFFF"/>
          <w:end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E5A38"/>
    <w:rPr>
      <w:rFonts w:ascii="Helvetica" w:eastAsia="MS Gothic" w:hAnsi="Helvetica" w:cs="Osaka"/>
      <w:lang w:val="x-none" w:eastAsia="x-none" w:bidi="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E5A38"/>
  </w:style>
  <w:style w:type="numbering" w:customStyle="1" w:styleId="170">
    <w:name w:val="无列表17"/>
    <w:next w:val="NoList"/>
    <w:semiHidden/>
    <w:rsid w:val="00CE5A38"/>
  </w:style>
  <w:style w:type="numbering" w:customStyle="1" w:styleId="171">
    <w:name w:val="リストなし17"/>
    <w:next w:val="NoList"/>
    <w:uiPriority w:val="99"/>
    <w:semiHidden/>
    <w:unhideWhenUsed/>
    <w:rsid w:val="00CE5A38"/>
  </w:style>
  <w:style w:type="numbering" w:customStyle="1" w:styleId="NoList119">
    <w:name w:val="No List119"/>
    <w:next w:val="NoList"/>
    <w:semiHidden/>
    <w:rsid w:val="00CE5A38"/>
  </w:style>
  <w:style w:type="numbering" w:customStyle="1" w:styleId="NoList36">
    <w:name w:val="No List36"/>
    <w:next w:val="NoList"/>
    <w:semiHidden/>
    <w:rsid w:val="00CE5A38"/>
  </w:style>
  <w:style w:type="numbering" w:customStyle="1" w:styleId="NoList46">
    <w:name w:val="No List46"/>
    <w:next w:val="NoList"/>
    <w:semiHidden/>
    <w:rsid w:val="00CE5A38"/>
  </w:style>
  <w:style w:type="numbering" w:customStyle="1" w:styleId="NoList1110">
    <w:name w:val="No List1110"/>
    <w:next w:val="NoList"/>
    <w:semiHidden/>
    <w:rsid w:val="00CE5A38"/>
  </w:style>
  <w:style w:type="numbering" w:customStyle="1" w:styleId="NoList125">
    <w:name w:val="No List125"/>
    <w:next w:val="NoList"/>
    <w:semiHidden/>
    <w:rsid w:val="00CE5A38"/>
  </w:style>
  <w:style w:type="numbering" w:customStyle="1" w:styleId="1160">
    <w:name w:val="无列表116"/>
    <w:next w:val="NoList"/>
    <w:semiHidden/>
    <w:rsid w:val="00CE5A38"/>
  </w:style>
  <w:style w:type="numbering" w:customStyle="1" w:styleId="NoList171">
    <w:name w:val="No List171"/>
    <w:next w:val="NoList"/>
    <w:uiPriority w:val="99"/>
    <w:semiHidden/>
    <w:unhideWhenUsed/>
    <w:rsid w:val="00CE5A38"/>
  </w:style>
  <w:style w:type="numbering" w:customStyle="1" w:styleId="125">
    <w:name w:val="无列表125"/>
    <w:next w:val="NoList"/>
    <w:semiHidden/>
    <w:rsid w:val="00CE5A38"/>
  </w:style>
  <w:style w:type="numbering" w:customStyle="1" w:styleId="NoList181">
    <w:name w:val="No List181"/>
    <w:next w:val="NoList"/>
    <w:semiHidden/>
    <w:rsid w:val="00CE5A38"/>
  </w:style>
  <w:style w:type="numbering" w:customStyle="1" w:styleId="NoList37">
    <w:name w:val="No List37"/>
    <w:next w:val="NoList"/>
    <w:uiPriority w:val="99"/>
    <w:semiHidden/>
    <w:unhideWhenUsed/>
    <w:rsid w:val="00CE5A38"/>
  </w:style>
  <w:style w:type="numbering" w:customStyle="1" w:styleId="180">
    <w:name w:val="无列表18"/>
    <w:next w:val="NoList"/>
    <w:semiHidden/>
    <w:rsid w:val="00CE5A38"/>
  </w:style>
  <w:style w:type="numbering" w:customStyle="1" w:styleId="181">
    <w:name w:val="リストなし18"/>
    <w:next w:val="NoList"/>
    <w:uiPriority w:val="99"/>
    <w:semiHidden/>
    <w:unhideWhenUsed/>
    <w:rsid w:val="00CE5A38"/>
  </w:style>
  <w:style w:type="numbering" w:customStyle="1" w:styleId="NoList120">
    <w:name w:val="No List120"/>
    <w:next w:val="NoList"/>
    <w:semiHidden/>
    <w:rsid w:val="00CE5A38"/>
  </w:style>
  <w:style w:type="numbering" w:customStyle="1" w:styleId="NoList213">
    <w:name w:val="No List213"/>
    <w:next w:val="NoList"/>
    <w:semiHidden/>
    <w:rsid w:val="00CE5A38"/>
  </w:style>
  <w:style w:type="numbering" w:customStyle="1" w:styleId="NoList38">
    <w:name w:val="No List38"/>
    <w:next w:val="NoList"/>
    <w:semiHidden/>
    <w:rsid w:val="00CE5A38"/>
  </w:style>
  <w:style w:type="numbering" w:customStyle="1" w:styleId="NoList47">
    <w:name w:val="No List47"/>
    <w:next w:val="NoList"/>
    <w:semiHidden/>
    <w:rsid w:val="00CE5A38"/>
  </w:style>
  <w:style w:type="numbering" w:customStyle="1" w:styleId="NoList214">
    <w:name w:val="No List214"/>
    <w:next w:val="NoList"/>
    <w:semiHidden/>
    <w:rsid w:val="00CE5A38"/>
  </w:style>
  <w:style w:type="numbering" w:customStyle="1" w:styleId="NoList126">
    <w:name w:val="No List126"/>
    <w:next w:val="NoList"/>
    <w:semiHidden/>
    <w:rsid w:val="00CE5A38"/>
  </w:style>
  <w:style w:type="numbering" w:customStyle="1" w:styleId="117">
    <w:name w:val="无列表117"/>
    <w:next w:val="NoList"/>
    <w:semiHidden/>
    <w:rsid w:val="00CE5A38"/>
  </w:style>
  <w:style w:type="numbering" w:customStyle="1" w:styleId="NoList1113">
    <w:name w:val="No List1113"/>
    <w:next w:val="NoList"/>
    <w:semiHidden/>
    <w:rsid w:val="00CE5A38"/>
  </w:style>
  <w:style w:type="numbering" w:customStyle="1" w:styleId="NoList172">
    <w:name w:val="No List172"/>
    <w:next w:val="NoList"/>
    <w:uiPriority w:val="99"/>
    <w:semiHidden/>
    <w:unhideWhenUsed/>
    <w:rsid w:val="00CE5A38"/>
  </w:style>
  <w:style w:type="numbering" w:customStyle="1" w:styleId="126">
    <w:name w:val="无列表126"/>
    <w:next w:val="NoList"/>
    <w:semiHidden/>
    <w:rsid w:val="00CE5A38"/>
  </w:style>
  <w:style w:type="numbering" w:customStyle="1" w:styleId="NoList182">
    <w:name w:val="No List182"/>
    <w:next w:val="NoList"/>
    <w:semiHidden/>
    <w:rsid w:val="00CE5A38"/>
  </w:style>
  <w:style w:type="paragraph" w:customStyle="1" w:styleId="LightShading-Accent52">
    <w:name w:val="Light Shading - Accent 52"/>
    <w:uiPriority w:val="99"/>
    <w:semiHidden/>
    <w:rsid w:val="00CE5A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E5A38"/>
    <w:pPr>
      <w:overflowPunct w:val="0"/>
      <w:autoSpaceDE w:val="0"/>
      <w:autoSpaceDN w:val="0"/>
      <w:adjustRightInd w:val="0"/>
      <w:ind w:start="36pt"/>
      <w:textAlignment w:val="baseline"/>
    </w:pPr>
    <w:rPr>
      <w:rFonts w:eastAsia="Batang"/>
      <w:lang w:eastAsia="en-GB"/>
    </w:rPr>
  </w:style>
  <w:style w:type="paragraph" w:customStyle="1" w:styleId="MediumList1-Accent42">
    <w:name w:val="Medium List 1 - Accent 42"/>
    <w:uiPriority w:val="99"/>
    <w:semiHidden/>
    <w:rsid w:val="00CE5A38"/>
    <w:pPr>
      <w:autoSpaceDN w:val="0"/>
    </w:pPr>
    <w:rPr>
      <w:rFonts w:ascii="Osaka" w:eastAsia="SimSun" w:hAnsi="Osaka" w:cs="Osaka"/>
      <w:lang w:val="en-GB" w:eastAsia="en-US"/>
    </w:rPr>
  </w:style>
  <w:style w:type="paragraph" w:customStyle="1" w:styleId="LightList-Accent33">
    <w:name w:val="Light List - Accent 33"/>
    <w:uiPriority w:val="99"/>
    <w:semiHidden/>
    <w:rsid w:val="00CE5A38"/>
    <w:pPr>
      <w:autoSpaceDN w:val="0"/>
    </w:pPr>
    <w:rPr>
      <w:rFonts w:ascii="Osaka" w:eastAsia="SimSun" w:hAnsi="Osaka" w:cs="Osaka"/>
      <w:lang w:val="en-GB" w:eastAsia="en-US"/>
    </w:rPr>
  </w:style>
  <w:style w:type="paragraph" w:customStyle="1" w:styleId="ColorfulShading-Accent12">
    <w:name w:val="Colorful Shading - Accent 12"/>
    <w:uiPriority w:val="99"/>
    <w:rsid w:val="00CE5A38"/>
    <w:pPr>
      <w:autoSpaceDN w:val="0"/>
    </w:pPr>
    <w:rPr>
      <w:rFonts w:ascii="Osaka" w:eastAsia="SimSun" w:hAnsi="Osaka" w:cs="Osaka"/>
      <w:lang w:val="en-GB" w:eastAsia="en-US"/>
    </w:rPr>
  </w:style>
  <w:style w:type="paragraph" w:customStyle="1" w:styleId="LightShading-Accent51">
    <w:name w:val="Light Shading - Accent 51"/>
    <w:uiPriority w:val="99"/>
    <w:semiHidden/>
    <w:rsid w:val="00CE5A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E5A38"/>
    <w:pPr>
      <w:overflowPunct w:val="0"/>
      <w:autoSpaceDE w:val="0"/>
      <w:autoSpaceDN w:val="0"/>
      <w:adjustRightInd w:val="0"/>
      <w:ind w:start="36pt"/>
      <w:textAlignment w:val="baseline"/>
    </w:pPr>
    <w:rPr>
      <w:rFonts w:eastAsia="Batang"/>
      <w:lang w:eastAsia="en-GB"/>
    </w:rPr>
  </w:style>
  <w:style w:type="paragraph" w:customStyle="1" w:styleId="MediumList1-Accent41">
    <w:name w:val="Medium List 1 - Accent 41"/>
    <w:uiPriority w:val="99"/>
    <w:semiHidden/>
    <w:rsid w:val="00CE5A38"/>
    <w:pPr>
      <w:autoSpaceDN w:val="0"/>
    </w:pPr>
    <w:rPr>
      <w:rFonts w:ascii="Osaka" w:eastAsia="SimSun" w:hAnsi="Osaka" w:cs="Osaka"/>
      <w:lang w:val="en-GB" w:eastAsia="en-US"/>
    </w:rPr>
  </w:style>
  <w:style w:type="paragraph" w:customStyle="1" w:styleId="LightList-Accent32">
    <w:name w:val="Light List - Accent 32"/>
    <w:uiPriority w:val="99"/>
    <w:semiHidden/>
    <w:rsid w:val="00CE5A38"/>
    <w:pPr>
      <w:autoSpaceDN w:val="0"/>
    </w:pPr>
    <w:rPr>
      <w:rFonts w:ascii="Osaka" w:eastAsia="SimSun" w:hAnsi="Osaka" w:cs="Osaka"/>
      <w:lang w:val="en-GB" w:eastAsia="en-US"/>
    </w:rPr>
  </w:style>
  <w:style w:type="paragraph" w:customStyle="1" w:styleId="ColorfulShading-Accent11">
    <w:name w:val="Colorful Shading - Accent 11"/>
    <w:uiPriority w:val="99"/>
    <w:rsid w:val="00CE5A38"/>
    <w:pPr>
      <w:autoSpaceDN w:val="0"/>
    </w:pPr>
    <w:rPr>
      <w:rFonts w:ascii="Osaka" w:eastAsia="SimSun" w:hAnsi="Osaka" w:cs="Osaka"/>
      <w:lang w:val="en-GB" w:eastAsia="en-US"/>
    </w:rPr>
  </w:style>
  <w:style w:type="character" w:customStyle="1" w:styleId="2fa">
    <w:name w:val="未处理的提及2"/>
    <w:uiPriority w:val="52"/>
    <w:rsid w:val="00CE5A38"/>
    <w:rPr>
      <w:color w:val="808080"/>
      <w:shd w:val="clear" w:color="auto" w:fill="E6E6E6"/>
    </w:rPr>
  </w:style>
  <w:style w:type="character" w:customStyle="1" w:styleId="1ff6">
    <w:name w:val="未处理的提及1"/>
    <w:uiPriority w:val="52"/>
    <w:rsid w:val="00CE5A38"/>
    <w:rPr>
      <w:color w:val="808080"/>
      <w:shd w:val="clear" w:color="auto" w:fill="E6E6E6"/>
    </w:rPr>
  </w:style>
  <w:style w:type="character" w:customStyle="1" w:styleId="tlid-translation">
    <w:name w:val="tlid-translation"/>
    <w:rsid w:val="00CE5A38"/>
  </w:style>
  <w:style w:type="character" w:customStyle="1" w:styleId="B1Car">
    <w:name w:val="B1+ Car"/>
    <w:link w:val="B10"/>
    <w:rsid w:val="00CE5A38"/>
    <w:rPr>
      <w:rFonts w:ascii="Times New Roman" w:eastAsia="SimSun" w:hAnsi="Times New Roman"/>
      <w:lang w:val="en-GB" w:eastAsia="en-GB"/>
    </w:rPr>
  </w:style>
  <w:style w:type="paragraph" w:customStyle="1" w:styleId="101">
    <w:name w:val="无间隔10"/>
    <w:qFormat/>
    <w:rsid w:val="00CE5A38"/>
    <w:rPr>
      <w:rFonts w:ascii="Times New Roman" w:eastAsia="SimSun" w:hAnsi="Times New Roman"/>
      <w:lang w:val="en-GB" w:eastAsia="en-US"/>
    </w:rPr>
  </w:style>
  <w:style w:type="paragraph" w:customStyle="1" w:styleId="LightShading-Accent53">
    <w:name w:val="Light Shading - Accent 53"/>
    <w:hidden/>
    <w:uiPriority w:val="99"/>
    <w:semiHidden/>
    <w:rsid w:val="00CE5A38"/>
    <w:rPr>
      <w:rFonts w:ascii="Times New Roman" w:eastAsia="SimSun" w:hAnsi="Times New Roman"/>
      <w:lang w:val="en-GB" w:eastAsia="en-US"/>
    </w:rPr>
  </w:style>
  <w:style w:type="paragraph" w:customStyle="1" w:styleId="LightList-Accent53">
    <w:name w:val="Light List - Accent 53"/>
    <w:basedOn w:val="Normal"/>
    <w:uiPriority w:val="34"/>
    <w:qFormat/>
    <w:rsid w:val="00CE5A38"/>
    <w:pPr>
      <w:overflowPunct w:val="0"/>
      <w:autoSpaceDE w:val="0"/>
      <w:autoSpaceDN w:val="0"/>
      <w:adjustRightInd w:val="0"/>
      <w:ind w:start="36pt"/>
      <w:textAlignment w:val="baseline"/>
    </w:pPr>
    <w:rPr>
      <w:rFonts w:eastAsia="DengXian"/>
      <w:lang w:eastAsia="zh-CN"/>
    </w:rPr>
  </w:style>
  <w:style w:type="paragraph" w:customStyle="1" w:styleId="MediumList1-Accent43">
    <w:name w:val="Medium List 1 - Accent 43"/>
    <w:hidden/>
    <w:uiPriority w:val="99"/>
    <w:semiHidden/>
    <w:rsid w:val="00CE5A38"/>
    <w:rPr>
      <w:rFonts w:ascii="Times New Roman" w:eastAsia="SimSun" w:hAnsi="Times New Roman"/>
      <w:lang w:val="en-GB" w:eastAsia="en-US"/>
    </w:rPr>
  </w:style>
  <w:style w:type="character" w:customStyle="1" w:styleId="3f6">
    <w:name w:val="未处理的提及3"/>
    <w:uiPriority w:val="52"/>
    <w:rsid w:val="00CE5A38"/>
    <w:rPr>
      <w:color w:val="808080"/>
      <w:shd w:val="clear" w:color="auto" w:fill="E6E6E6"/>
    </w:rPr>
  </w:style>
  <w:style w:type="paragraph" w:customStyle="1" w:styleId="LightList-Accent34">
    <w:name w:val="Light List - Accent 34"/>
    <w:hidden/>
    <w:uiPriority w:val="99"/>
    <w:semiHidden/>
    <w:rsid w:val="00CE5A38"/>
    <w:rPr>
      <w:rFonts w:ascii="Times New Roman" w:eastAsia="SimSun" w:hAnsi="Times New Roman"/>
      <w:lang w:val="en-GB" w:eastAsia="en-US"/>
    </w:rPr>
  </w:style>
  <w:style w:type="paragraph" w:customStyle="1" w:styleId="ColorfulShading-Accent13">
    <w:name w:val="Colorful Shading - Accent 13"/>
    <w:hidden/>
    <w:uiPriority w:val="99"/>
    <w:unhideWhenUsed/>
    <w:rsid w:val="00CE5A38"/>
    <w:rPr>
      <w:rFonts w:ascii="Times New Roman" w:eastAsia="SimSun" w:hAnsi="Times New Roman"/>
      <w:lang w:val="en-GB" w:eastAsia="en-US"/>
    </w:rPr>
  </w:style>
  <w:style w:type="character" w:customStyle="1" w:styleId="UnresolvedMention5">
    <w:name w:val="Unresolved Mention5"/>
    <w:uiPriority w:val="99"/>
    <w:unhideWhenUsed/>
    <w:rsid w:val="00CE5A38"/>
    <w:rPr>
      <w:color w:val="808080"/>
      <w:shd w:val="clear" w:color="auto" w:fill="E6E6E6"/>
    </w:rPr>
  </w:style>
  <w:style w:type="character" w:customStyle="1" w:styleId="MediumGrid2Char1">
    <w:name w:val="Medium Grid 2 Char1"/>
    <w:link w:val="MediumGrid2"/>
    <w:uiPriority w:val="1"/>
    <w:rsid w:val="00CE5A38"/>
    <w:rPr>
      <w:rFonts w:ascii="Arial" w:eastAsia="PMingLiU" w:hAnsi="Arial"/>
      <w:lang w:val="x-none" w:eastAsia="x-none"/>
    </w:rPr>
  </w:style>
  <w:style w:type="character" w:customStyle="1" w:styleId="ColorfulGrid-Accent1Char1">
    <w:name w:val="Colorful Grid - Accent 1 Char1"/>
    <w:uiPriority w:val="29"/>
    <w:rsid w:val="00CE5A38"/>
    <w:rPr>
      <w:rFonts w:ascii="Arial" w:eastAsia="PMingLiU" w:hAnsi="Arial"/>
      <w:i/>
      <w:iCs/>
      <w:color w:val="000000"/>
      <w:lang w:val="en-GB" w:eastAsia="en-GB"/>
    </w:rPr>
  </w:style>
  <w:style w:type="character" w:customStyle="1" w:styleId="LightShading-Accent2Char1">
    <w:name w:val="Light Shading - Accent 2 Char1"/>
    <w:uiPriority w:val="30"/>
    <w:rsid w:val="00CE5A3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styleId="MediumGrid2-Accent1">
    <w:name w:val="Medium Grid 2 Accent 1"/>
    <w:basedOn w:val="TableNormal"/>
    <w:uiPriority w:val="1"/>
    <w:qFormat/>
    <w:rsid w:val="00CE5A38"/>
    <w:rPr>
      <w:rFonts w:ascii="Arial" w:eastAsia="PMingLiU" w:hAnsi="Arial"/>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E5A38"/>
    <w:rPr>
      <w:rFonts w:ascii="Calibri" w:eastAsia="Calibri" w:hAnsi="Calibri"/>
      <w:sz w:val="22"/>
      <w:szCs w:val="22"/>
      <w:lang w:eastAsia="en-GB"/>
    </w:rPr>
  </w:style>
  <w:style w:type="table" w:styleId="MediumGrid2">
    <w:name w:val="Medium Grid 2"/>
    <w:basedOn w:val="TableNormal"/>
    <w:link w:val="MediumGrid2Char1"/>
    <w:uiPriority w:val="1"/>
    <w:unhideWhenUsed/>
    <w:rsid w:val="00CE5A38"/>
    <w:rPr>
      <w:rFonts w:ascii="Arial" w:eastAsia="PMingLiU" w:hAnsi="Arial"/>
      <w:lang w:val="x-none" w:eastAsia="x-none"/>
    </w:rPr>
    <w:tblPr>
      <w:tblStyleRowBandSize w:val="1"/>
      <w:tblStyleColBandSize w:val="1"/>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E5A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start w:val="nil"/>
          <w:bottom w:val="nil"/>
          <w:end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E5A38"/>
    <w:rPr>
      <w:lang w:val="en-GB"/>
    </w:rPr>
  </w:style>
  <w:style w:type="paragraph" w:customStyle="1" w:styleId="B8">
    <w:name w:val="B8"/>
    <w:basedOn w:val="B7"/>
    <w:link w:val="B8Char"/>
    <w:qFormat/>
    <w:rsid w:val="00CE5A38"/>
    <w:pPr>
      <w:ind w:start="127.60pt"/>
    </w:pPr>
    <w:rPr>
      <w:rFonts w:eastAsia="MS Mincho"/>
      <w:lang w:eastAsia="ja-JP"/>
    </w:rPr>
  </w:style>
  <w:style w:type="character" w:customStyle="1" w:styleId="B8Char">
    <w:name w:val="B8 Char"/>
    <w:link w:val="B8"/>
    <w:rsid w:val="00CE5A38"/>
    <w:rPr>
      <w:rFonts w:ascii="Times New Roman" w:eastAsia="MS Mincho" w:hAnsi="Times New Roman"/>
      <w:lang w:val="en-GB" w:eastAsia="ja-JP"/>
    </w:rPr>
  </w:style>
  <w:style w:type="paragraph" w:customStyle="1" w:styleId="BalloonText1">
    <w:name w:val="Balloon Text1"/>
    <w:basedOn w:val="Normal"/>
    <w:rsid w:val="00CE5A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E5A38"/>
    <w:pPr>
      <w:overflowPunct w:val="0"/>
      <w:autoSpaceDE w:val="0"/>
      <w:autoSpaceDN w:val="0"/>
    </w:pPr>
    <w:rPr>
      <w:rFonts w:eastAsia="Calibri"/>
      <w:b/>
      <w:bCs/>
      <w:lang w:val="en-US"/>
    </w:rPr>
  </w:style>
  <w:style w:type="paragraph" w:customStyle="1" w:styleId="87">
    <w:name w:val="87"/>
    <w:basedOn w:val="Normal"/>
    <w:rsid w:val="00CE5A38"/>
    <w:pPr>
      <w:overflowPunct w:val="0"/>
      <w:autoSpaceDE w:val="0"/>
      <w:autoSpaceDN w:val="0"/>
      <w:adjustRightInd w:val="0"/>
      <w:ind w:start="113.45pt" w:hanging="14.20pt"/>
      <w:textAlignment w:val="baseline"/>
    </w:pPr>
    <w:rPr>
      <w:lang w:eastAsia="ja-JP"/>
    </w:rPr>
  </w:style>
  <w:style w:type="character" w:customStyle="1" w:styleId="NOChar2">
    <w:name w:val="NO Char2"/>
    <w:locked/>
    <w:rsid w:val="00CE5A38"/>
    <w:rPr>
      <w:lang w:eastAsia="en-US"/>
    </w:rPr>
  </w:style>
  <w:style w:type="paragraph" w:customStyle="1" w:styleId="TAHLeft">
    <w:name w:val="TAH + Left"/>
    <w:basedOn w:val="TAL"/>
    <w:rsid w:val="00CE5A38"/>
  </w:style>
  <w:style w:type="paragraph" w:customStyle="1" w:styleId="63-13">
    <w:name w:val=".6.3-13"/>
    <w:basedOn w:val="TAH"/>
    <w:rsid w:val="00CE5A38"/>
    <w:pPr>
      <w:jc w:val="start"/>
    </w:pPr>
    <w:rPr>
      <w:b w:val="0"/>
    </w:rPr>
  </w:style>
  <w:style w:type="character" w:customStyle="1" w:styleId="H10">
    <w:name w:val="H1_"/>
    <w:rsid w:val="00CE5A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5A38"/>
    <w:rPr>
      <w:lang w:val="en-GB" w:eastAsia="en-US" w:bidi="ar-SA"/>
    </w:rPr>
  </w:style>
  <w:style w:type="character" w:customStyle="1" w:styleId="Heading2-">
    <w:name w:val="Heading 2-"/>
    <w:rsid w:val="00CE5A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E5A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5A38"/>
    <w:rPr>
      <w:rFonts w:ascii="Arial" w:hAnsi="Arial"/>
      <w:sz w:val="32"/>
      <w:lang w:val="en-GB" w:eastAsia="en-US"/>
    </w:rPr>
  </w:style>
  <w:style w:type="paragraph" w:customStyle="1" w:styleId="TDC91">
    <w:name w:val="TDC 91"/>
    <w:basedOn w:val="TOC8"/>
    <w:rsid w:val="00CE5A38"/>
    <w:pPr>
      <w:keepNext w:val="0"/>
      <w:overflowPunct w:val="0"/>
      <w:autoSpaceDE w:val="0"/>
      <w:autoSpaceDN w:val="0"/>
      <w:adjustRightInd w:val="0"/>
      <w:ind w:start="70.90pt" w:hanging="70.90pt"/>
      <w:textAlignment w:val="baseline"/>
    </w:pPr>
    <w:rPr>
      <w:rFonts w:eastAsia="MS Mincho"/>
      <w:lang w:eastAsia="ja-JP"/>
    </w:rPr>
  </w:style>
  <w:style w:type="character" w:customStyle="1" w:styleId="NoteHeadingChar1">
    <w:name w:val="Note Heading Char1"/>
    <w:rsid w:val="00CE5A38"/>
    <w:rPr>
      <w:rFonts w:eastAsia="MS Mincho"/>
      <w:lang w:val="en-GB" w:eastAsia="x-none"/>
    </w:rPr>
  </w:style>
  <w:style w:type="character" w:customStyle="1" w:styleId="HTMLPreformattedChar1">
    <w:name w:val="HTML Preformatted Char1"/>
    <w:rsid w:val="00CE5A38"/>
    <w:rPr>
      <w:rFonts w:ascii="Courier New" w:eastAsia="MS Mincho" w:hAnsi="Courier New"/>
      <w:lang w:val="en-GB" w:eastAsia="x-none"/>
    </w:rPr>
  </w:style>
  <w:style w:type="paragraph" w:customStyle="1" w:styleId="Epgrafe1">
    <w:name w:val="Epígrafe1"/>
    <w:basedOn w:val="Normal"/>
    <w:next w:val="Normal"/>
    <w:rsid w:val="00CE5A38"/>
    <w:pPr>
      <w:overflowPunct w:val="0"/>
      <w:autoSpaceDE w:val="0"/>
      <w:autoSpaceDN w:val="0"/>
      <w:adjustRightInd w:val="0"/>
      <w:spacing w:before="6pt" w:after="6pt"/>
      <w:textAlignment w:val="baseline"/>
    </w:pPr>
    <w:rPr>
      <w:rFonts w:eastAsia="MS Mincho"/>
      <w:b/>
      <w:lang w:eastAsia="ja-JP"/>
    </w:rPr>
  </w:style>
  <w:style w:type="paragraph" w:customStyle="1" w:styleId="Tabladeilustraciones1">
    <w:name w:val="Tabla de ilustraciones1"/>
    <w:basedOn w:val="Normal"/>
    <w:next w:val="Normal"/>
    <w:rsid w:val="00CE5A38"/>
    <w:pPr>
      <w:overflowPunct w:val="0"/>
      <w:autoSpaceDE w:val="0"/>
      <w:autoSpaceDN w:val="0"/>
      <w:adjustRightInd w:val="0"/>
      <w:ind w:start="20pt" w:hanging="20pt"/>
      <w:jc w:val="center"/>
      <w:textAlignment w:val="baseline"/>
    </w:pPr>
    <w:rPr>
      <w:rFonts w:eastAsia="MS Mincho"/>
      <w:b/>
      <w:lang w:eastAsia="ja-JP"/>
    </w:rPr>
  </w:style>
  <w:style w:type="paragraph" w:customStyle="1" w:styleId="3f7">
    <w:name w:val="列出段落3"/>
    <w:basedOn w:val="Normal"/>
    <w:qFormat/>
    <w:rsid w:val="00CE5A38"/>
    <w:pPr>
      <w:ind w:firstLineChars="200" w:firstLine="21pt"/>
    </w:pPr>
    <w:rPr>
      <w:rFonts w:eastAsia="SimSun"/>
      <w:lang w:eastAsia="en-GB"/>
    </w:rPr>
  </w:style>
  <w:style w:type="paragraph" w:customStyle="1" w:styleId="B-Body">
    <w:name w:val="B-Body"/>
    <w:link w:val="B-BodyChar"/>
    <w:qFormat/>
    <w:rsid w:val="00CE5A38"/>
    <w:pPr>
      <w:tabs>
        <w:tab w:val="start" w:pos="108pt"/>
      </w:tabs>
      <w:spacing w:before="6pt" w:after="2pt"/>
      <w:ind w:start="36pt"/>
    </w:pPr>
    <w:rPr>
      <w:rFonts w:ascii="Times New Roman" w:hAnsi="Times New Roman"/>
      <w:sz w:val="22"/>
      <w:lang w:val="en-GB" w:eastAsia="en-GB"/>
    </w:rPr>
  </w:style>
  <w:style w:type="character" w:customStyle="1" w:styleId="B-BodyChar">
    <w:name w:val="B-Body Char"/>
    <w:link w:val="B-Body"/>
    <w:rsid w:val="00CE5A38"/>
    <w:rPr>
      <w:rFonts w:ascii="Times New Roman" w:hAnsi="Times New Roman"/>
      <w:sz w:val="22"/>
      <w:lang w:val="en-GB" w:eastAsia="en-GB"/>
    </w:rPr>
  </w:style>
  <w:style w:type="paragraph" w:customStyle="1" w:styleId="4f3">
    <w:name w:val="列出段落4"/>
    <w:basedOn w:val="Normal"/>
    <w:qFormat/>
    <w:rsid w:val="00CE5A38"/>
    <w:pPr>
      <w:ind w:firstLineChars="200" w:firstLine="21pt"/>
    </w:pPr>
    <w:rPr>
      <w:rFonts w:eastAsia="SimSun"/>
      <w:lang w:eastAsia="en-GB"/>
    </w:rPr>
  </w:style>
  <w:style w:type="paragraph" w:customStyle="1" w:styleId="TF1">
    <w:name w:val="TF1"/>
    <w:link w:val="TFZchn"/>
    <w:rsid w:val="00CE5A38"/>
    <w:pPr>
      <w:keepLines/>
      <w:spacing w:after="12pt"/>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5A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5A38"/>
    <w:rPr>
      <w:rFonts w:ascii="Arial" w:hAnsi="Arial"/>
      <w:sz w:val="24"/>
      <w:lang w:val="en-GB"/>
    </w:rPr>
  </w:style>
  <w:style w:type="character" w:customStyle="1" w:styleId="2Char">
    <w:name w:val="标题 2 Char"/>
    <w:aliases w:val="22 Char"/>
    <w:uiPriority w:val="9"/>
    <w:rsid w:val="00CE5A38"/>
    <w:rPr>
      <w:rFonts w:ascii="Arial" w:hAnsi="Arial"/>
      <w:sz w:val="32"/>
      <w:lang w:val="en-GB"/>
    </w:rPr>
  </w:style>
  <w:style w:type="character" w:customStyle="1" w:styleId="3Char">
    <w:name w:val="标题 3 Char"/>
    <w:rsid w:val="00CE5A3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E5A38"/>
    <w:rPr>
      <w:rFonts w:ascii="Arial" w:hAnsi="Arial"/>
      <w:sz w:val="24"/>
      <w:szCs w:val="28"/>
      <w:lang w:val="en-GB" w:eastAsia="en-GB"/>
    </w:rPr>
  </w:style>
  <w:style w:type="character" w:customStyle="1" w:styleId="6Char">
    <w:name w:val="标题 6 Char"/>
    <w:uiPriority w:val="9"/>
    <w:rsid w:val="00CE5A38"/>
    <w:rPr>
      <w:rFonts w:ascii="Arial" w:hAnsi="Arial"/>
      <w:lang w:val="en-GB"/>
    </w:rPr>
  </w:style>
  <w:style w:type="character" w:customStyle="1" w:styleId="7Char">
    <w:name w:val="标题 7 Char"/>
    <w:uiPriority w:val="9"/>
    <w:rsid w:val="00CE5A38"/>
    <w:rPr>
      <w:rFonts w:ascii="Arial" w:hAnsi="Arial"/>
      <w:lang w:val="en-GB"/>
    </w:rPr>
  </w:style>
  <w:style w:type="character" w:customStyle="1" w:styleId="8Char">
    <w:name w:val="标题 8 Char"/>
    <w:uiPriority w:val="9"/>
    <w:rsid w:val="00CE5A38"/>
    <w:rPr>
      <w:rFonts w:ascii="Arial" w:hAnsi="Arial"/>
      <w:sz w:val="36"/>
      <w:lang w:val="en-GB"/>
    </w:rPr>
  </w:style>
  <w:style w:type="character" w:customStyle="1" w:styleId="9Char">
    <w:name w:val="标题 9 Char"/>
    <w:uiPriority w:val="9"/>
    <w:rsid w:val="00CE5A38"/>
    <w:rPr>
      <w:rFonts w:ascii="Arial" w:hAnsi="Arial"/>
      <w:sz w:val="36"/>
      <w:lang w:val="en-GB"/>
    </w:rPr>
  </w:style>
  <w:style w:type="character" w:customStyle="1" w:styleId="Char7">
    <w:name w:val="页脚 Char"/>
    <w:uiPriority w:val="99"/>
    <w:rsid w:val="00CE5A38"/>
    <w:rPr>
      <w:rFonts w:ascii="Arial" w:hAnsi="Arial"/>
      <w:b/>
      <w:i/>
      <w:noProof/>
      <w:sz w:val="18"/>
    </w:rPr>
  </w:style>
  <w:style w:type="character" w:customStyle="1" w:styleId="Char8">
    <w:name w:val="列表 Char"/>
    <w:rsid w:val="00CE5A38"/>
    <w:rPr>
      <w:lang w:val="en-GB"/>
    </w:rPr>
  </w:style>
  <w:style w:type="character" w:customStyle="1" w:styleId="Char9">
    <w:name w:val="文档结构图 Char"/>
    <w:uiPriority w:val="99"/>
    <w:rsid w:val="00CE5A38"/>
    <w:rPr>
      <w:rFonts w:ascii="Tahoma" w:hAnsi="Tahoma"/>
      <w:lang w:val="en-GB" w:eastAsia="en-US"/>
    </w:rPr>
  </w:style>
  <w:style w:type="character" w:customStyle="1" w:styleId="Chara">
    <w:name w:val="纯文本 Char"/>
    <w:rsid w:val="00CE5A38"/>
    <w:rPr>
      <w:rFonts w:ascii="Courier New" w:hAnsi="Courier New"/>
      <w:lang w:val="nb-NO"/>
    </w:rPr>
  </w:style>
  <w:style w:type="character" w:customStyle="1" w:styleId="Charb">
    <w:name w:val="批注框文本 Char"/>
    <w:uiPriority w:val="99"/>
    <w:rsid w:val="00CE5A38"/>
    <w:rPr>
      <w:rFonts w:ascii="Tahoma" w:hAnsi="Tahoma" w:cs="Tahoma"/>
      <w:sz w:val="16"/>
      <w:szCs w:val="16"/>
      <w:lang w:val="en-GB" w:eastAsia="en-GB" w:bidi="ar-SA"/>
    </w:rPr>
  </w:style>
  <w:style w:type="paragraph" w:customStyle="1" w:styleId="Commentnokia0">
    <w:name w:val="Comment nokia"/>
    <w:basedOn w:val="Heading4"/>
    <w:rsid w:val="00CE5A38"/>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CE5A38"/>
    <w:pPr>
      <w:ind w:firstLineChars="200" w:firstLine="21pt"/>
    </w:pPr>
    <w:rPr>
      <w:rFonts w:eastAsia="SimSun"/>
      <w:lang w:eastAsia="en-GB"/>
    </w:rPr>
  </w:style>
  <w:style w:type="character" w:customStyle="1" w:styleId="Charc">
    <w:name w:val="批注文字 Char"/>
    <w:uiPriority w:val="99"/>
    <w:qFormat/>
    <w:rsid w:val="00CE5A38"/>
    <w:rPr>
      <w:lang w:val="en-GB" w:eastAsia="x-none"/>
    </w:rPr>
  </w:style>
  <w:style w:type="character" w:customStyle="1" w:styleId="Titre32">
    <w:name w:val="Titre 32"/>
    <w:rsid w:val="00CE5A38"/>
    <w:rPr>
      <w:rFonts w:ascii="Arial" w:hAnsi="Arial"/>
      <w:sz w:val="28"/>
      <w:szCs w:val="28"/>
      <w:lang w:val="en-GB" w:eastAsia="en-GB"/>
    </w:rPr>
  </w:style>
  <w:style w:type="character" w:customStyle="1" w:styleId="Titre31">
    <w:name w:val="Titre 31"/>
    <w:rsid w:val="00CE5A38"/>
    <w:rPr>
      <w:rFonts w:ascii="Arial" w:hAnsi="Arial"/>
      <w:sz w:val="28"/>
      <w:szCs w:val="28"/>
      <w:lang w:val="en-GB" w:eastAsia="en-GB"/>
    </w:rPr>
  </w:style>
  <w:style w:type="character" w:customStyle="1" w:styleId="trans">
    <w:name w:val="trans"/>
    <w:rsid w:val="00CE5A38"/>
  </w:style>
  <w:style w:type="character" w:customStyle="1" w:styleId="Head2A1">
    <w:name w:val="Head2A1"/>
    <w:rsid w:val="00CE5A38"/>
    <w:rPr>
      <w:rFonts w:ascii="Arial" w:eastAsia="MS Mincho" w:hAnsi="Arial" w:cs="Arial" w:hint="default"/>
      <w:sz w:val="32"/>
      <w:lang w:val="en-GB" w:eastAsia="en-US" w:bidi="ar-SA"/>
    </w:rPr>
  </w:style>
  <w:style w:type="character" w:customStyle="1" w:styleId="Heading7Char4">
    <w:name w:val="Heading 7 Char4"/>
    <w:rsid w:val="00CE5A38"/>
    <w:rPr>
      <w:rFonts w:ascii="Arial" w:eastAsia="Times New Roman" w:hAnsi="Arial"/>
    </w:rPr>
  </w:style>
  <w:style w:type="character" w:customStyle="1" w:styleId="Heading8Char4">
    <w:name w:val="Heading 8 Char4"/>
    <w:rsid w:val="00CE5A38"/>
    <w:rPr>
      <w:rFonts w:ascii="Arial" w:eastAsia="Times New Roman" w:hAnsi="Arial"/>
      <w:sz w:val="36"/>
    </w:rPr>
  </w:style>
  <w:style w:type="character" w:customStyle="1" w:styleId="Heading9Char3">
    <w:name w:val="Heading 9 Char3"/>
    <w:rsid w:val="00CE5A38"/>
    <w:rPr>
      <w:rFonts w:ascii="Arial" w:eastAsia="Times New Roman" w:hAnsi="Arial"/>
      <w:sz w:val="36"/>
    </w:rPr>
  </w:style>
  <w:style w:type="character" w:customStyle="1" w:styleId="FooterChar3">
    <w:name w:val="Footer Char3"/>
    <w:rsid w:val="00CE5A38"/>
    <w:rPr>
      <w:rFonts w:ascii="Arial" w:eastAsia="Times New Roman" w:hAnsi="Arial"/>
      <w:b/>
      <w:i/>
      <w:noProof/>
      <w:sz w:val="18"/>
    </w:rPr>
  </w:style>
  <w:style w:type="character" w:customStyle="1" w:styleId="CommentTextChar3">
    <w:name w:val="Comment Text Char3"/>
    <w:rsid w:val="00CE5A38"/>
    <w:rPr>
      <w:rFonts w:eastAsia="SimSun"/>
      <w:lang w:val="en-GB"/>
    </w:rPr>
  </w:style>
  <w:style w:type="character" w:customStyle="1" w:styleId="DocumentMapChar2">
    <w:name w:val="Document Map Char2"/>
    <w:uiPriority w:val="99"/>
    <w:rsid w:val="00CE5A38"/>
    <w:rPr>
      <w:rFonts w:ascii="Tahoma" w:eastAsia="Times New Roman" w:hAnsi="Tahoma" w:cs="Tahoma"/>
      <w:shd w:val="clear" w:color="auto" w:fill="000080"/>
      <w:lang w:val="en-GB"/>
    </w:rPr>
  </w:style>
  <w:style w:type="character" w:customStyle="1" w:styleId="NoteHeadingChar2">
    <w:name w:val="Note Heading Char2"/>
    <w:rsid w:val="00CE5A38"/>
    <w:rPr>
      <w:lang w:val="x-none" w:eastAsia="x-none"/>
    </w:rPr>
  </w:style>
  <w:style w:type="character" w:customStyle="1" w:styleId="PlainTextChar4">
    <w:name w:val="Plain Text Char4"/>
    <w:rsid w:val="00CE5A38"/>
    <w:rPr>
      <w:rFonts w:ascii="Courier New" w:eastAsia="SimSun" w:hAnsi="Courier New"/>
      <w:lang w:val="nb-NO"/>
    </w:rPr>
  </w:style>
  <w:style w:type="character" w:customStyle="1" w:styleId="BalloonTextChar2">
    <w:name w:val="Balloon Text Char2"/>
    <w:uiPriority w:val="99"/>
    <w:rsid w:val="00CE5A38"/>
    <w:rPr>
      <w:rFonts w:ascii="Tahoma" w:eastAsia="Times New Roman" w:hAnsi="Tahoma" w:cs="Tahoma"/>
      <w:sz w:val="16"/>
      <w:szCs w:val="16"/>
      <w:lang w:val="en-GB"/>
    </w:rPr>
  </w:style>
  <w:style w:type="character" w:customStyle="1" w:styleId="BodyTextIndentChar4">
    <w:name w:val="Body Text Indent Char4"/>
    <w:rsid w:val="00CE5A38"/>
    <w:rPr>
      <w:rFonts w:eastAsia="Batang"/>
      <w:lang w:val="en-GB"/>
    </w:rPr>
  </w:style>
  <w:style w:type="character" w:customStyle="1" w:styleId="BodyText2Char4">
    <w:name w:val="Body Text 2 Char4"/>
    <w:rsid w:val="00CE5A38"/>
    <w:rPr>
      <w:rFonts w:ascii="CG Times (WN)" w:eastAsia="Malgun Gothic" w:hAnsi="CG Times (WN)"/>
      <w:i/>
      <w:lang w:val="en-GB" w:eastAsia="ko-KR"/>
    </w:rPr>
  </w:style>
  <w:style w:type="character" w:customStyle="1" w:styleId="BodyText3Char4">
    <w:name w:val="Body Text 3 Char4"/>
    <w:rsid w:val="00CE5A38"/>
    <w:rPr>
      <w:rFonts w:ascii="CG Times (WN)" w:eastAsia="Osaka" w:hAnsi="CG Times (WN)"/>
      <w:color w:val="000000"/>
      <w:lang w:val="en-GB" w:eastAsia="ko-KR"/>
    </w:rPr>
  </w:style>
  <w:style w:type="character" w:customStyle="1" w:styleId="BodyTextIndent2Char4">
    <w:name w:val="Body Text Indent 2 Char4"/>
    <w:rsid w:val="00CE5A38"/>
    <w:rPr>
      <w:rFonts w:ascii="CG Times (WN)" w:hAnsi="CG Times (WN)"/>
      <w:lang w:val="en-GB"/>
    </w:rPr>
  </w:style>
  <w:style w:type="character" w:customStyle="1" w:styleId="HTMLPreformattedChar2">
    <w:name w:val="HTML Preformatted Char2"/>
    <w:rsid w:val="00CE5A38"/>
    <w:rPr>
      <w:rFonts w:ascii="Courier New" w:hAnsi="Courier New"/>
      <w:lang w:val="en-GB" w:eastAsia="x-none"/>
    </w:rPr>
  </w:style>
  <w:style w:type="paragraph" w:customStyle="1" w:styleId="wxs">
    <w:name w:val="wxs_正文"/>
    <w:basedOn w:val="Normal"/>
    <w:qFormat/>
    <w:rsid w:val="00CE5A38"/>
    <w:pPr>
      <w:overflowPunct w:val="0"/>
      <w:autoSpaceDE w:val="0"/>
      <w:autoSpaceDN w:val="0"/>
      <w:adjustRightInd w:val="0"/>
      <w:spacing w:beforeLines="50" w:before="2.50pt" w:afterLines="50" w:after="2.50pt"/>
      <w:ind w:firstLineChars="200" w:firstLine="10pt"/>
      <w:textAlignment w:val="baseline"/>
    </w:pPr>
    <w:rPr>
      <w:rFonts w:eastAsia="SimSun"/>
      <w:szCs w:val="21"/>
      <w:lang w:eastAsia="en-GB"/>
    </w:rPr>
  </w:style>
  <w:style w:type="paragraph" w:customStyle="1" w:styleId="wxs1">
    <w:name w:val="wxs_1级标题"/>
    <w:basedOn w:val="Heading1"/>
    <w:next w:val="wxs"/>
    <w:qFormat/>
    <w:rsid w:val="00CE5A38"/>
    <w:pPr>
      <w:keepNext w:val="0"/>
      <w:keepLines w:val="0"/>
      <w:numPr>
        <w:numId w:val="30"/>
      </w:numPr>
      <w:pBdr>
        <w:top w:val="none" w:sz="0" w:space="0" w:color="auto"/>
      </w:pBdr>
      <w:tabs>
        <w:tab w:val="num" w:pos="36pt"/>
      </w:tabs>
      <w:overflowPunct w:val="0"/>
      <w:autoSpaceDE w:val="0"/>
      <w:autoSpaceDN w:val="0"/>
      <w:adjustRightInd w:val="0"/>
      <w:spacing w:before="7.80pt" w:after="7.80pt" w:line="24pt" w:lineRule="auto"/>
      <w:ind w:start="36pt" w:hanging="18pt"/>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E5A38"/>
    <w:pPr>
      <w:keepNext w:val="0"/>
      <w:keepLines w:val="0"/>
      <w:overflowPunct w:val="0"/>
      <w:autoSpaceDE w:val="0"/>
      <w:autoSpaceDN w:val="0"/>
      <w:adjustRightInd w:val="0"/>
      <w:spacing w:before="13pt" w:after="13pt" w:line="24pt" w:lineRule="auto"/>
      <w:ind w:start="0pt" w:firstLine="0pt"/>
      <w:textAlignment w:val="baseline"/>
    </w:pPr>
    <w:rPr>
      <w:rFonts w:ascii="Times New Roman" w:eastAsia="SimSun" w:hAnsi="Times New Roman"/>
      <w:b/>
      <w:bCs/>
      <w:kern w:val="44"/>
      <w:sz w:val="30"/>
    </w:rPr>
  </w:style>
  <w:style w:type="character" w:customStyle="1" w:styleId="wxs2Char">
    <w:name w:val="wxs_2级标题 Char"/>
    <w:link w:val="wxs2"/>
    <w:rsid w:val="00CE5A38"/>
    <w:rPr>
      <w:rFonts w:ascii="Times New Roman" w:eastAsia="SimSun" w:hAnsi="Times New Roman"/>
      <w:b/>
      <w:bCs/>
      <w:kern w:val="44"/>
      <w:sz w:val="30"/>
      <w:lang w:val="en-GB" w:eastAsia="en-US"/>
    </w:rPr>
  </w:style>
  <w:style w:type="paragraph" w:customStyle="1" w:styleId="NOTE1">
    <w:name w:val="NOTE"/>
    <w:basedOn w:val="B3"/>
    <w:qFormat/>
    <w:rsid w:val="00CE5A38"/>
    <w:rPr>
      <w:rFonts w:eastAsia="SimSun"/>
      <w:lang w:eastAsia="en-GB"/>
    </w:rPr>
  </w:style>
  <w:style w:type="numbering" w:customStyle="1" w:styleId="2fb">
    <w:name w:val="无列表2"/>
    <w:next w:val="NoList"/>
    <w:uiPriority w:val="99"/>
    <w:semiHidden/>
    <w:unhideWhenUsed/>
    <w:rsid w:val="00CE5A38"/>
  </w:style>
  <w:style w:type="numbering" w:customStyle="1" w:styleId="3f9">
    <w:name w:val="无列表3"/>
    <w:next w:val="NoList"/>
    <w:uiPriority w:val="99"/>
    <w:semiHidden/>
    <w:unhideWhenUsed/>
    <w:rsid w:val="00CE5A38"/>
  </w:style>
  <w:style w:type="table" w:customStyle="1" w:styleId="1ff7">
    <w:name w:val="网格型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2">
    <w:name w:val="Bullet2"/>
    <w:basedOn w:val="Normal"/>
    <w:rsid w:val="00CE5A38"/>
    <w:pPr>
      <w:overflowPunct w:val="0"/>
      <w:autoSpaceDE w:val="0"/>
      <w:autoSpaceDN w:val="0"/>
      <w:adjustRightInd w:val="0"/>
      <w:ind w:start="36pt" w:hanging="18pt"/>
      <w:textAlignment w:val="baseline"/>
    </w:pPr>
    <w:rPr>
      <w:rFonts w:ascii="Arial" w:eastAsia="SimSun" w:hAnsi="Arial"/>
      <w:lang w:eastAsia="en-GB"/>
    </w:rPr>
  </w:style>
  <w:style w:type="paragraph" w:customStyle="1" w:styleId="text3bullet">
    <w:name w:val="text3 bullet"/>
    <w:basedOn w:val="Normal"/>
    <w:rsid w:val="00CE5A38"/>
    <w:pPr>
      <w:tabs>
        <w:tab w:val="num" w:pos="74.60pt"/>
      </w:tabs>
      <w:overflowPunct w:val="0"/>
      <w:autoSpaceDE w:val="0"/>
      <w:autoSpaceDN w:val="0"/>
      <w:adjustRightInd w:val="0"/>
      <w:ind w:start="74.60pt" w:hanging="18pt"/>
      <w:textAlignment w:val="baseline"/>
    </w:pPr>
    <w:rPr>
      <w:rFonts w:ascii="Arial" w:eastAsia="SimSun" w:hAnsi="Arial"/>
      <w:lang w:eastAsia="en-GB"/>
    </w:rPr>
  </w:style>
  <w:style w:type="paragraph" w:customStyle="1" w:styleId="UnnumberedSubheading">
    <w:name w:val="Unnumbered Subheading"/>
    <w:basedOn w:val="H6"/>
    <w:next w:val="PlainText"/>
    <w:rsid w:val="00CE5A38"/>
    <w:pPr>
      <w:spacing w:after="6pt"/>
      <w:ind w:start="0pt" w:firstLine="0pt"/>
    </w:pPr>
    <w:rPr>
      <w:rFonts w:eastAsia="SimSun"/>
      <w:b/>
      <w:lang w:eastAsia="en-GB"/>
    </w:rPr>
  </w:style>
  <w:style w:type="paragraph" w:customStyle="1" w:styleId="ReferenceLine">
    <w:name w:val="Reference Line"/>
    <w:basedOn w:val="BodyText"/>
    <w:rsid w:val="00CE5A38"/>
    <w:pPr>
      <w:widowControl w:val="0"/>
      <w:spacing w:after="6pt"/>
    </w:pPr>
    <w:rPr>
      <w:rFonts w:ascii="Arial" w:eastAsia="‚l‚r ‚oƒSƒVƒbƒN" w:hAnsi="Arial"/>
      <w:snapToGrid w:val="0"/>
    </w:rPr>
  </w:style>
  <w:style w:type="paragraph" w:customStyle="1" w:styleId="L3">
    <w:name w:val="L3"/>
    <w:rsid w:val="00CE5A38"/>
    <w:pPr>
      <w:tabs>
        <w:tab w:val="start" w:pos="198.45pt"/>
        <w:tab w:val="end" w:pos="425.25pt"/>
      </w:tabs>
      <w:spacing w:line="12pt" w:lineRule="atLeast"/>
      <w:ind w:start="28.35pt"/>
    </w:pPr>
    <w:rPr>
      <w:rFonts w:ascii="Arial" w:eastAsia="MS Mincho" w:hAnsi="Arial"/>
      <w:lang w:val="en-GB" w:eastAsia="ja-JP"/>
    </w:rPr>
  </w:style>
  <w:style w:type="paragraph" w:customStyle="1" w:styleId="HTMLBody">
    <w:name w:val="HTML Body"/>
    <w:rsid w:val="00CE5A3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E5A38"/>
    <w:pPr>
      <w:spacing w:before="6pt" w:after="11pt"/>
    </w:pPr>
    <w:rPr>
      <w:rFonts w:ascii="Arial" w:eastAsia="MS Mincho" w:hAnsi="Arial"/>
      <w:noProof/>
      <w:lang w:eastAsia="en-US"/>
    </w:rPr>
  </w:style>
  <w:style w:type="paragraph" w:customStyle="1" w:styleId="nroaml">
    <w:name w:val="nroaml"/>
    <w:basedOn w:val="H6"/>
    <w:rsid w:val="00CE5A38"/>
    <w:pPr>
      <w:overflowPunct w:val="0"/>
      <w:autoSpaceDE w:val="0"/>
      <w:autoSpaceDN w:val="0"/>
      <w:adjustRightInd w:val="0"/>
      <w:ind w:start="0pt" w:firstLine="0pt"/>
      <w:textAlignment w:val="baseline"/>
    </w:pPr>
    <w:rPr>
      <w:rFonts w:eastAsia="SimSun"/>
      <w:snapToGrid w:val="0"/>
      <w:lang w:eastAsia="en-GB"/>
    </w:rPr>
  </w:style>
  <w:style w:type="paragraph" w:customStyle="1" w:styleId="00BodyText">
    <w:name w:val="00 BodyText"/>
    <w:basedOn w:val="Normal"/>
    <w:rsid w:val="00CE5A38"/>
    <w:pPr>
      <w:overflowPunct w:val="0"/>
      <w:autoSpaceDE w:val="0"/>
      <w:autoSpaceDN w:val="0"/>
      <w:adjustRightInd w:val="0"/>
      <w:spacing w:after="11pt"/>
      <w:textAlignment w:val="baseline"/>
    </w:pPr>
    <w:rPr>
      <w:rFonts w:ascii="Arial" w:eastAsia="SimSun" w:hAnsi="Arial"/>
      <w:sz w:val="22"/>
      <w:lang w:val="en-US" w:eastAsia="en-GB"/>
    </w:rPr>
  </w:style>
  <w:style w:type="character" w:customStyle="1" w:styleId="aff0">
    <w:name w:val="標準太字"/>
    <w:autoRedefine/>
    <w:rsid w:val="00CE5A38"/>
    <w:rPr>
      <w:b/>
    </w:rPr>
  </w:style>
  <w:style w:type="paragraph" w:customStyle="1" w:styleId="ActionPoint">
    <w:name w:val="ActionPoint"/>
    <w:basedOn w:val="Normal"/>
    <w:rsid w:val="00CE5A38"/>
    <w:pPr>
      <w:pBdr>
        <w:top w:val="single" w:sz="4" w:space="1" w:color="C0C0C0"/>
        <w:bottom w:val="single" w:sz="4" w:space="1" w:color="C0C0C0"/>
      </w:pBdr>
      <w:spacing w:before="3pt" w:after="6pt"/>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E5A38"/>
    <w:pPr>
      <w:keepNext/>
      <w:keepLines/>
      <w:pBdr>
        <w:top w:val="single" w:sz="12" w:space="3" w:color="auto"/>
      </w:pBdr>
      <w:tabs>
        <w:tab w:val="num" w:pos="21.60pt"/>
      </w:tabs>
      <w:spacing w:before="12pt" w:after="9pt"/>
      <w:ind w:start="21.60pt" w:hanging="21.60pt"/>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E5A38"/>
    <w:pPr>
      <w:pBdr>
        <w:top w:val="none" w:sz="0" w:space="0" w:color="auto"/>
      </w:pBdr>
      <w:tabs>
        <w:tab w:val="clear" w:pos="21.60pt"/>
        <w:tab w:val="num" w:pos="18pt"/>
      </w:tabs>
      <w:spacing w:before="24pt"/>
      <w:ind w:start="28.90pt" w:hanging="28.90pt"/>
      <w:outlineLvl w:val="1"/>
    </w:pPr>
    <w:rPr>
      <w:sz w:val="24"/>
    </w:rPr>
  </w:style>
  <w:style w:type="character" w:styleId="HTMLCode">
    <w:name w:val="HTML Code"/>
    <w:rsid w:val="00CE5A38"/>
    <w:rPr>
      <w:rFonts w:ascii="Arial Unicode MS" w:eastAsia="Arial Unicode MS" w:hAnsi="Arial Unicode MS" w:cs="Arial Unicode MS"/>
      <w:sz w:val="20"/>
      <w:szCs w:val="20"/>
    </w:rPr>
  </w:style>
  <w:style w:type="paragraph" w:customStyle="1" w:styleId="NormalAfter0pt">
    <w:name w:val="Normal + After:  0 pt"/>
    <w:basedOn w:val="Normal"/>
    <w:rsid w:val="00CE5A38"/>
    <w:pPr>
      <w:autoSpaceDE w:val="0"/>
      <w:autoSpaceDN w:val="0"/>
      <w:adjustRightInd w:val="0"/>
      <w:spacing w:after="0pt"/>
    </w:pPr>
    <w:rPr>
      <w:rFonts w:ascii="Arial" w:eastAsia="SimSun" w:hAnsi="Arial"/>
      <w:lang w:eastAsia="en-GB"/>
    </w:rPr>
  </w:style>
  <w:style w:type="character" w:customStyle="1" w:styleId="PTK">
    <w:name w:val="PTK"/>
    <w:semiHidden/>
    <w:rsid w:val="00CE5A38"/>
    <w:rPr>
      <w:rFonts w:ascii="Arial" w:hAnsi="Arial" w:cs="Arial"/>
      <w:color w:val="000080"/>
      <w:sz w:val="20"/>
      <w:szCs w:val="20"/>
    </w:rPr>
  </w:style>
  <w:style w:type="paragraph" w:customStyle="1" w:styleId="TdocList">
    <w:name w:val="Tdoc_List"/>
    <w:basedOn w:val="Normal"/>
    <w:rsid w:val="00CE5A38"/>
    <w:pPr>
      <w:tabs>
        <w:tab w:val="num" w:pos="21.60pt"/>
      </w:tabs>
      <w:spacing w:after="0pt"/>
      <w:ind w:start="21.60pt" w:hanging="18pt"/>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B9">
    <w:name w:val="B9"/>
    <w:basedOn w:val="B8"/>
    <w:qFormat/>
    <w:rsid w:val="00CE5A38"/>
    <w:pPr>
      <w:ind w:start="141.80pt"/>
    </w:pPr>
    <w:rPr>
      <w:rFonts w:eastAsia="Times New Roman"/>
      <w:lang w:val="x-none"/>
    </w:rPr>
  </w:style>
  <w:style w:type="table" w:customStyle="1" w:styleId="TableGrid7">
    <w:name w:val="Table Grid7"/>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Char23">
    <w:name w:val="批注文字 Char2"/>
    <w:qFormat/>
    <w:rsid w:val="00CE5A38"/>
    <w:rPr>
      <w:lang w:val="en-GB" w:eastAsia="en-US"/>
    </w:rPr>
  </w:style>
  <w:style w:type="paragraph" w:customStyle="1" w:styleId="T">
    <w:name w:val="T"/>
    <w:basedOn w:val="TAC"/>
    <w:rsid w:val="00CE5A38"/>
    <w:pPr>
      <w:overflowPunct w:val="0"/>
      <w:autoSpaceDE w:val="0"/>
      <w:autoSpaceDN w:val="0"/>
      <w:adjustRightInd w:val="0"/>
      <w:textAlignment w:val="baseline"/>
    </w:pPr>
    <w:rPr>
      <w:lang w:eastAsia="x-none"/>
    </w:rPr>
  </w:style>
  <w:style w:type="character" w:customStyle="1" w:styleId="Char24">
    <w:name w:val="页脚 Char2"/>
    <w:rsid w:val="00CE5A38"/>
    <w:rPr>
      <w:rFonts w:ascii="Arial" w:hAnsi="Arial"/>
      <w:b/>
      <w:i/>
      <w:noProof/>
      <w:sz w:val="18"/>
    </w:rPr>
  </w:style>
  <w:style w:type="character" w:customStyle="1" w:styleId="Char31">
    <w:name w:val="批注文字 Char3"/>
    <w:uiPriority w:val="99"/>
    <w:qFormat/>
    <w:rsid w:val="00CE5A38"/>
    <w:rPr>
      <w:lang w:val="en-GB" w:eastAsia="en-US"/>
    </w:rPr>
  </w:style>
  <w:style w:type="paragraph" w:customStyle="1" w:styleId="Pl0">
    <w:name w:val="Pl"/>
    <w:basedOn w:val="Normal"/>
    <w:rsid w:val="00CE5A38"/>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spacing w:after="0pt"/>
      <w:textAlignment w:val="baseline"/>
    </w:pPr>
    <w:rPr>
      <w:rFonts w:ascii="Courier New" w:eastAsia="MS Gothic" w:hAnsi="Courier New"/>
      <w:b/>
      <w:bCs/>
      <w:sz w:val="16"/>
    </w:rPr>
  </w:style>
  <w:style w:type="paragraph" w:customStyle="1" w:styleId="wordsection1">
    <w:name w:val="wordsection1"/>
    <w:basedOn w:val="Normal"/>
    <w:rsid w:val="00CE5A38"/>
    <w:pPr>
      <w:spacing w:after="0pt"/>
    </w:pPr>
    <w:rPr>
      <w:rFonts w:ascii="Calibri" w:eastAsia="Calibri" w:hAnsi="Calibri" w:cs="Calibri"/>
      <w:lang w:val="en-US" w:eastAsia="ja-JP"/>
    </w:rPr>
  </w:style>
  <w:style w:type="numbering" w:customStyle="1" w:styleId="135">
    <w:name w:val="목록 없음13"/>
    <w:next w:val="NoList"/>
    <w:semiHidden/>
    <w:unhideWhenUsed/>
    <w:rsid w:val="00CE5A38"/>
  </w:style>
  <w:style w:type="numbering" w:customStyle="1" w:styleId="235">
    <w:name w:val="목록 없음23"/>
    <w:next w:val="NoList"/>
    <w:semiHidden/>
    <w:rsid w:val="00CE5A38"/>
  </w:style>
  <w:style w:type="numbering" w:customStyle="1" w:styleId="NoList54">
    <w:name w:val="No List54"/>
    <w:next w:val="NoList"/>
    <w:semiHidden/>
    <w:rsid w:val="00CE5A38"/>
  </w:style>
  <w:style w:type="numbering" w:customStyle="1" w:styleId="NoList63">
    <w:name w:val="No List63"/>
    <w:next w:val="NoList"/>
    <w:semiHidden/>
    <w:rsid w:val="00CE5A38"/>
  </w:style>
  <w:style w:type="numbering" w:customStyle="1" w:styleId="NoList73">
    <w:name w:val="No List73"/>
    <w:next w:val="NoList"/>
    <w:semiHidden/>
    <w:rsid w:val="00CE5A38"/>
  </w:style>
  <w:style w:type="numbering" w:customStyle="1" w:styleId="NoList83">
    <w:name w:val="No List83"/>
    <w:next w:val="NoList"/>
    <w:semiHidden/>
    <w:rsid w:val="00CE5A38"/>
  </w:style>
  <w:style w:type="numbering" w:customStyle="1" w:styleId="NoList223">
    <w:name w:val="No List223"/>
    <w:next w:val="NoList"/>
    <w:semiHidden/>
    <w:rsid w:val="00CE5A38"/>
  </w:style>
  <w:style w:type="numbering" w:customStyle="1" w:styleId="NoList93">
    <w:name w:val="No List93"/>
    <w:next w:val="NoList"/>
    <w:semiHidden/>
    <w:rsid w:val="00CE5A38"/>
  </w:style>
  <w:style w:type="numbering" w:customStyle="1" w:styleId="NoList133">
    <w:name w:val="No List133"/>
    <w:next w:val="NoList"/>
    <w:semiHidden/>
    <w:rsid w:val="00CE5A38"/>
  </w:style>
  <w:style w:type="numbering" w:customStyle="1" w:styleId="NoList233">
    <w:name w:val="No List233"/>
    <w:next w:val="NoList"/>
    <w:semiHidden/>
    <w:rsid w:val="00CE5A38"/>
  </w:style>
  <w:style w:type="numbering" w:customStyle="1" w:styleId="NoList103">
    <w:name w:val="No List103"/>
    <w:next w:val="NoList"/>
    <w:semiHidden/>
    <w:rsid w:val="00CE5A38"/>
  </w:style>
  <w:style w:type="numbering" w:customStyle="1" w:styleId="NoList143">
    <w:name w:val="No List143"/>
    <w:next w:val="NoList"/>
    <w:semiHidden/>
    <w:rsid w:val="00CE5A38"/>
  </w:style>
  <w:style w:type="numbering" w:customStyle="1" w:styleId="NoList243">
    <w:name w:val="No List243"/>
    <w:next w:val="NoList"/>
    <w:semiHidden/>
    <w:rsid w:val="00CE5A38"/>
  </w:style>
  <w:style w:type="numbering" w:customStyle="1" w:styleId="NoList313">
    <w:name w:val="No List313"/>
    <w:next w:val="NoList"/>
    <w:semiHidden/>
    <w:rsid w:val="00CE5A38"/>
  </w:style>
  <w:style w:type="numbering" w:customStyle="1" w:styleId="NoList413">
    <w:name w:val="No List413"/>
    <w:next w:val="NoList"/>
    <w:semiHidden/>
    <w:rsid w:val="00CE5A38"/>
  </w:style>
  <w:style w:type="numbering" w:customStyle="1" w:styleId="NoList513">
    <w:name w:val="No List513"/>
    <w:next w:val="NoList"/>
    <w:semiHidden/>
    <w:rsid w:val="00CE5A38"/>
  </w:style>
  <w:style w:type="numbering" w:customStyle="1" w:styleId="NoList153">
    <w:name w:val="No List153"/>
    <w:next w:val="NoList"/>
    <w:semiHidden/>
    <w:rsid w:val="00CE5A38"/>
  </w:style>
  <w:style w:type="numbering" w:customStyle="1" w:styleId="NoList163">
    <w:name w:val="No List163"/>
    <w:next w:val="NoList"/>
    <w:semiHidden/>
    <w:rsid w:val="00CE5A38"/>
  </w:style>
  <w:style w:type="numbering" w:customStyle="1" w:styleId="NoList251">
    <w:name w:val="No List251"/>
    <w:next w:val="NoList"/>
    <w:semiHidden/>
    <w:rsid w:val="00CE5A38"/>
  </w:style>
  <w:style w:type="numbering" w:customStyle="1" w:styleId="NoList321">
    <w:name w:val="No List321"/>
    <w:next w:val="NoList"/>
    <w:semiHidden/>
    <w:unhideWhenUsed/>
    <w:rsid w:val="00CE5A38"/>
  </w:style>
  <w:style w:type="numbering" w:customStyle="1" w:styleId="1115">
    <w:name w:val="목록 없음111"/>
    <w:next w:val="NoList"/>
    <w:semiHidden/>
    <w:unhideWhenUsed/>
    <w:rsid w:val="00CE5A38"/>
  </w:style>
  <w:style w:type="numbering" w:customStyle="1" w:styleId="2110">
    <w:name w:val="목록 없음211"/>
    <w:next w:val="NoList"/>
    <w:semiHidden/>
    <w:rsid w:val="00CE5A38"/>
  </w:style>
  <w:style w:type="numbering" w:customStyle="1" w:styleId="NoList421">
    <w:name w:val="No List421"/>
    <w:next w:val="NoList"/>
    <w:semiHidden/>
    <w:unhideWhenUsed/>
    <w:rsid w:val="00CE5A38"/>
  </w:style>
  <w:style w:type="numbering" w:customStyle="1" w:styleId="NoList521">
    <w:name w:val="No List521"/>
    <w:next w:val="NoList"/>
    <w:semiHidden/>
    <w:rsid w:val="00CE5A38"/>
  </w:style>
  <w:style w:type="numbering" w:customStyle="1" w:styleId="NoList611">
    <w:name w:val="No List611"/>
    <w:next w:val="NoList"/>
    <w:semiHidden/>
    <w:rsid w:val="00CE5A38"/>
  </w:style>
  <w:style w:type="numbering" w:customStyle="1" w:styleId="NoList711">
    <w:name w:val="No List711"/>
    <w:next w:val="NoList"/>
    <w:semiHidden/>
    <w:rsid w:val="00CE5A38"/>
  </w:style>
  <w:style w:type="numbering" w:customStyle="1" w:styleId="NoList1121">
    <w:name w:val="No List1121"/>
    <w:next w:val="NoList"/>
    <w:semiHidden/>
    <w:rsid w:val="00CE5A38"/>
  </w:style>
  <w:style w:type="numbering" w:customStyle="1" w:styleId="NoList2111">
    <w:name w:val="No List2111"/>
    <w:next w:val="NoList"/>
    <w:semiHidden/>
    <w:rsid w:val="00CE5A38"/>
  </w:style>
  <w:style w:type="numbering" w:customStyle="1" w:styleId="NoList811">
    <w:name w:val="No List811"/>
    <w:next w:val="NoList"/>
    <w:semiHidden/>
    <w:rsid w:val="00CE5A38"/>
  </w:style>
  <w:style w:type="numbering" w:customStyle="1" w:styleId="NoList1211">
    <w:name w:val="No List1211"/>
    <w:next w:val="NoList"/>
    <w:semiHidden/>
    <w:rsid w:val="00CE5A38"/>
  </w:style>
  <w:style w:type="numbering" w:customStyle="1" w:styleId="NoList2211">
    <w:name w:val="No List2211"/>
    <w:next w:val="NoList"/>
    <w:semiHidden/>
    <w:rsid w:val="00CE5A38"/>
  </w:style>
  <w:style w:type="numbering" w:customStyle="1" w:styleId="NoList911">
    <w:name w:val="No List911"/>
    <w:next w:val="NoList"/>
    <w:semiHidden/>
    <w:rsid w:val="00CE5A38"/>
  </w:style>
  <w:style w:type="numbering" w:customStyle="1" w:styleId="NoList1311">
    <w:name w:val="No List1311"/>
    <w:next w:val="NoList"/>
    <w:semiHidden/>
    <w:rsid w:val="00CE5A38"/>
  </w:style>
  <w:style w:type="numbering" w:customStyle="1" w:styleId="NoList2311">
    <w:name w:val="No List2311"/>
    <w:next w:val="NoList"/>
    <w:semiHidden/>
    <w:rsid w:val="00CE5A38"/>
  </w:style>
  <w:style w:type="numbering" w:customStyle="1" w:styleId="NoList1011">
    <w:name w:val="No List1011"/>
    <w:next w:val="NoList"/>
    <w:semiHidden/>
    <w:rsid w:val="00CE5A38"/>
  </w:style>
  <w:style w:type="numbering" w:customStyle="1" w:styleId="NoList1411">
    <w:name w:val="No List1411"/>
    <w:next w:val="NoList"/>
    <w:semiHidden/>
    <w:rsid w:val="00CE5A38"/>
  </w:style>
  <w:style w:type="numbering" w:customStyle="1" w:styleId="NoList2411">
    <w:name w:val="No List2411"/>
    <w:next w:val="NoList"/>
    <w:semiHidden/>
    <w:rsid w:val="00CE5A38"/>
  </w:style>
  <w:style w:type="numbering" w:customStyle="1" w:styleId="NoList3111">
    <w:name w:val="No List3111"/>
    <w:next w:val="NoList"/>
    <w:semiHidden/>
    <w:rsid w:val="00CE5A38"/>
  </w:style>
  <w:style w:type="numbering" w:customStyle="1" w:styleId="NoList4111">
    <w:name w:val="No List4111"/>
    <w:next w:val="NoList"/>
    <w:semiHidden/>
    <w:rsid w:val="00CE5A38"/>
  </w:style>
  <w:style w:type="numbering" w:customStyle="1" w:styleId="NoList5111">
    <w:name w:val="No List5111"/>
    <w:next w:val="NoList"/>
    <w:semiHidden/>
    <w:rsid w:val="00CE5A38"/>
  </w:style>
  <w:style w:type="numbering" w:customStyle="1" w:styleId="NoList1511">
    <w:name w:val="No List1511"/>
    <w:next w:val="NoList"/>
    <w:semiHidden/>
    <w:rsid w:val="00CE5A38"/>
  </w:style>
  <w:style w:type="numbering" w:customStyle="1" w:styleId="NoList1611">
    <w:name w:val="No List1611"/>
    <w:next w:val="NoList"/>
    <w:semiHidden/>
    <w:rsid w:val="00CE5A38"/>
  </w:style>
  <w:style w:type="numbering" w:customStyle="1" w:styleId="NoList11111">
    <w:name w:val="No List11111"/>
    <w:next w:val="NoList"/>
    <w:semiHidden/>
    <w:rsid w:val="00CE5A38"/>
  </w:style>
  <w:style w:type="numbering" w:customStyle="1" w:styleId="NoList191">
    <w:name w:val="No List191"/>
    <w:next w:val="NoList"/>
    <w:uiPriority w:val="99"/>
    <w:semiHidden/>
    <w:unhideWhenUsed/>
    <w:rsid w:val="00CE5A38"/>
  </w:style>
  <w:style w:type="numbering" w:customStyle="1" w:styleId="NoList1101">
    <w:name w:val="No List1101"/>
    <w:next w:val="NoList"/>
    <w:semiHidden/>
    <w:rsid w:val="00CE5A38"/>
  </w:style>
  <w:style w:type="numbering" w:customStyle="1" w:styleId="NoList261">
    <w:name w:val="No List261"/>
    <w:next w:val="NoList"/>
    <w:semiHidden/>
    <w:rsid w:val="00CE5A38"/>
  </w:style>
  <w:style w:type="numbering" w:customStyle="1" w:styleId="NoList331">
    <w:name w:val="No List331"/>
    <w:next w:val="NoList"/>
    <w:semiHidden/>
    <w:unhideWhenUsed/>
    <w:rsid w:val="00CE5A38"/>
  </w:style>
  <w:style w:type="numbering" w:customStyle="1" w:styleId="1213">
    <w:name w:val="목록 없음121"/>
    <w:next w:val="NoList"/>
    <w:semiHidden/>
    <w:unhideWhenUsed/>
    <w:rsid w:val="00CE5A38"/>
  </w:style>
  <w:style w:type="numbering" w:customStyle="1" w:styleId="2210">
    <w:name w:val="목록 없음221"/>
    <w:next w:val="NoList"/>
    <w:semiHidden/>
    <w:rsid w:val="00CE5A38"/>
  </w:style>
  <w:style w:type="numbering" w:customStyle="1" w:styleId="NoList431">
    <w:name w:val="No List431"/>
    <w:next w:val="NoList"/>
    <w:semiHidden/>
    <w:unhideWhenUsed/>
    <w:rsid w:val="00CE5A38"/>
  </w:style>
  <w:style w:type="numbering" w:customStyle="1" w:styleId="NoList531">
    <w:name w:val="No List531"/>
    <w:next w:val="NoList"/>
    <w:semiHidden/>
    <w:rsid w:val="00CE5A38"/>
  </w:style>
  <w:style w:type="numbering" w:customStyle="1" w:styleId="NoList621">
    <w:name w:val="No List621"/>
    <w:next w:val="NoList"/>
    <w:semiHidden/>
    <w:rsid w:val="00CE5A38"/>
  </w:style>
  <w:style w:type="numbering" w:customStyle="1" w:styleId="NoList721">
    <w:name w:val="No List721"/>
    <w:next w:val="NoList"/>
    <w:semiHidden/>
    <w:rsid w:val="00CE5A38"/>
  </w:style>
  <w:style w:type="numbering" w:customStyle="1" w:styleId="NoList1131">
    <w:name w:val="No List1131"/>
    <w:next w:val="NoList"/>
    <w:semiHidden/>
    <w:rsid w:val="00CE5A38"/>
  </w:style>
  <w:style w:type="numbering" w:customStyle="1" w:styleId="NoList2121">
    <w:name w:val="No List2121"/>
    <w:next w:val="NoList"/>
    <w:semiHidden/>
    <w:rsid w:val="00CE5A38"/>
  </w:style>
  <w:style w:type="numbering" w:customStyle="1" w:styleId="NoList821">
    <w:name w:val="No List821"/>
    <w:next w:val="NoList"/>
    <w:semiHidden/>
    <w:rsid w:val="00CE5A38"/>
  </w:style>
  <w:style w:type="numbering" w:customStyle="1" w:styleId="NoList1221">
    <w:name w:val="No List1221"/>
    <w:next w:val="NoList"/>
    <w:semiHidden/>
    <w:rsid w:val="00CE5A38"/>
  </w:style>
  <w:style w:type="numbering" w:customStyle="1" w:styleId="NoList2221">
    <w:name w:val="No List2221"/>
    <w:next w:val="NoList"/>
    <w:semiHidden/>
    <w:rsid w:val="00CE5A38"/>
  </w:style>
  <w:style w:type="numbering" w:customStyle="1" w:styleId="NoList921">
    <w:name w:val="No List921"/>
    <w:next w:val="NoList"/>
    <w:semiHidden/>
    <w:rsid w:val="00CE5A38"/>
  </w:style>
  <w:style w:type="numbering" w:customStyle="1" w:styleId="NoList1321">
    <w:name w:val="No List1321"/>
    <w:next w:val="NoList"/>
    <w:semiHidden/>
    <w:rsid w:val="00CE5A38"/>
  </w:style>
  <w:style w:type="numbering" w:customStyle="1" w:styleId="NoList2321">
    <w:name w:val="No List2321"/>
    <w:next w:val="NoList"/>
    <w:semiHidden/>
    <w:rsid w:val="00CE5A38"/>
  </w:style>
  <w:style w:type="numbering" w:customStyle="1" w:styleId="NoList1021">
    <w:name w:val="No List1021"/>
    <w:next w:val="NoList"/>
    <w:semiHidden/>
    <w:rsid w:val="00CE5A38"/>
  </w:style>
  <w:style w:type="numbering" w:customStyle="1" w:styleId="NoList1421">
    <w:name w:val="No List1421"/>
    <w:next w:val="NoList"/>
    <w:semiHidden/>
    <w:rsid w:val="00CE5A38"/>
  </w:style>
  <w:style w:type="numbering" w:customStyle="1" w:styleId="NoList2421">
    <w:name w:val="No List2421"/>
    <w:next w:val="NoList"/>
    <w:semiHidden/>
    <w:rsid w:val="00CE5A38"/>
  </w:style>
  <w:style w:type="numbering" w:customStyle="1" w:styleId="NoList3121">
    <w:name w:val="No List3121"/>
    <w:next w:val="NoList"/>
    <w:semiHidden/>
    <w:rsid w:val="00CE5A38"/>
  </w:style>
  <w:style w:type="numbering" w:customStyle="1" w:styleId="NoList4121">
    <w:name w:val="No List4121"/>
    <w:next w:val="NoList"/>
    <w:semiHidden/>
    <w:rsid w:val="00CE5A38"/>
  </w:style>
  <w:style w:type="numbering" w:customStyle="1" w:styleId="NoList5121">
    <w:name w:val="No List5121"/>
    <w:next w:val="NoList"/>
    <w:semiHidden/>
    <w:rsid w:val="00CE5A38"/>
  </w:style>
  <w:style w:type="numbering" w:customStyle="1" w:styleId="NoList1521">
    <w:name w:val="No List1521"/>
    <w:next w:val="NoList"/>
    <w:semiHidden/>
    <w:rsid w:val="00CE5A38"/>
  </w:style>
  <w:style w:type="numbering" w:customStyle="1" w:styleId="NoList1621">
    <w:name w:val="No List1621"/>
    <w:next w:val="NoList"/>
    <w:semiHidden/>
    <w:rsid w:val="00CE5A38"/>
  </w:style>
  <w:style w:type="numbering" w:customStyle="1" w:styleId="NoList11121">
    <w:name w:val="No List11121"/>
    <w:next w:val="NoList"/>
    <w:semiHidden/>
    <w:rsid w:val="00CE5A38"/>
  </w:style>
  <w:style w:type="numbering" w:customStyle="1" w:styleId="218">
    <w:name w:val="无列表21"/>
    <w:next w:val="NoList"/>
    <w:uiPriority w:val="99"/>
    <w:semiHidden/>
    <w:unhideWhenUsed/>
    <w:rsid w:val="00CE5A38"/>
  </w:style>
  <w:style w:type="numbering" w:customStyle="1" w:styleId="316">
    <w:name w:val="无列表31"/>
    <w:next w:val="NoList"/>
    <w:uiPriority w:val="99"/>
    <w:semiHidden/>
    <w:unhideWhenUsed/>
    <w:rsid w:val="00CE5A38"/>
  </w:style>
  <w:style w:type="numbering" w:customStyle="1" w:styleId="NoList201">
    <w:name w:val="No List201"/>
    <w:next w:val="NoList"/>
    <w:semiHidden/>
    <w:rsid w:val="00CE5A38"/>
  </w:style>
  <w:style w:type="numbering" w:customStyle="1" w:styleId="NoList271">
    <w:name w:val="No List271"/>
    <w:next w:val="NoList"/>
    <w:uiPriority w:val="99"/>
    <w:semiHidden/>
    <w:unhideWhenUsed/>
    <w:rsid w:val="00CE5A38"/>
  </w:style>
  <w:style w:type="numbering" w:customStyle="1" w:styleId="NoList281">
    <w:name w:val="No List281"/>
    <w:next w:val="NoList"/>
    <w:uiPriority w:val="99"/>
    <w:semiHidden/>
    <w:unhideWhenUsed/>
    <w:rsid w:val="00CE5A38"/>
  </w:style>
  <w:style w:type="numbering" w:customStyle="1" w:styleId="4f5">
    <w:name w:val="无列表4"/>
    <w:next w:val="NoList"/>
    <w:uiPriority w:val="99"/>
    <w:semiHidden/>
    <w:unhideWhenUsed/>
    <w:rsid w:val="00CE5A38"/>
  </w:style>
  <w:style w:type="character" w:customStyle="1" w:styleId="8Char2">
    <w:name w:val="标题 8 Char2"/>
    <w:rsid w:val="00CE5A38"/>
    <w:rPr>
      <w:rFonts w:ascii="Arial" w:eastAsia="Times New Roman" w:hAnsi="Arial"/>
      <w:sz w:val="36"/>
      <w:lang w:val="en-GB" w:eastAsia="en-GB"/>
    </w:rPr>
  </w:style>
  <w:style w:type="character" w:customStyle="1" w:styleId="9Char2">
    <w:name w:val="标题 9 Char2"/>
    <w:rsid w:val="00CE5A38"/>
    <w:rPr>
      <w:rFonts w:ascii="Arial" w:eastAsia="Times New Roman" w:hAnsi="Arial"/>
      <w:sz w:val="36"/>
      <w:lang w:val="en-GB" w:eastAsia="en-GB"/>
    </w:rPr>
  </w:style>
  <w:style w:type="character" w:customStyle="1" w:styleId="Char25">
    <w:name w:val="批注框文本 Char2"/>
    <w:rsid w:val="00CE5A38"/>
    <w:rPr>
      <w:rFonts w:ascii="Segoe UI" w:eastAsia="Times New Roman" w:hAnsi="Segoe UI"/>
      <w:sz w:val="18"/>
      <w:szCs w:val="18"/>
      <w:lang w:val="x-none" w:eastAsia="en-GB"/>
    </w:rPr>
  </w:style>
  <w:style w:type="character" w:customStyle="1" w:styleId="Char32">
    <w:name w:val="批注主题 Char3"/>
    <w:rsid w:val="00CE5A38"/>
    <w:rPr>
      <w:rFonts w:eastAsia="Times New Roman"/>
      <w:b/>
      <w:bCs/>
      <w:lang w:val="en-GB" w:eastAsia="en-GB"/>
    </w:rPr>
  </w:style>
  <w:style w:type="character" w:customStyle="1" w:styleId="Char26">
    <w:name w:val="文档结构图 Char2"/>
    <w:rsid w:val="00CE5A38"/>
    <w:rPr>
      <w:rFonts w:ascii="Tahoma" w:eastAsia="Times New Roman" w:hAnsi="Tahoma"/>
      <w:shd w:val="clear" w:color="auto" w:fill="000080"/>
      <w:lang w:val="en-GB" w:eastAsia="en-GB"/>
    </w:rPr>
  </w:style>
  <w:style w:type="character" w:customStyle="1" w:styleId="Char27">
    <w:name w:val="纯文本 Char2"/>
    <w:rsid w:val="00CE5A38"/>
    <w:rPr>
      <w:rFonts w:ascii="Courier New" w:eastAsia="Times New Roman" w:hAnsi="Courier New"/>
      <w:lang w:val="nb-NO" w:eastAsia="en-GB"/>
    </w:rPr>
  </w:style>
  <w:style w:type="numbering" w:customStyle="1" w:styleId="142">
    <w:name w:val="목록 없음14"/>
    <w:next w:val="NoList"/>
    <w:semiHidden/>
    <w:unhideWhenUsed/>
    <w:rsid w:val="00CE5A38"/>
  </w:style>
  <w:style w:type="numbering" w:customStyle="1" w:styleId="245">
    <w:name w:val="목록 없음24"/>
    <w:next w:val="NoList"/>
    <w:semiHidden/>
    <w:rsid w:val="00CE5A38"/>
  </w:style>
  <w:style w:type="numbering" w:customStyle="1" w:styleId="NoList55">
    <w:name w:val="No List55"/>
    <w:next w:val="NoList"/>
    <w:semiHidden/>
    <w:rsid w:val="00CE5A38"/>
  </w:style>
  <w:style w:type="numbering" w:customStyle="1" w:styleId="NoList64">
    <w:name w:val="No List64"/>
    <w:next w:val="NoList"/>
    <w:semiHidden/>
    <w:rsid w:val="00CE5A38"/>
  </w:style>
  <w:style w:type="numbering" w:customStyle="1" w:styleId="NoList74">
    <w:name w:val="No List74"/>
    <w:next w:val="NoList"/>
    <w:semiHidden/>
    <w:rsid w:val="00CE5A38"/>
  </w:style>
  <w:style w:type="numbering" w:customStyle="1" w:styleId="NoList215">
    <w:name w:val="No List215"/>
    <w:next w:val="NoList"/>
    <w:semiHidden/>
    <w:rsid w:val="00CE5A38"/>
  </w:style>
  <w:style w:type="numbering" w:customStyle="1" w:styleId="NoList84">
    <w:name w:val="No List84"/>
    <w:next w:val="NoList"/>
    <w:semiHidden/>
    <w:rsid w:val="00CE5A38"/>
  </w:style>
  <w:style w:type="numbering" w:customStyle="1" w:styleId="NoList224">
    <w:name w:val="No List224"/>
    <w:next w:val="NoList"/>
    <w:semiHidden/>
    <w:rsid w:val="00CE5A38"/>
  </w:style>
  <w:style w:type="numbering" w:customStyle="1" w:styleId="NoList94">
    <w:name w:val="No List94"/>
    <w:next w:val="NoList"/>
    <w:semiHidden/>
    <w:rsid w:val="00CE5A38"/>
  </w:style>
  <w:style w:type="numbering" w:customStyle="1" w:styleId="NoList134">
    <w:name w:val="No List134"/>
    <w:next w:val="NoList"/>
    <w:semiHidden/>
    <w:rsid w:val="00CE5A38"/>
  </w:style>
  <w:style w:type="numbering" w:customStyle="1" w:styleId="NoList234">
    <w:name w:val="No List234"/>
    <w:next w:val="NoList"/>
    <w:semiHidden/>
    <w:rsid w:val="00CE5A38"/>
  </w:style>
  <w:style w:type="numbering" w:customStyle="1" w:styleId="NoList104">
    <w:name w:val="No List104"/>
    <w:next w:val="NoList"/>
    <w:semiHidden/>
    <w:rsid w:val="00CE5A38"/>
  </w:style>
  <w:style w:type="numbering" w:customStyle="1" w:styleId="NoList144">
    <w:name w:val="No List144"/>
    <w:next w:val="NoList"/>
    <w:semiHidden/>
    <w:rsid w:val="00CE5A38"/>
  </w:style>
  <w:style w:type="numbering" w:customStyle="1" w:styleId="NoList244">
    <w:name w:val="No List244"/>
    <w:next w:val="NoList"/>
    <w:semiHidden/>
    <w:rsid w:val="00CE5A38"/>
  </w:style>
  <w:style w:type="numbering" w:customStyle="1" w:styleId="NoList314">
    <w:name w:val="No List314"/>
    <w:next w:val="NoList"/>
    <w:semiHidden/>
    <w:rsid w:val="00CE5A38"/>
  </w:style>
  <w:style w:type="numbering" w:customStyle="1" w:styleId="NoList414">
    <w:name w:val="No List414"/>
    <w:next w:val="NoList"/>
    <w:semiHidden/>
    <w:rsid w:val="00CE5A38"/>
  </w:style>
  <w:style w:type="numbering" w:customStyle="1" w:styleId="NoList514">
    <w:name w:val="No List514"/>
    <w:next w:val="NoList"/>
    <w:semiHidden/>
    <w:rsid w:val="00CE5A38"/>
  </w:style>
  <w:style w:type="numbering" w:customStyle="1" w:styleId="NoList154">
    <w:name w:val="No List154"/>
    <w:next w:val="NoList"/>
    <w:semiHidden/>
    <w:rsid w:val="00CE5A38"/>
  </w:style>
  <w:style w:type="numbering" w:customStyle="1" w:styleId="NoList164">
    <w:name w:val="No List164"/>
    <w:next w:val="NoList"/>
    <w:semiHidden/>
    <w:rsid w:val="00CE5A38"/>
  </w:style>
  <w:style w:type="numbering" w:customStyle="1" w:styleId="NoList1114">
    <w:name w:val="No List1114"/>
    <w:next w:val="NoList"/>
    <w:semiHidden/>
    <w:rsid w:val="00CE5A38"/>
  </w:style>
  <w:style w:type="numbering" w:customStyle="1" w:styleId="NoList252">
    <w:name w:val="No List252"/>
    <w:next w:val="NoList"/>
    <w:semiHidden/>
    <w:rsid w:val="00CE5A38"/>
  </w:style>
  <w:style w:type="numbering" w:customStyle="1" w:styleId="NoList322">
    <w:name w:val="No List322"/>
    <w:next w:val="NoList"/>
    <w:semiHidden/>
    <w:unhideWhenUsed/>
    <w:rsid w:val="00CE5A38"/>
  </w:style>
  <w:style w:type="numbering" w:customStyle="1" w:styleId="1124">
    <w:name w:val="목록 없음112"/>
    <w:next w:val="NoList"/>
    <w:semiHidden/>
    <w:unhideWhenUsed/>
    <w:rsid w:val="00CE5A38"/>
  </w:style>
  <w:style w:type="numbering" w:customStyle="1" w:styleId="2120">
    <w:name w:val="목록 없음212"/>
    <w:next w:val="NoList"/>
    <w:semiHidden/>
    <w:rsid w:val="00CE5A38"/>
  </w:style>
  <w:style w:type="numbering" w:customStyle="1" w:styleId="NoList422">
    <w:name w:val="No List422"/>
    <w:next w:val="NoList"/>
    <w:semiHidden/>
    <w:unhideWhenUsed/>
    <w:rsid w:val="00CE5A38"/>
  </w:style>
  <w:style w:type="numbering" w:customStyle="1" w:styleId="NoList522">
    <w:name w:val="No List522"/>
    <w:next w:val="NoList"/>
    <w:semiHidden/>
    <w:rsid w:val="00CE5A38"/>
  </w:style>
  <w:style w:type="numbering" w:customStyle="1" w:styleId="NoList612">
    <w:name w:val="No List612"/>
    <w:next w:val="NoList"/>
    <w:semiHidden/>
    <w:rsid w:val="00CE5A38"/>
  </w:style>
  <w:style w:type="numbering" w:customStyle="1" w:styleId="NoList712">
    <w:name w:val="No List712"/>
    <w:next w:val="NoList"/>
    <w:semiHidden/>
    <w:rsid w:val="00CE5A38"/>
  </w:style>
  <w:style w:type="numbering" w:customStyle="1" w:styleId="NoList1122">
    <w:name w:val="No List1122"/>
    <w:next w:val="NoList"/>
    <w:semiHidden/>
    <w:rsid w:val="00CE5A38"/>
  </w:style>
  <w:style w:type="numbering" w:customStyle="1" w:styleId="NoList2112">
    <w:name w:val="No List2112"/>
    <w:next w:val="NoList"/>
    <w:semiHidden/>
    <w:rsid w:val="00CE5A38"/>
  </w:style>
  <w:style w:type="numbering" w:customStyle="1" w:styleId="NoList812">
    <w:name w:val="No List812"/>
    <w:next w:val="NoList"/>
    <w:semiHidden/>
    <w:rsid w:val="00CE5A38"/>
  </w:style>
  <w:style w:type="numbering" w:customStyle="1" w:styleId="NoList1212">
    <w:name w:val="No List1212"/>
    <w:next w:val="NoList"/>
    <w:semiHidden/>
    <w:rsid w:val="00CE5A38"/>
  </w:style>
  <w:style w:type="numbering" w:customStyle="1" w:styleId="NoList2212">
    <w:name w:val="No List2212"/>
    <w:next w:val="NoList"/>
    <w:semiHidden/>
    <w:rsid w:val="00CE5A38"/>
  </w:style>
  <w:style w:type="numbering" w:customStyle="1" w:styleId="NoList912">
    <w:name w:val="No List912"/>
    <w:next w:val="NoList"/>
    <w:semiHidden/>
    <w:rsid w:val="00CE5A38"/>
  </w:style>
  <w:style w:type="numbering" w:customStyle="1" w:styleId="NoList1312">
    <w:name w:val="No List1312"/>
    <w:next w:val="NoList"/>
    <w:semiHidden/>
    <w:rsid w:val="00CE5A38"/>
  </w:style>
  <w:style w:type="numbering" w:customStyle="1" w:styleId="NoList2312">
    <w:name w:val="No List2312"/>
    <w:next w:val="NoList"/>
    <w:semiHidden/>
    <w:rsid w:val="00CE5A38"/>
  </w:style>
  <w:style w:type="numbering" w:customStyle="1" w:styleId="NoList1012">
    <w:name w:val="No List1012"/>
    <w:next w:val="NoList"/>
    <w:semiHidden/>
    <w:rsid w:val="00CE5A38"/>
  </w:style>
  <w:style w:type="numbering" w:customStyle="1" w:styleId="NoList1412">
    <w:name w:val="No List1412"/>
    <w:next w:val="NoList"/>
    <w:semiHidden/>
    <w:rsid w:val="00CE5A38"/>
  </w:style>
  <w:style w:type="numbering" w:customStyle="1" w:styleId="NoList2412">
    <w:name w:val="No List2412"/>
    <w:next w:val="NoList"/>
    <w:semiHidden/>
    <w:rsid w:val="00CE5A38"/>
  </w:style>
  <w:style w:type="numbering" w:customStyle="1" w:styleId="NoList3112">
    <w:name w:val="No List3112"/>
    <w:next w:val="NoList"/>
    <w:semiHidden/>
    <w:rsid w:val="00CE5A38"/>
  </w:style>
  <w:style w:type="numbering" w:customStyle="1" w:styleId="NoList4112">
    <w:name w:val="No List4112"/>
    <w:next w:val="NoList"/>
    <w:semiHidden/>
    <w:rsid w:val="00CE5A38"/>
  </w:style>
  <w:style w:type="numbering" w:customStyle="1" w:styleId="NoList5112">
    <w:name w:val="No List5112"/>
    <w:next w:val="NoList"/>
    <w:semiHidden/>
    <w:rsid w:val="00CE5A38"/>
  </w:style>
  <w:style w:type="numbering" w:customStyle="1" w:styleId="NoList1512">
    <w:name w:val="No List1512"/>
    <w:next w:val="NoList"/>
    <w:semiHidden/>
    <w:rsid w:val="00CE5A38"/>
  </w:style>
  <w:style w:type="numbering" w:customStyle="1" w:styleId="NoList1612">
    <w:name w:val="No List1612"/>
    <w:next w:val="NoList"/>
    <w:semiHidden/>
    <w:rsid w:val="00CE5A38"/>
  </w:style>
  <w:style w:type="numbering" w:customStyle="1" w:styleId="NoList11112">
    <w:name w:val="No List11112"/>
    <w:next w:val="NoList"/>
    <w:semiHidden/>
    <w:rsid w:val="00CE5A38"/>
  </w:style>
  <w:style w:type="numbering" w:customStyle="1" w:styleId="NoList192">
    <w:name w:val="No List192"/>
    <w:next w:val="NoList"/>
    <w:uiPriority w:val="99"/>
    <w:semiHidden/>
    <w:unhideWhenUsed/>
    <w:rsid w:val="00CE5A38"/>
  </w:style>
  <w:style w:type="numbering" w:customStyle="1" w:styleId="NoList1102">
    <w:name w:val="No List1102"/>
    <w:next w:val="NoList"/>
    <w:uiPriority w:val="99"/>
    <w:semiHidden/>
    <w:rsid w:val="00CE5A38"/>
  </w:style>
  <w:style w:type="numbering" w:customStyle="1" w:styleId="NoList262">
    <w:name w:val="No List262"/>
    <w:next w:val="NoList"/>
    <w:semiHidden/>
    <w:rsid w:val="00CE5A38"/>
  </w:style>
  <w:style w:type="numbering" w:customStyle="1" w:styleId="NoList332">
    <w:name w:val="No List332"/>
    <w:next w:val="NoList"/>
    <w:semiHidden/>
    <w:unhideWhenUsed/>
    <w:rsid w:val="00CE5A38"/>
  </w:style>
  <w:style w:type="numbering" w:customStyle="1" w:styleId="1222">
    <w:name w:val="목록 없음122"/>
    <w:next w:val="NoList"/>
    <w:semiHidden/>
    <w:unhideWhenUsed/>
    <w:rsid w:val="00CE5A38"/>
  </w:style>
  <w:style w:type="numbering" w:customStyle="1" w:styleId="2220">
    <w:name w:val="목록 없음222"/>
    <w:next w:val="NoList"/>
    <w:semiHidden/>
    <w:rsid w:val="00CE5A38"/>
  </w:style>
  <w:style w:type="numbering" w:customStyle="1" w:styleId="NoList432">
    <w:name w:val="No List432"/>
    <w:next w:val="NoList"/>
    <w:semiHidden/>
    <w:unhideWhenUsed/>
    <w:rsid w:val="00CE5A38"/>
  </w:style>
  <w:style w:type="numbering" w:customStyle="1" w:styleId="NoList532">
    <w:name w:val="No List532"/>
    <w:next w:val="NoList"/>
    <w:semiHidden/>
    <w:rsid w:val="00CE5A38"/>
  </w:style>
  <w:style w:type="numbering" w:customStyle="1" w:styleId="NoList622">
    <w:name w:val="No List622"/>
    <w:next w:val="NoList"/>
    <w:semiHidden/>
    <w:rsid w:val="00CE5A38"/>
  </w:style>
  <w:style w:type="numbering" w:customStyle="1" w:styleId="NoList722">
    <w:name w:val="No List722"/>
    <w:next w:val="NoList"/>
    <w:semiHidden/>
    <w:rsid w:val="00CE5A38"/>
  </w:style>
  <w:style w:type="numbering" w:customStyle="1" w:styleId="NoList1132">
    <w:name w:val="No List1132"/>
    <w:next w:val="NoList"/>
    <w:semiHidden/>
    <w:rsid w:val="00CE5A38"/>
  </w:style>
  <w:style w:type="numbering" w:customStyle="1" w:styleId="NoList2122">
    <w:name w:val="No List2122"/>
    <w:next w:val="NoList"/>
    <w:semiHidden/>
    <w:rsid w:val="00CE5A38"/>
  </w:style>
  <w:style w:type="numbering" w:customStyle="1" w:styleId="NoList822">
    <w:name w:val="No List822"/>
    <w:next w:val="NoList"/>
    <w:semiHidden/>
    <w:rsid w:val="00CE5A38"/>
  </w:style>
  <w:style w:type="numbering" w:customStyle="1" w:styleId="NoList1222">
    <w:name w:val="No List1222"/>
    <w:next w:val="NoList"/>
    <w:semiHidden/>
    <w:rsid w:val="00CE5A38"/>
  </w:style>
  <w:style w:type="numbering" w:customStyle="1" w:styleId="NoList2222">
    <w:name w:val="No List2222"/>
    <w:next w:val="NoList"/>
    <w:semiHidden/>
    <w:rsid w:val="00CE5A38"/>
  </w:style>
  <w:style w:type="numbering" w:customStyle="1" w:styleId="NoList922">
    <w:name w:val="No List922"/>
    <w:next w:val="NoList"/>
    <w:semiHidden/>
    <w:rsid w:val="00CE5A38"/>
  </w:style>
  <w:style w:type="numbering" w:customStyle="1" w:styleId="NoList1322">
    <w:name w:val="No List1322"/>
    <w:next w:val="NoList"/>
    <w:semiHidden/>
    <w:rsid w:val="00CE5A38"/>
  </w:style>
  <w:style w:type="numbering" w:customStyle="1" w:styleId="NoList2322">
    <w:name w:val="No List2322"/>
    <w:next w:val="NoList"/>
    <w:semiHidden/>
    <w:rsid w:val="00CE5A38"/>
  </w:style>
  <w:style w:type="numbering" w:customStyle="1" w:styleId="NoList1022">
    <w:name w:val="No List1022"/>
    <w:next w:val="NoList"/>
    <w:semiHidden/>
    <w:rsid w:val="00CE5A38"/>
  </w:style>
  <w:style w:type="numbering" w:customStyle="1" w:styleId="NoList1422">
    <w:name w:val="No List1422"/>
    <w:next w:val="NoList"/>
    <w:semiHidden/>
    <w:rsid w:val="00CE5A38"/>
  </w:style>
  <w:style w:type="numbering" w:customStyle="1" w:styleId="NoList2422">
    <w:name w:val="No List2422"/>
    <w:next w:val="NoList"/>
    <w:semiHidden/>
    <w:rsid w:val="00CE5A38"/>
  </w:style>
  <w:style w:type="numbering" w:customStyle="1" w:styleId="NoList3122">
    <w:name w:val="No List3122"/>
    <w:next w:val="NoList"/>
    <w:semiHidden/>
    <w:rsid w:val="00CE5A38"/>
  </w:style>
  <w:style w:type="numbering" w:customStyle="1" w:styleId="NoList4122">
    <w:name w:val="No List4122"/>
    <w:next w:val="NoList"/>
    <w:semiHidden/>
    <w:rsid w:val="00CE5A38"/>
  </w:style>
  <w:style w:type="numbering" w:customStyle="1" w:styleId="NoList5122">
    <w:name w:val="No List5122"/>
    <w:next w:val="NoList"/>
    <w:semiHidden/>
    <w:rsid w:val="00CE5A38"/>
  </w:style>
  <w:style w:type="numbering" w:customStyle="1" w:styleId="NoList1522">
    <w:name w:val="No List1522"/>
    <w:next w:val="NoList"/>
    <w:semiHidden/>
    <w:rsid w:val="00CE5A38"/>
  </w:style>
  <w:style w:type="numbering" w:customStyle="1" w:styleId="NoList1622">
    <w:name w:val="No List1622"/>
    <w:next w:val="NoList"/>
    <w:semiHidden/>
    <w:rsid w:val="00CE5A38"/>
  </w:style>
  <w:style w:type="numbering" w:customStyle="1" w:styleId="NoList11122">
    <w:name w:val="No List11122"/>
    <w:next w:val="NoList"/>
    <w:semiHidden/>
    <w:rsid w:val="00CE5A38"/>
  </w:style>
  <w:style w:type="numbering" w:customStyle="1" w:styleId="227">
    <w:name w:val="无列表22"/>
    <w:next w:val="NoList"/>
    <w:uiPriority w:val="99"/>
    <w:semiHidden/>
    <w:unhideWhenUsed/>
    <w:rsid w:val="00CE5A38"/>
  </w:style>
  <w:style w:type="numbering" w:customStyle="1" w:styleId="325">
    <w:name w:val="无列表32"/>
    <w:next w:val="NoList"/>
    <w:uiPriority w:val="99"/>
    <w:semiHidden/>
    <w:unhideWhenUsed/>
    <w:rsid w:val="00CE5A38"/>
  </w:style>
  <w:style w:type="numbering" w:customStyle="1" w:styleId="NoList202">
    <w:name w:val="No List202"/>
    <w:next w:val="NoList"/>
    <w:semiHidden/>
    <w:rsid w:val="00CE5A38"/>
  </w:style>
  <w:style w:type="numbering" w:customStyle="1" w:styleId="NoList272">
    <w:name w:val="No List272"/>
    <w:next w:val="NoList"/>
    <w:uiPriority w:val="99"/>
    <w:semiHidden/>
    <w:unhideWhenUsed/>
    <w:rsid w:val="00CE5A38"/>
  </w:style>
  <w:style w:type="numbering" w:customStyle="1" w:styleId="NoList282">
    <w:name w:val="No List282"/>
    <w:next w:val="NoList"/>
    <w:uiPriority w:val="99"/>
    <w:semiHidden/>
    <w:unhideWhenUsed/>
    <w:rsid w:val="00CE5A38"/>
  </w:style>
  <w:style w:type="numbering" w:customStyle="1" w:styleId="NoList291">
    <w:name w:val="No List291"/>
    <w:next w:val="NoList"/>
    <w:uiPriority w:val="99"/>
    <w:semiHidden/>
    <w:unhideWhenUsed/>
    <w:rsid w:val="00CE5A38"/>
  </w:style>
  <w:style w:type="numbering" w:customStyle="1" w:styleId="NoList1141">
    <w:name w:val="No List1141"/>
    <w:next w:val="NoList"/>
    <w:semiHidden/>
    <w:rsid w:val="00CE5A38"/>
  </w:style>
  <w:style w:type="numbering" w:customStyle="1" w:styleId="NoList2101">
    <w:name w:val="No List2101"/>
    <w:next w:val="NoList"/>
    <w:semiHidden/>
    <w:rsid w:val="00CE5A38"/>
  </w:style>
  <w:style w:type="numbering" w:customStyle="1" w:styleId="NoList341">
    <w:name w:val="No List341"/>
    <w:next w:val="NoList"/>
    <w:semiHidden/>
    <w:unhideWhenUsed/>
    <w:rsid w:val="00CE5A38"/>
  </w:style>
  <w:style w:type="numbering" w:customStyle="1" w:styleId="1311">
    <w:name w:val="목록 없음131"/>
    <w:next w:val="NoList"/>
    <w:semiHidden/>
    <w:unhideWhenUsed/>
    <w:rsid w:val="00CE5A38"/>
  </w:style>
  <w:style w:type="numbering" w:customStyle="1" w:styleId="2310">
    <w:name w:val="목록 없음231"/>
    <w:next w:val="NoList"/>
    <w:semiHidden/>
    <w:rsid w:val="00CE5A38"/>
  </w:style>
  <w:style w:type="numbering" w:customStyle="1" w:styleId="NoList441">
    <w:name w:val="No List441"/>
    <w:next w:val="NoList"/>
    <w:semiHidden/>
    <w:unhideWhenUsed/>
    <w:rsid w:val="00CE5A38"/>
  </w:style>
  <w:style w:type="numbering" w:customStyle="1" w:styleId="NoList541">
    <w:name w:val="No List541"/>
    <w:next w:val="NoList"/>
    <w:semiHidden/>
    <w:rsid w:val="00CE5A38"/>
  </w:style>
  <w:style w:type="numbering" w:customStyle="1" w:styleId="NoList631">
    <w:name w:val="No List631"/>
    <w:next w:val="NoList"/>
    <w:semiHidden/>
    <w:rsid w:val="00CE5A38"/>
  </w:style>
  <w:style w:type="numbering" w:customStyle="1" w:styleId="NoList731">
    <w:name w:val="No List731"/>
    <w:next w:val="NoList"/>
    <w:semiHidden/>
    <w:rsid w:val="00CE5A38"/>
  </w:style>
  <w:style w:type="numbering" w:customStyle="1" w:styleId="NoList1151">
    <w:name w:val="No List1151"/>
    <w:next w:val="NoList"/>
    <w:semiHidden/>
    <w:rsid w:val="00CE5A38"/>
  </w:style>
  <w:style w:type="numbering" w:customStyle="1" w:styleId="NoList2131">
    <w:name w:val="No List2131"/>
    <w:next w:val="NoList"/>
    <w:semiHidden/>
    <w:rsid w:val="00CE5A38"/>
  </w:style>
  <w:style w:type="numbering" w:customStyle="1" w:styleId="NoList831">
    <w:name w:val="No List831"/>
    <w:next w:val="NoList"/>
    <w:semiHidden/>
    <w:rsid w:val="00CE5A38"/>
  </w:style>
  <w:style w:type="numbering" w:customStyle="1" w:styleId="NoList1231">
    <w:name w:val="No List1231"/>
    <w:next w:val="NoList"/>
    <w:semiHidden/>
    <w:rsid w:val="00CE5A38"/>
  </w:style>
  <w:style w:type="numbering" w:customStyle="1" w:styleId="NoList2231">
    <w:name w:val="No List2231"/>
    <w:next w:val="NoList"/>
    <w:semiHidden/>
    <w:rsid w:val="00CE5A38"/>
  </w:style>
  <w:style w:type="numbering" w:customStyle="1" w:styleId="NoList931">
    <w:name w:val="No List931"/>
    <w:next w:val="NoList"/>
    <w:semiHidden/>
    <w:rsid w:val="00CE5A38"/>
  </w:style>
  <w:style w:type="numbering" w:customStyle="1" w:styleId="NoList1331">
    <w:name w:val="No List1331"/>
    <w:next w:val="NoList"/>
    <w:semiHidden/>
    <w:rsid w:val="00CE5A38"/>
  </w:style>
  <w:style w:type="numbering" w:customStyle="1" w:styleId="NoList2331">
    <w:name w:val="No List2331"/>
    <w:next w:val="NoList"/>
    <w:semiHidden/>
    <w:rsid w:val="00CE5A38"/>
  </w:style>
  <w:style w:type="numbering" w:customStyle="1" w:styleId="NoList1031">
    <w:name w:val="No List1031"/>
    <w:next w:val="NoList"/>
    <w:semiHidden/>
    <w:rsid w:val="00CE5A38"/>
  </w:style>
  <w:style w:type="numbering" w:customStyle="1" w:styleId="NoList1431">
    <w:name w:val="No List1431"/>
    <w:next w:val="NoList"/>
    <w:semiHidden/>
    <w:rsid w:val="00CE5A38"/>
  </w:style>
  <w:style w:type="numbering" w:customStyle="1" w:styleId="NoList2431">
    <w:name w:val="No List2431"/>
    <w:next w:val="NoList"/>
    <w:semiHidden/>
    <w:rsid w:val="00CE5A38"/>
  </w:style>
  <w:style w:type="numbering" w:customStyle="1" w:styleId="NoList3131">
    <w:name w:val="No List3131"/>
    <w:next w:val="NoList"/>
    <w:semiHidden/>
    <w:rsid w:val="00CE5A38"/>
  </w:style>
  <w:style w:type="numbering" w:customStyle="1" w:styleId="NoList4131">
    <w:name w:val="No List4131"/>
    <w:next w:val="NoList"/>
    <w:semiHidden/>
    <w:rsid w:val="00CE5A38"/>
  </w:style>
  <w:style w:type="numbering" w:customStyle="1" w:styleId="NoList5131">
    <w:name w:val="No List5131"/>
    <w:next w:val="NoList"/>
    <w:semiHidden/>
    <w:rsid w:val="00CE5A38"/>
  </w:style>
  <w:style w:type="numbering" w:customStyle="1" w:styleId="NoList1531">
    <w:name w:val="No List1531"/>
    <w:next w:val="NoList"/>
    <w:semiHidden/>
    <w:rsid w:val="00CE5A38"/>
  </w:style>
  <w:style w:type="numbering" w:customStyle="1" w:styleId="NoList1631">
    <w:name w:val="No List1631"/>
    <w:next w:val="NoList"/>
    <w:semiHidden/>
    <w:rsid w:val="00CE5A38"/>
  </w:style>
  <w:style w:type="numbering" w:customStyle="1" w:styleId="NoList11131">
    <w:name w:val="No List11131"/>
    <w:next w:val="NoList"/>
    <w:semiHidden/>
    <w:rsid w:val="00CE5A38"/>
  </w:style>
  <w:style w:type="numbering" w:customStyle="1" w:styleId="NoList1711">
    <w:name w:val="No List1711"/>
    <w:next w:val="NoList"/>
    <w:uiPriority w:val="99"/>
    <w:semiHidden/>
    <w:unhideWhenUsed/>
    <w:rsid w:val="00CE5A38"/>
  </w:style>
  <w:style w:type="numbering" w:customStyle="1" w:styleId="NoList1811">
    <w:name w:val="No List1811"/>
    <w:next w:val="NoList"/>
    <w:uiPriority w:val="99"/>
    <w:semiHidden/>
    <w:rsid w:val="00CE5A38"/>
  </w:style>
  <w:style w:type="numbering" w:customStyle="1" w:styleId="NoList2511">
    <w:name w:val="No List2511"/>
    <w:next w:val="NoList"/>
    <w:semiHidden/>
    <w:rsid w:val="00CE5A38"/>
  </w:style>
  <w:style w:type="numbering" w:customStyle="1" w:styleId="NoList3211">
    <w:name w:val="No List3211"/>
    <w:next w:val="NoList"/>
    <w:semiHidden/>
    <w:unhideWhenUsed/>
    <w:rsid w:val="00CE5A38"/>
  </w:style>
  <w:style w:type="numbering" w:customStyle="1" w:styleId="11112">
    <w:name w:val="목록 없음1111"/>
    <w:next w:val="NoList"/>
    <w:semiHidden/>
    <w:unhideWhenUsed/>
    <w:rsid w:val="00CE5A38"/>
  </w:style>
  <w:style w:type="numbering" w:customStyle="1" w:styleId="2111">
    <w:name w:val="목록 없음2111"/>
    <w:next w:val="NoList"/>
    <w:semiHidden/>
    <w:rsid w:val="00CE5A38"/>
  </w:style>
  <w:style w:type="numbering" w:customStyle="1" w:styleId="NoList4211">
    <w:name w:val="No List4211"/>
    <w:next w:val="NoList"/>
    <w:semiHidden/>
    <w:unhideWhenUsed/>
    <w:rsid w:val="00CE5A38"/>
  </w:style>
  <w:style w:type="numbering" w:customStyle="1" w:styleId="NoList5211">
    <w:name w:val="No List5211"/>
    <w:next w:val="NoList"/>
    <w:semiHidden/>
    <w:rsid w:val="00CE5A38"/>
  </w:style>
  <w:style w:type="numbering" w:customStyle="1" w:styleId="NoList6111">
    <w:name w:val="No List6111"/>
    <w:next w:val="NoList"/>
    <w:semiHidden/>
    <w:rsid w:val="00CE5A38"/>
  </w:style>
  <w:style w:type="numbering" w:customStyle="1" w:styleId="NoList7111">
    <w:name w:val="No List7111"/>
    <w:next w:val="NoList"/>
    <w:semiHidden/>
    <w:rsid w:val="00CE5A38"/>
  </w:style>
  <w:style w:type="numbering" w:customStyle="1" w:styleId="NoList11211">
    <w:name w:val="No List11211"/>
    <w:next w:val="NoList"/>
    <w:semiHidden/>
    <w:rsid w:val="00CE5A38"/>
  </w:style>
  <w:style w:type="numbering" w:customStyle="1" w:styleId="NoList21111">
    <w:name w:val="No List21111"/>
    <w:next w:val="NoList"/>
    <w:semiHidden/>
    <w:rsid w:val="00CE5A38"/>
  </w:style>
  <w:style w:type="numbering" w:customStyle="1" w:styleId="NoList8111">
    <w:name w:val="No List8111"/>
    <w:next w:val="NoList"/>
    <w:semiHidden/>
    <w:rsid w:val="00CE5A38"/>
  </w:style>
  <w:style w:type="numbering" w:customStyle="1" w:styleId="NoList12111">
    <w:name w:val="No List12111"/>
    <w:next w:val="NoList"/>
    <w:semiHidden/>
    <w:rsid w:val="00CE5A38"/>
  </w:style>
  <w:style w:type="numbering" w:customStyle="1" w:styleId="NoList22111">
    <w:name w:val="No List22111"/>
    <w:next w:val="NoList"/>
    <w:semiHidden/>
    <w:rsid w:val="00CE5A38"/>
  </w:style>
  <w:style w:type="numbering" w:customStyle="1" w:styleId="NoList9111">
    <w:name w:val="No List9111"/>
    <w:next w:val="NoList"/>
    <w:semiHidden/>
    <w:rsid w:val="00CE5A38"/>
  </w:style>
  <w:style w:type="numbering" w:customStyle="1" w:styleId="NoList13111">
    <w:name w:val="No List13111"/>
    <w:next w:val="NoList"/>
    <w:semiHidden/>
    <w:rsid w:val="00CE5A38"/>
  </w:style>
  <w:style w:type="numbering" w:customStyle="1" w:styleId="NoList23111">
    <w:name w:val="No List23111"/>
    <w:next w:val="NoList"/>
    <w:semiHidden/>
    <w:rsid w:val="00CE5A38"/>
  </w:style>
  <w:style w:type="numbering" w:customStyle="1" w:styleId="NoList10111">
    <w:name w:val="No List10111"/>
    <w:next w:val="NoList"/>
    <w:semiHidden/>
    <w:rsid w:val="00CE5A38"/>
  </w:style>
  <w:style w:type="numbering" w:customStyle="1" w:styleId="NoList14111">
    <w:name w:val="No List14111"/>
    <w:next w:val="NoList"/>
    <w:semiHidden/>
    <w:rsid w:val="00CE5A38"/>
  </w:style>
  <w:style w:type="numbering" w:customStyle="1" w:styleId="NoList24111">
    <w:name w:val="No List24111"/>
    <w:next w:val="NoList"/>
    <w:semiHidden/>
    <w:rsid w:val="00CE5A38"/>
  </w:style>
  <w:style w:type="numbering" w:customStyle="1" w:styleId="NoList31111">
    <w:name w:val="No List31111"/>
    <w:next w:val="NoList"/>
    <w:semiHidden/>
    <w:rsid w:val="00CE5A38"/>
  </w:style>
  <w:style w:type="numbering" w:customStyle="1" w:styleId="NoList41111">
    <w:name w:val="No List41111"/>
    <w:next w:val="NoList"/>
    <w:semiHidden/>
    <w:rsid w:val="00CE5A38"/>
  </w:style>
  <w:style w:type="numbering" w:customStyle="1" w:styleId="NoList51111">
    <w:name w:val="No List51111"/>
    <w:next w:val="NoList"/>
    <w:semiHidden/>
    <w:rsid w:val="00CE5A38"/>
  </w:style>
  <w:style w:type="numbering" w:customStyle="1" w:styleId="NoList15111">
    <w:name w:val="No List15111"/>
    <w:next w:val="NoList"/>
    <w:semiHidden/>
    <w:rsid w:val="00CE5A38"/>
  </w:style>
  <w:style w:type="numbering" w:customStyle="1" w:styleId="NoList16111">
    <w:name w:val="No List16111"/>
    <w:next w:val="NoList"/>
    <w:semiHidden/>
    <w:rsid w:val="00CE5A38"/>
  </w:style>
  <w:style w:type="numbering" w:customStyle="1" w:styleId="NoList111111">
    <w:name w:val="No List111111"/>
    <w:next w:val="NoList"/>
    <w:semiHidden/>
    <w:rsid w:val="00CE5A38"/>
  </w:style>
  <w:style w:type="numbering" w:customStyle="1" w:styleId="NoList1911">
    <w:name w:val="No List1911"/>
    <w:next w:val="NoList"/>
    <w:uiPriority w:val="99"/>
    <w:semiHidden/>
    <w:unhideWhenUsed/>
    <w:rsid w:val="00CE5A38"/>
  </w:style>
  <w:style w:type="numbering" w:customStyle="1" w:styleId="NoList11011">
    <w:name w:val="No List11011"/>
    <w:next w:val="NoList"/>
    <w:uiPriority w:val="99"/>
    <w:semiHidden/>
    <w:rsid w:val="00CE5A38"/>
  </w:style>
  <w:style w:type="numbering" w:customStyle="1" w:styleId="NoList2611">
    <w:name w:val="No List2611"/>
    <w:next w:val="NoList"/>
    <w:semiHidden/>
    <w:rsid w:val="00CE5A38"/>
  </w:style>
  <w:style w:type="numbering" w:customStyle="1" w:styleId="NoList3311">
    <w:name w:val="No List3311"/>
    <w:next w:val="NoList"/>
    <w:semiHidden/>
    <w:unhideWhenUsed/>
    <w:rsid w:val="00CE5A38"/>
  </w:style>
  <w:style w:type="numbering" w:customStyle="1" w:styleId="12110">
    <w:name w:val="목록 없음1211"/>
    <w:next w:val="NoList"/>
    <w:semiHidden/>
    <w:unhideWhenUsed/>
    <w:rsid w:val="00CE5A38"/>
  </w:style>
  <w:style w:type="numbering" w:customStyle="1" w:styleId="2211">
    <w:name w:val="목록 없음2211"/>
    <w:next w:val="NoList"/>
    <w:semiHidden/>
    <w:rsid w:val="00CE5A38"/>
  </w:style>
  <w:style w:type="numbering" w:customStyle="1" w:styleId="NoList4311">
    <w:name w:val="No List4311"/>
    <w:next w:val="NoList"/>
    <w:semiHidden/>
    <w:unhideWhenUsed/>
    <w:rsid w:val="00CE5A38"/>
  </w:style>
  <w:style w:type="numbering" w:customStyle="1" w:styleId="NoList5311">
    <w:name w:val="No List5311"/>
    <w:next w:val="NoList"/>
    <w:semiHidden/>
    <w:rsid w:val="00CE5A38"/>
  </w:style>
  <w:style w:type="numbering" w:customStyle="1" w:styleId="NoList6211">
    <w:name w:val="No List6211"/>
    <w:next w:val="NoList"/>
    <w:semiHidden/>
    <w:rsid w:val="00CE5A38"/>
  </w:style>
  <w:style w:type="numbering" w:customStyle="1" w:styleId="NoList7211">
    <w:name w:val="No List7211"/>
    <w:next w:val="NoList"/>
    <w:semiHidden/>
    <w:rsid w:val="00CE5A38"/>
  </w:style>
  <w:style w:type="numbering" w:customStyle="1" w:styleId="NoList11311">
    <w:name w:val="No List11311"/>
    <w:next w:val="NoList"/>
    <w:semiHidden/>
    <w:rsid w:val="00CE5A38"/>
  </w:style>
  <w:style w:type="numbering" w:customStyle="1" w:styleId="NoList21211">
    <w:name w:val="No List21211"/>
    <w:next w:val="NoList"/>
    <w:semiHidden/>
    <w:rsid w:val="00CE5A38"/>
  </w:style>
  <w:style w:type="numbering" w:customStyle="1" w:styleId="NoList8211">
    <w:name w:val="No List8211"/>
    <w:next w:val="NoList"/>
    <w:semiHidden/>
    <w:rsid w:val="00CE5A38"/>
  </w:style>
  <w:style w:type="numbering" w:customStyle="1" w:styleId="NoList12211">
    <w:name w:val="No List12211"/>
    <w:next w:val="NoList"/>
    <w:semiHidden/>
    <w:rsid w:val="00CE5A38"/>
  </w:style>
  <w:style w:type="numbering" w:customStyle="1" w:styleId="NoList22211">
    <w:name w:val="No List22211"/>
    <w:next w:val="NoList"/>
    <w:semiHidden/>
    <w:rsid w:val="00CE5A38"/>
  </w:style>
  <w:style w:type="numbering" w:customStyle="1" w:styleId="NoList9211">
    <w:name w:val="No List9211"/>
    <w:next w:val="NoList"/>
    <w:semiHidden/>
    <w:rsid w:val="00CE5A38"/>
  </w:style>
  <w:style w:type="numbering" w:customStyle="1" w:styleId="NoList13211">
    <w:name w:val="No List13211"/>
    <w:next w:val="NoList"/>
    <w:semiHidden/>
    <w:rsid w:val="00CE5A38"/>
  </w:style>
  <w:style w:type="numbering" w:customStyle="1" w:styleId="NoList23211">
    <w:name w:val="No List23211"/>
    <w:next w:val="NoList"/>
    <w:semiHidden/>
    <w:rsid w:val="00CE5A38"/>
  </w:style>
  <w:style w:type="numbering" w:customStyle="1" w:styleId="NoList10211">
    <w:name w:val="No List10211"/>
    <w:next w:val="NoList"/>
    <w:semiHidden/>
    <w:rsid w:val="00CE5A38"/>
  </w:style>
  <w:style w:type="numbering" w:customStyle="1" w:styleId="NoList14211">
    <w:name w:val="No List14211"/>
    <w:next w:val="NoList"/>
    <w:semiHidden/>
    <w:rsid w:val="00CE5A38"/>
  </w:style>
  <w:style w:type="numbering" w:customStyle="1" w:styleId="NoList24211">
    <w:name w:val="No List24211"/>
    <w:next w:val="NoList"/>
    <w:semiHidden/>
    <w:rsid w:val="00CE5A38"/>
  </w:style>
  <w:style w:type="numbering" w:customStyle="1" w:styleId="NoList31211">
    <w:name w:val="No List31211"/>
    <w:next w:val="NoList"/>
    <w:semiHidden/>
    <w:rsid w:val="00CE5A38"/>
  </w:style>
  <w:style w:type="numbering" w:customStyle="1" w:styleId="NoList41211">
    <w:name w:val="No List41211"/>
    <w:next w:val="NoList"/>
    <w:semiHidden/>
    <w:rsid w:val="00CE5A38"/>
  </w:style>
  <w:style w:type="numbering" w:customStyle="1" w:styleId="NoList51211">
    <w:name w:val="No List51211"/>
    <w:next w:val="NoList"/>
    <w:semiHidden/>
    <w:rsid w:val="00CE5A38"/>
  </w:style>
  <w:style w:type="numbering" w:customStyle="1" w:styleId="NoList15211">
    <w:name w:val="No List15211"/>
    <w:next w:val="NoList"/>
    <w:semiHidden/>
    <w:rsid w:val="00CE5A38"/>
  </w:style>
  <w:style w:type="numbering" w:customStyle="1" w:styleId="NoList16211">
    <w:name w:val="No List16211"/>
    <w:next w:val="NoList"/>
    <w:semiHidden/>
    <w:rsid w:val="00CE5A38"/>
  </w:style>
  <w:style w:type="numbering" w:customStyle="1" w:styleId="12111">
    <w:name w:val="无列表1211"/>
    <w:next w:val="NoList"/>
    <w:semiHidden/>
    <w:rsid w:val="00CE5A38"/>
  </w:style>
  <w:style w:type="numbering" w:customStyle="1" w:styleId="NoList111211">
    <w:name w:val="No List111211"/>
    <w:next w:val="NoList"/>
    <w:semiHidden/>
    <w:rsid w:val="00CE5A38"/>
  </w:style>
  <w:style w:type="numbering" w:customStyle="1" w:styleId="2112">
    <w:name w:val="无列表211"/>
    <w:next w:val="NoList"/>
    <w:uiPriority w:val="99"/>
    <w:semiHidden/>
    <w:unhideWhenUsed/>
    <w:rsid w:val="00CE5A38"/>
  </w:style>
  <w:style w:type="numbering" w:customStyle="1" w:styleId="3111">
    <w:name w:val="无列表311"/>
    <w:next w:val="NoList"/>
    <w:uiPriority w:val="99"/>
    <w:semiHidden/>
    <w:unhideWhenUsed/>
    <w:rsid w:val="00CE5A38"/>
  </w:style>
  <w:style w:type="numbering" w:customStyle="1" w:styleId="NoList2011">
    <w:name w:val="No List2011"/>
    <w:next w:val="NoList"/>
    <w:semiHidden/>
    <w:rsid w:val="00CE5A38"/>
  </w:style>
  <w:style w:type="numbering" w:customStyle="1" w:styleId="NoList2711">
    <w:name w:val="No List2711"/>
    <w:next w:val="NoList"/>
    <w:uiPriority w:val="99"/>
    <w:semiHidden/>
    <w:unhideWhenUsed/>
    <w:rsid w:val="00CE5A38"/>
  </w:style>
  <w:style w:type="numbering" w:customStyle="1" w:styleId="NoList2811">
    <w:name w:val="No List2811"/>
    <w:next w:val="NoList"/>
    <w:uiPriority w:val="99"/>
    <w:semiHidden/>
    <w:unhideWhenUsed/>
    <w:rsid w:val="00CE5A38"/>
  </w:style>
  <w:style w:type="table" w:customStyle="1" w:styleId="SGSTableBasic111">
    <w:name w:val="SGS Table Basic 11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HTMLCite">
    <w:name w:val="HTML Cite"/>
    <w:unhideWhenUsed/>
    <w:rsid w:val="00CE5A38"/>
    <w:rPr>
      <w:i w:val="0"/>
      <w:color w:val="008000"/>
    </w:rPr>
  </w:style>
  <w:style w:type="character" w:customStyle="1" w:styleId="opdict3lineoneresulttip">
    <w:name w:val="op_dict3_lineone_result_tip"/>
    <w:rsid w:val="00CE5A38"/>
    <w:rPr>
      <w:color w:val="999999"/>
    </w:rPr>
  </w:style>
  <w:style w:type="character" w:customStyle="1" w:styleId="c-icon">
    <w:name w:val="c-icon"/>
    <w:rsid w:val="00CE5A38"/>
  </w:style>
  <w:style w:type="paragraph" w:customStyle="1" w:styleId="StyleFPArialLatin9ptCentrGauche5cmDroite50">
    <w:name w:val="Style FP + Arial (Latin) 9 pt Centré Gauche? :  5 cm Droite :  5.."/>
    <w:basedOn w:val="FP"/>
    <w:rsid w:val="00CE5A38"/>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paragraph" w:customStyle="1" w:styleId="CharCharChar1">
    <w:name w:val="Char Char Char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110">
    <w:name w:val="Char11"/>
    <w:semiHidden/>
    <w:rsid w:val="00CE5A38"/>
    <w:pPr>
      <w:keepNext/>
      <w:tabs>
        <w:tab w:val="num" w:pos="46.40pt"/>
      </w:tabs>
      <w:autoSpaceDE w:val="0"/>
      <w:autoSpaceDN w:val="0"/>
      <w:adjustRightInd w:val="0"/>
      <w:spacing w:before="3pt" w:after="3pt"/>
      <w:ind w:start="46.40pt" w:hanging="18pt"/>
      <w:jc w:val="both"/>
    </w:pPr>
    <w:rPr>
      <w:rFonts w:ascii="Arial" w:eastAsia="SimSun" w:hAnsi="Arial" w:cs="Arial"/>
      <w:color w:val="0000FF"/>
      <w:kern w:val="2"/>
    </w:rPr>
  </w:style>
  <w:style w:type="character" w:customStyle="1" w:styleId="CharChar221">
    <w:name w:val="Char Char221"/>
    <w:rsid w:val="00CE5A38"/>
    <w:rPr>
      <w:rFonts w:ascii="Arial" w:hAnsi="Arial"/>
      <w:b/>
      <w:i/>
      <w:noProof/>
      <w:sz w:val="18"/>
      <w:lang w:val="en-GB"/>
    </w:rPr>
  </w:style>
  <w:style w:type="character" w:customStyle="1" w:styleId="CharChar181">
    <w:name w:val="Char Char181"/>
    <w:rsid w:val="00CE5A38"/>
    <w:rPr>
      <w:rFonts w:ascii="Arial" w:hAnsi="Arial"/>
      <w:lang w:val="x-none" w:eastAsia="en-US"/>
    </w:rPr>
  </w:style>
  <w:style w:type="paragraph" w:customStyle="1" w:styleId="CharCharCharCharCharCharCharCharCharCharCharChar1">
    <w:name w:val="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arCar41">
    <w:name w:val="Car Car41"/>
    <w:rsid w:val="00CE5A38"/>
    <w:rPr>
      <w:rFonts w:ascii="Arial" w:eastAsia="MS Mincho" w:hAnsi="Arial"/>
      <w:lang w:val="en-GB" w:eastAsia="en-US"/>
    </w:rPr>
  </w:style>
  <w:style w:type="character" w:customStyle="1" w:styleId="CarCar81">
    <w:name w:val="Car Car81"/>
    <w:rsid w:val="00CE5A38"/>
    <w:rPr>
      <w:rFonts w:ascii="Arial" w:eastAsia="MS Mincho" w:hAnsi="Arial"/>
      <w:sz w:val="36"/>
      <w:lang w:val="en-GB" w:eastAsia="en-US"/>
    </w:rPr>
  </w:style>
  <w:style w:type="character" w:customStyle="1" w:styleId="CarCar31">
    <w:name w:val="Car Car31"/>
    <w:rsid w:val="00CE5A38"/>
    <w:rPr>
      <w:rFonts w:ascii="Arial" w:eastAsia="MS Mincho" w:hAnsi="Arial"/>
      <w:sz w:val="36"/>
      <w:lang w:val="en-GB" w:eastAsia="en-US"/>
    </w:rPr>
  </w:style>
  <w:style w:type="character" w:customStyle="1" w:styleId="CarCar71">
    <w:name w:val="Car Car71"/>
    <w:rsid w:val="00CE5A38"/>
    <w:rPr>
      <w:rFonts w:eastAsia="MS Mincho"/>
      <w:lang w:val="en-GB" w:eastAsia="en-US"/>
    </w:rPr>
  </w:style>
  <w:style w:type="character" w:customStyle="1" w:styleId="CarCar61">
    <w:name w:val="Car Car61"/>
    <w:rsid w:val="00CE5A38"/>
    <w:rPr>
      <w:rFonts w:ascii="Courier New" w:hAnsi="Courier New"/>
      <w:lang w:val="nb-NO" w:eastAsia="ja-JP"/>
    </w:rPr>
  </w:style>
  <w:style w:type="character" w:customStyle="1" w:styleId="CarCar21">
    <w:name w:val="Car Car21"/>
    <w:rsid w:val="00CE5A38"/>
    <w:rPr>
      <w:rFonts w:eastAsia="MS Mincho"/>
      <w:lang w:val="en-GB" w:eastAsia="ja-JP"/>
    </w:rPr>
  </w:style>
  <w:style w:type="character" w:customStyle="1" w:styleId="CarCar91">
    <w:name w:val="Car Car91"/>
    <w:rsid w:val="00CE5A38"/>
    <w:rPr>
      <w:rFonts w:ascii="Arial" w:hAnsi="Arial"/>
      <w:lang w:val="en-GB" w:eastAsia="ja-JP"/>
    </w:rPr>
  </w:style>
  <w:style w:type="character" w:customStyle="1" w:styleId="CarCar101">
    <w:name w:val="Car Car101"/>
    <w:rsid w:val="00CE5A38"/>
    <w:rPr>
      <w:rFonts w:ascii="Arial" w:hAnsi="Arial"/>
      <w:lang w:val="en-GB" w:eastAsia="ja-JP"/>
    </w:rPr>
  </w:style>
  <w:style w:type="character" w:customStyle="1" w:styleId="810">
    <w:name w:val="(文字) (文字)81"/>
    <w:rsid w:val="00CE5A38"/>
    <w:rPr>
      <w:rFonts w:ascii="Arial" w:eastAsia="MS Mincho" w:hAnsi="Arial"/>
      <w:lang w:val="en-GB" w:eastAsia="ar-SA" w:bidi="ar-SA"/>
    </w:rPr>
  </w:style>
  <w:style w:type="character" w:customStyle="1" w:styleId="710">
    <w:name w:val="(文字) (文字)71"/>
    <w:rsid w:val="00CE5A38"/>
    <w:rPr>
      <w:rFonts w:ascii="Arial" w:eastAsia="MS Mincho" w:hAnsi="Arial"/>
      <w:sz w:val="36"/>
      <w:lang w:val="en-GB" w:eastAsia="ar-SA" w:bidi="ar-SA"/>
    </w:rPr>
  </w:style>
  <w:style w:type="character" w:customStyle="1" w:styleId="610">
    <w:name w:val="(文字) (文字)61"/>
    <w:rsid w:val="00CE5A38"/>
    <w:rPr>
      <w:rFonts w:eastAsia="MS Mincho"/>
      <w:lang w:val="en-GB" w:eastAsia="ar-SA" w:bidi="ar-SA"/>
    </w:rPr>
  </w:style>
  <w:style w:type="character" w:customStyle="1" w:styleId="513">
    <w:name w:val="(文字) (文字)51"/>
    <w:rsid w:val="00CE5A38"/>
    <w:rPr>
      <w:rFonts w:ascii="Courier New" w:eastAsia="MS Mincho" w:hAnsi="Courier New"/>
      <w:lang w:val="nb-NO" w:eastAsia="ar-SA" w:bidi="ar-SA"/>
    </w:rPr>
  </w:style>
  <w:style w:type="character" w:customStyle="1" w:styleId="CharChar231">
    <w:name w:val="Char Char231"/>
    <w:rsid w:val="00CE5A38"/>
    <w:rPr>
      <w:rFonts w:ascii="Arial" w:hAnsi="Arial"/>
      <w:lang w:val="en-GB" w:eastAsia="en-US"/>
    </w:rPr>
  </w:style>
  <w:style w:type="character" w:customStyle="1" w:styleId="Titre33">
    <w:name w:val="Titre 33"/>
    <w:rsid w:val="00CE5A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E5A38"/>
    <w:rPr>
      <w:rFonts w:ascii="Arial" w:hAnsi="Arial"/>
      <w:sz w:val="28"/>
    </w:rPr>
  </w:style>
  <w:style w:type="table" w:customStyle="1" w:styleId="TableNormal1">
    <w:name w:val="Table Normal1"/>
    <w:basedOn w:val="TableNormal"/>
    <w:semiHidden/>
    <w:rsid w:val="00CE5A38"/>
    <w:rPr>
      <w:rFonts w:ascii="Times New Roman" w:eastAsia="DengXian" w:hAnsi="Times New Roman" w:hint="eastAsia"/>
      <w:lang w:val="en-GB" w:eastAsia="en-GB"/>
    </w:rPr>
    <w:tblPr/>
  </w:style>
  <w:style w:type="paragraph" w:customStyle="1" w:styleId="83">
    <w:name w:val="吹き出し8"/>
    <w:basedOn w:val="Normal"/>
    <w:rsid w:val="00CE5A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CE5A38"/>
    <w:rPr>
      <w:rFonts w:ascii="Times New Roman" w:eastAsia="MS Mincho" w:hAnsi="Times New Roman"/>
      <w:lang w:val="en-GB" w:eastAsia="en-US"/>
    </w:rPr>
  </w:style>
  <w:style w:type="character" w:customStyle="1" w:styleId="64">
    <w:name w:val="段落フォント6"/>
    <w:rsid w:val="00CE5A38"/>
  </w:style>
  <w:style w:type="character" w:customStyle="1" w:styleId="65">
    <w:name w:val="コメント参照6"/>
    <w:rsid w:val="00CE5A38"/>
    <w:rPr>
      <w:sz w:val="16"/>
    </w:rPr>
  </w:style>
  <w:style w:type="paragraph" w:customStyle="1" w:styleId="66">
    <w:name w:val="図表番号6"/>
    <w:basedOn w:val="Normal"/>
    <w:rsid w:val="00CE5A38"/>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67">
    <w:name w:val="段落番号6"/>
    <w:basedOn w:val="List"/>
    <w:rsid w:val="00CE5A38"/>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60">
    <w:name w:val="段落番号 26"/>
    <w:basedOn w:val="67"/>
    <w:rsid w:val="00CE5A38"/>
    <w:pPr>
      <w:ind w:start="42.55pt" w:hanging="14.20pt"/>
    </w:pPr>
  </w:style>
  <w:style w:type="paragraph" w:customStyle="1" w:styleId="68">
    <w:name w:val="箇条書き6"/>
    <w:basedOn w:val="List"/>
    <w:rsid w:val="00CE5A38"/>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61">
    <w:name w:val="箇条書き 26"/>
    <w:basedOn w:val="68"/>
    <w:rsid w:val="00CE5A38"/>
    <w:pPr>
      <w:tabs>
        <w:tab w:val="clear" w:pos="32.20pt"/>
        <w:tab w:val="num" w:pos="74.70pt"/>
      </w:tabs>
      <w:ind w:start="42.55pt" w:hanging="14.20pt"/>
    </w:pPr>
  </w:style>
  <w:style w:type="paragraph" w:customStyle="1" w:styleId="360">
    <w:name w:val="箇条書き 36"/>
    <w:basedOn w:val="261"/>
    <w:rsid w:val="00CE5A38"/>
    <w:pPr>
      <w:ind w:start="56.75pt"/>
    </w:pPr>
  </w:style>
  <w:style w:type="paragraph" w:customStyle="1" w:styleId="262">
    <w:name w:val="一覧 26"/>
    <w:basedOn w:val="List"/>
    <w:rsid w:val="00CE5A38"/>
    <w:pPr>
      <w:suppressAutoHyphens/>
      <w:overflowPunct w:val="0"/>
      <w:autoSpaceDE w:val="0"/>
      <w:autoSpaceDN w:val="0"/>
      <w:adjustRightInd w:val="0"/>
      <w:ind w:start="42.55pt"/>
      <w:textAlignment w:val="baseline"/>
    </w:pPr>
    <w:rPr>
      <w:rFonts w:cs="CG Times (WN)"/>
      <w:lang w:eastAsia="ar-SA"/>
    </w:rPr>
  </w:style>
  <w:style w:type="paragraph" w:customStyle="1" w:styleId="361">
    <w:name w:val="一覧 36"/>
    <w:basedOn w:val="262"/>
    <w:rsid w:val="00CE5A38"/>
    <w:pPr>
      <w:ind w:start="56.75pt"/>
    </w:pPr>
  </w:style>
  <w:style w:type="paragraph" w:customStyle="1" w:styleId="460">
    <w:name w:val="一覧 46"/>
    <w:basedOn w:val="361"/>
    <w:rsid w:val="00CE5A38"/>
    <w:pPr>
      <w:ind w:start="70.90pt"/>
    </w:pPr>
  </w:style>
  <w:style w:type="paragraph" w:customStyle="1" w:styleId="560">
    <w:name w:val="一覧 56"/>
    <w:basedOn w:val="460"/>
    <w:rsid w:val="00CE5A38"/>
  </w:style>
  <w:style w:type="paragraph" w:customStyle="1" w:styleId="461">
    <w:name w:val="箇条書き 46"/>
    <w:basedOn w:val="360"/>
    <w:rsid w:val="00CE5A38"/>
    <w:pPr>
      <w:ind w:start="70.90pt"/>
    </w:pPr>
  </w:style>
  <w:style w:type="paragraph" w:customStyle="1" w:styleId="561">
    <w:name w:val="箇条書き 56"/>
    <w:basedOn w:val="461"/>
    <w:rsid w:val="00CE5A38"/>
    <w:pPr>
      <w:ind w:start="85.10pt"/>
    </w:pPr>
  </w:style>
  <w:style w:type="paragraph" w:customStyle="1" w:styleId="69">
    <w:name w:val="コメント文字列6"/>
    <w:basedOn w:val="Normal"/>
    <w:rsid w:val="00CE5A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CE5A38"/>
    <w:rPr>
      <w:b/>
      <w:bCs/>
    </w:rPr>
  </w:style>
  <w:style w:type="paragraph" w:customStyle="1" w:styleId="6b">
    <w:name w:val="見出しマップ6"/>
    <w:basedOn w:val="Normal"/>
    <w:rsid w:val="00CE5A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CE5A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CE5A38"/>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62">
    <w:name w:val="本文 36"/>
    <w:basedOn w:val="Normal"/>
    <w:rsid w:val="00CE5A38"/>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6">
    <w:name w:val="標準 (Web)6"/>
    <w:basedOn w:val="Normal"/>
    <w:rsid w:val="00CE5A38"/>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64">
    <w:name w:val="本文インデント 26"/>
    <w:basedOn w:val="Normal"/>
    <w:rsid w:val="00CE5A38"/>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6d">
    <w:name w:val="標準インデント6"/>
    <w:basedOn w:val="Normal"/>
    <w:rsid w:val="00CE5A38"/>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6e">
    <w:name w:val="記6"/>
    <w:basedOn w:val="Normal"/>
    <w:next w:val="Normal"/>
    <w:rsid w:val="00CE5A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CE5A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CE5A38"/>
  </w:style>
  <w:style w:type="table" w:customStyle="1" w:styleId="SGSTableBasic13">
    <w:name w:val="SGS Table Basic 13"/>
    <w:basedOn w:val="TableNormal"/>
    <w:next w:val="TableGrid"/>
    <w:rsid w:val="00CE5A38"/>
    <w:rPr>
      <w:rFonts w:ascii="Times New Roman" w:eastAsia="MS Mincho"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7">
    <w:name w:val="No List127"/>
    <w:next w:val="NoList"/>
    <w:semiHidden/>
    <w:rsid w:val="00CE5A38"/>
  </w:style>
  <w:style w:type="table" w:customStyle="1" w:styleId="TableGrid15">
    <w:name w:val="Table Grid15"/>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90">
    <w:name w:val="无列表19"/>
    <w:next w:val="NoList"/>
    <w:semiHidden/>
    <w:rsid w:val="00CE5A38"/>
  </w:style>
  <w:style w:type="numbering" w:customStyle="1" w:styleId="191">
    <w:name w:val="リストなし19"/>
    <w:next w:val="NoList"/>
    <w:uiPriority w:val="99"/>
    <w:semiHidden/>
    <w:unhideWhenUsed/>
    <w:rsid w:val="00CE5A38"/>
  </w:style>
  <w:style w:type="numbering" w:customStyle="1" w:styleId="NoList39">
    <w:name w:val="No List39"/>
    <w:next w:val="NoList"/>
    <w:semiHidden/>
    <w:rsid w:val="00CE5A38"/>
  </w:style>
  <w:style w:type="numbering" w:customStyle="1" w:styleId="NoList48">
    <w:name w:val="No List48"/>
    <w:next w:val="NoList"/>
    <w:semiHidden/>
    <w:rsid w:val="00CE5A38"/>
  </w:style>
  <w:style w:type="table" w:customStyle="1" w:styleId="TableGrid55">
    <w:name w:val="Table Grid55"/>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3">
    <w:name w:val="Table Style113"/>
    <w:basedOn w:val="TableNormal"/>
    <w:rsid w:val="00CE5A38"/>
    <w:rPr>
      <w:rFonts w:ascii="Times New Roman" w:eastAsia="MS Mincho" w:hAnsi="Times New Roman"/>
      <w:lang w:val="sv-SE" w:eastAsia="sv-SE"/>
    </w:rPr>
    <w:tblPr/>
  </w:style>
  <w:style w:type="table" w:customStyle="1" w:styleId="TableGrid113">
    <w:name w:val="Table Grid1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6">
    <w:name w:val="No List216"/>
    <w:next w:val="NoList"/>
    <w:semiHidden/>
    <w:rsid w:val="00CE5A38"/>
  </w:style>
  <w:style w:type="numbering" w:customStyle="1" w:styleId="NoList128">
    <w:name w:val="No List128"/>
    <w:next w:val="NoList"/>
    <w:semiHidden/>
    <w:rsid w:val="00CE5A38"/>
  </w:style>
  <w:style w:type="numbering" w:customStyle="1" w:styleId="118">
    <w:name w:val="无列表118"/>
    <w:next w:val="NoList"/>
    <w:semiHidden/>
    <w:rsid w:val="00CE5A38"/>
  </w:style>
  <w:style w:type="numbering" w:customStyle="1" w:styleId="NoList1115">
    <w:name w:val="No List1115"/>
    <w:next w:val="NoList"/>
    <w:semiHidden/>
    <w:rsid w:val="00CE5A38"/>
  </w:style>
  <w:style w:type="numbering" w:customStyle="1" w:styleId="Style13">
    <w:name w:val="Style13"/>
    <w:uiPriority w:val="99"/>
    <w:rsid w:val="00CE5A38"/>
  </w:style>
  <w:style w:type="numbering" w:customStyle="1" w:styleId="SGS3">
    <w:name w:val="SGS3"/>
    <w:uiPriority w:val="99"/>
    <w:rsid w:val="00CE5A38"/>
  </w:style>
  <w:style w:type="table" w:customStyle="1" w:styleId="219">
    <w:name w:val="表 (クラシック) 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E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3">
    <w:name w:val="No List173"/>
    <w:next w:val="NoList"/>
    <w:uiPriority w:val="99"/>
    <w:semiHidden/>
    <w:unhideWhenUsed/>
    <w:rsid w:val="00CE5A38"/>
  </w:style>
  <w:style w:type="numbering" w:customStyle="1" w:styleId="NoList183">
    <w:name w:val="No List183"/>
    <w:next w:val="NoList"/>
    <w:semiHidden/>
    <w:rsid w:val="00CE5A38"/>
  </w:style>
  <w:style w:type="table" w:customStyle="1" w:styleId="Tabellengitternetz121">
    <w:name w:val="Tabellengitternetz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7">
    <w:name w:val="无列表127"/>
    <w:next w:val="NoList"/>
    <w:semiHidden/>
    <w:rsid w:val="00CE5A38"/>
  </w:style>
  <w:style w:type="table" w:customStyle="1" w:styleId="3120">
    <w:name w:val="网格型3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0">
    <w:name w:val="网格型4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E5A38"/>
  </w:style>
  <w:style w:type="table" w:customStyle="1" w:styleId="TableGrid421">
    <w:name w:val="Table Grid42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50">
    <w:name w:val="无列表1115"/>
    <w:next w:val="NoList"/>
    <w:semiHidden/>
    <w:rsid w:val="00CE5A38"/>
  </w:style>
  <w:style w:type="numbering" w:customStyle="1" w:styleId="Style111">
    <w:name w:val="Style111"/>
    <w:rsid w:val="00CE5A38"/>
  </w:style>
  <w:style w:type="numbering" w:customStyle="1" w:styleId="SGS11">
    <w:name w:val="SGS11"/>
    <w:rsid w:val="00CE5A38"/>
    <w:pPr>
      <w:numPr>
        <w:numId w:val="43"/>
      </w:numPr>
    </w:pPr>
  </w:style>
  <w:style w:type="table" w:customStyle="1" w:styleId="TableClassic212">
    <w:name w:val="Table Classic 212"/>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ellengitternetz131">
    <w:name w:val="Tabellengitternetz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50">
    <w:name w:val="无列表135"/>
    <w:next w:val="NoList"/>
    <w:semiHidden/>
    <w:rsid w:val="00CE5A38"/>
  </w:style>
  <w:style w:type="numbering" w:customStyle="1" w:styleId="1250">
    <w:name w:val="リストなし125"/>
    <w:next w:val="NoList"/>
    <w:uiPriority w:val="99"/>
    <w:semiHidden/>
    <w:unhideWhenUsed/>
    <w:rsid w:val="00CE5A38"/>
  </w:style>
  <w:style w:type="table" w:customStyle="1" w:styleId="TableGrid521">
    <w:name w:val="Table Grid52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0">
    <w:name w:val="无列表1124"/>
    <w:next w:val="NoList"/>
    <w:semiHidden/>
    <w:rsid w:val="00CE5A38"/>
  </w:style>
  <w:style w:type="numbering" w:customStyle="1" w:styleId="Style121">
    <w:name w:val="Style121"/>
    <w:uiPriority w:val="99"/>
    <w:rsid w:val="00CE5A38"/>
  </w:style>
  <w:style w:type="numbering" w:customStyle="1" w:styleId="SGS21">
    <w:name w:val="SGS21"/>
    <w:uiPriority w:val="99"/>
    <w:rsid w:val="00CE5A38"/>
  </w:style>
  <w:style w:type="table" w:customStyle="1" w:styleId="TableClassic221">
    <w:name w:val="Table Classic 2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CE5A38"/>
  </w:style>
  <w:style w:type="table" w:customStyle="1" w:styleId="SGSTableBasic14">
    <w:name w:val="SGS Table Basic 14"/>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9">
    <w:name w:val="No List129"/>
    <w:next w:val="NoList"/>
    <w:semiHidden/>
    <w:rsid w:val="00CE5A38"/>
  </w:style>
  <w:style w:type="table" w:customStyle="1" w:styleId="TableGrid16">
    <w:name w:val="Table Grid16"/>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00">
    <w:name w:val="无列表110"/>
    <w:next w:val="NoList"/>
    <w:semiHidden/>
    <w:rsid w:val="00CE5A38"/>
  </w:style>
  <w:style w:type="table" w:customStyle="1" w:styleId="333">
    <w:name w:val="网格型3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2">
    <w:name w:val="网格型4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4">
    <w:name w:val="Table Style14"/>
    <w:basedOn w:val="TableNormal"/>
    <w:rsid w:val="00CE5A38"/>
    <w:rPr>
      <w:rFonts w:ascii="Times New Roman" w:eastAsia="PMingLiU" w:hAnsi="Times New Roman"/>
      <w:lang w:val="sv-SE" w:eastAsia="sv-SE"/>
    </w:rPr>
    <w:tblPr/>
  </w:style>
  <w:style w:type="numbering" w:customStyle="1" w:styleId="152">
    <w:name w:val="목록 없음15"/>
    <w:next w:val="NoList"/>
    <w:semiHidden/>
    <w:unhideWhenUsed/>
    <w:rsid w:val="00CE5A38"/>
  </w:style>
  <w:style w:type="numbering" w:customStyle="1" w:styleId="255">
    <w:name w:val="목록 없음25"/>
    <w:next w:val="NoList"/>
    <w:semiHidden/>
    <w:rsid w:val="00CE5A38"/>
  </w:style>
  <w:style w:type="numbering" w:customStyle="1" w:styleId="1101">
    <w:name w:val="リストなし110"/>
    <w:next w:val="NoList"/>
    <w:uiPriority w:val="99"/>
    <w:semiHidden/>
    <w:unhideWhenUsed/>
    <w:rsid w:val="00CE5A38"/>
  </w:style>
  <w:style w:type="numbering" w:customStyle="1" w:styleId="NoList217">
    <w:name w:val="No List217"/>
    <w:next w:val="NoList"/>
    <w:semiHidden/>
    <w:unhideWhenUsed/>
    <w:rsid w:val="00CE5A38"/>
  </w:style>
  <w:style w:type="numbering" w:customStyle="1" w:styleId="NoList310">
    <w:name w:val="No List310"/>
    <w:next w:val="NoList"/>
    <w:semiHidden/>
    <w:rsid w:val="00CE5A38"/>
  </w:style>
  <w:style w:type="table" w:customStyle="1" w:styleId="TableGrid44">
    <w:name w:val="Table Grid44"/>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9">
    <w:name w:val="No List49"/>
    <w:next w:val="NoList"/>
    <w:semiHidden/>
    <w:rsid w:val="00CE5A38"/>
  </w:style>
  <w:style w:type="table" w:customStyle="1" w:styleId="TableGrid56">
    <w:name w:val="Table Grid56"/>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4">
    <w:name w:val="Table Style114"/>
    <w:basedOn w:val="TableNormal"/>
    <w:rsid w:val="00CE5A38"/>
    <w:rPr>
      <w:rFonts w:ascii="Times New Roman" w:hAnsi="Times New Roman"/>
      <w:lang w:val="sv-SE" w:eastAsia="sv-SE"/>
    </w:rPr>
    <w:tblPr/>
  </w:style>
  <w:style w:type="table" w:customStyle="1" w:styleId="TableGrid114">
    <w:name w:val="Table Grid114"/>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6">
    <w:name w:val="No List56"/>
    <w:next w:val="NoList"/>
    <w:semiHidden/>
    <w:rsid w:val="00CE5A38"/>
  </w:style>
  <w:style w:type="table" w:customStyle="1" w:styleId="TableGrid65">
    <w:name w:val="Table Grid65"/>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5">
    <w:name w:val="No List65"/>
    <w:next w:val="NoList"/>
    <w:semiHidden/>
    <w:rsid w:val="00CE5A38"/>
  </w:style>
  <w:style w:type="numbering" w:customStyle="1" w:styleId="NoList75">
    <w:name w:val="No List75"/>
    <w:next w:val="NoList"/>
    <w:semiHidden/>
    <w:rsid w:val="00CE5A38"/>
  </w:style>
  <w:style w:type="numbering" w:customStyle="1" w:styleId="NoList1116">
    <w:name w:val="No List1116"/>
    <w:next w:val="NoList"/>
    <w:semiHidden/>
    <w:rsid w:val="00CE5A38"/>
  </w:style>
  <w:style w:type="numbering" w:customStyle="1" w:styleId="NoList218">
    <w:name w:val="No List218"/>
    <w:next w:val="NoList"/>
    <w:semiHidden/>
    <w:rsid w:val="00CE5A38"/>
  </w:style>
  <w:style w:type="numbering" w:customStyle="1" w:styleId="NoList85">
    <w:name w:val="No List85"/>
    <w:next w:val="NoList"/>
    <w:semiHidden/>
    <w:rsid w:val="00CE5A38"/>
  </w:style>
  <w:style w:type="numbering" w:customStyle="1" w:styleId="NoList1210">
    <w:name w:val="No List1210"/>
    <w:next w:val="NoList"/>
    <w:semiHidden/>
    <w:rsid w:val="00CE5A38"/>
  </w:style>
  <w:style w:type="numbering" w:customStyle="1" w:styleId="NoList225">
    <w:name w:val="No List225"/>
    <w:next w:val="NoList"/>
    <w:semiHidden/>
    <w:rsid w:val="00CE5A38"/>
  </w:style>
  <w:style w:type="numbering" w:customStyle="1" w:styleId="NoList95">
    <w:name w:val="No List95"/>
    <w:next w:val="NoList"/>
    <w:semiHidden/>
    <w:rsid w:val="00CE5A38"/>
  </w:style>
  <w:style w:type="numbering" w:customStyle="1" w:styleId="NoList135">
    <w:name w:val="No List135"/>
    <w:next w:val="NoList"/>
    <w:semiHidden/>
    <w:rsid w:val="00CE5A38"/>
  </w:style>
  <w:style w:type="numbering" w:customStyle="1" w:styleId="NoList235">
    <w:name w:val="No List235"/>
    <w:next w:val="NoList"/>
    <w:semiHidden/>
    <w:rsid w:val="00CE5A38"/>
  </w:style>
  <w:style w:type="numbering" w:customStyle="1" w:styleId="NoList105">
    <w:name w:val="No List105"/>
    <w:next w:val="NoList"/>
    <w:semiHidden/>
    <w:rsid w:val="00CE5A38"/>
  </w:style>
  <w:style w:type="numbering" w:customStyle="1" w:styleId="NoList145">
    <w:name w:val="No List145"/>
    <w:next w:val="NoList"/>
    <w:semiHidden/>
    <w:rsid w:val="00CE5A38"/>
  </w:style>
  <w:style w:type="numbering" w:customStyle="1" w:styleId="NoList245">
    <w:name w:val="No List245"/>
    <w:next w:val="NoList"/>
    <w:semiHidden/>
    <w:rsid w:val="00CE5A38"/>
  </w:style>
  <w:style w:type="numbering" w:customStyle="1" w:styleId="NoList315">
    <w:name w:val="No List315"/>
    <w:next w:val="NoList"/>
    <w:semiHidden/>
    <w:rsid w:val="00CE5A38"/>
  </w:style>
  <w:style w:type="numbering" w:customStyle="1" w:styleId="NoList415">
    <w:name w:val="No List415"/>
    <w:next w:val="NoList"/>
    <w:semiHidden/>
    <w:rsid w:val="00CE5A38"/>
  </w:style>
  <w:style w:type="numbering" w:customStyle="1" w:styleId="NoList515">
    <w:name w:val="No List515"/>
    <w:next w:val="NoList"/>
    <w:semiHidden/>
    <w:rsid w:val="00CE5A38"/>
  </w:style>
  <w:style w:type="numbering" w:customStyle="1" w:styleId="NoList155">
    <w:name w:val="No List155"/>
    <w:next w:val="NoList"/>
    <w:semiHidden/>
    <w:rsid w:val="00CE5A38"/>
  </w:style>
  <w:style w:type="numbering" w:customStyle="1" w:styleId="NoList165">
    <w:name w:val="No List165"/>
    <w:next w:val="NoList"/>
    <w:semiHidden/>
    <w:rsid w:val="00CE5A38"/>
  </w:style>
  <w:style w:type="numbering" w:customStyle="1" w:styleId="1190">
    <w:name w:val="无列表119"/>
    <w:next w:val="NoList"/>
    <w:semiHidden/>
    <w:rsid w:val="00CE5A38"/>
  </w:style>
  <w:style w:type="numbering" w:customStyle="1" w:styleId="NoList1117">
    <w:name w:val="No List1117"/>
    <w:next w:val="NoList"/>
    <w:semiHidden/>
    <w:rsid w:val="00CE5A38"/>
  </w:style>
  <w:style w:type="numbering" w:customStyle="1" w:styleId="Style14">
    <w:name w:val="Style14"/>
    <w:uiPriority w:val="99"/>
    <w:rsid w:val="00CE5A38"/>
  </w:style>
  <w:style w:type="table" w:customStyle="1" w:styleId="SGSTableBasic23">
    <w:name w:val="SGS Table Basic 23"/>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4">
    <w:name w:val="SGS4"/>
    <w:uiPriority w:val="99"/>
    <w:rsid w:val="00CE5A38"/>
  </w:style>
  <w:style w:type="table" w:customStyle="1" w:styleId="TableClassic23">
    <w:name w:val="Table Classic 23"/>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4">
    <w:name w:val="No List174"/>
    <w:next w:val="NoList"/>
    <w:uiPriority w:val="99"/>
    <w:semiHidden/>
    <w:unhideWhenUsed/>
    <w:rsid w:val="00CE5A38"/>
  </w:style>
  <w:style w:type="table" w:customStyle="1" w:styleId="SGSTableBasic112">
    <w:name w:val="SGS Table Basic 112"/>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84">
    <w:name w:val="No List184"/>
    <w:next w:val="NoList"/>
    <w:semiHidden/>
    <w:rsid w:val="00CE5A38"/>
  </w:style>
  <w:style w:type="table" w:customStyle="1" w:styleId="TableGrid121">
    <w:name w:val="Table Grid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8">
    <w:name w:val="无列表128"/>
    <w:next w:val="NoList"/>
    <w:semiHidden/>
    <w:rsid w:val="00CE5A38"/>
  </w:style>
  <w:style w:type="table" w:customStyle="1" w:styleId="3130">
    <w:name w:val="网格型3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0">
    <w:name w:val="网格型4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1">
    <w:name w:val="Table Style121"/>
    <w:basedOn w:val="TableNormal"/>
    <w:rsid w:val="00CE5A38"/>
    <w:rPr>
      <w:rFonts w:ascii="Times New Roman" w:eastAsia="PMingLiU" w:hAnsi="Times New Roman"/>
      <w:lang w:val="sv-SE" w:eastAsia="sv-SE"/>
    </w:rPr>
    <w:tblPr/>
  </w:style>
  <w:style w:type="numbering" w:customStyle="1" w:styleId="1132">
    <w:name w:val="목록 없음113"/>
    <w:next w:val="NoList"/>
    <w:semiHidden/>
    <w:unhideWhenUsed/>
    <w:rsid w:val="00CE5A38"/>
  </w:style>
  <w:style w:type="numbering" w:customStyle="1" w:styleId="2130">
    <w:name w:val="목록 없음213"/>
    <w:next w:val="NoList"/>
    <w:semiHidden/>
    <w:rsid w:val="00CE5A38"/>
  </w:style>
  <w:style w:type="numbering" w:customStyle="1" w:styleId="1170">
    <w:name w:val="リストなし117"/>
    <w:next w:val="NoList"/>
    <w:uiPriority w:val="99"/>
    <w:semiHidden/>
    <w:unhideWhenUsed/>
    <w:rsid w:val="00CE5A38"/>
  </w:style>
  <w:style w:type="numbering" w:customStyle="1" w:styleId="NoList253">
    <w:name w:val="No List253"/>
    <w:next w:val="NoList"/>
    <w:semiHidden/>
    <w:unhideWhenUsed/>
    <w:rsid w:val="00CE5A38"/>
  </w:style>
  <w:style w:type="numbering" w:customStyle="1" w:styleId="NoList323">
    <w:name w:val="No List323"/>
    <w:next w:val="NoList"/>
    <w:semiHidden/>
    <w:rsid w:val="00CE5A38"/>
  </w:style>
  <w:style w:type="table" w:customStyle="1" w:styleId="TableGrid422">
    <w:name w:val="Table Grid42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23">
    <w:name w:val="No List423"/>
    <w:next w:val="NoList"/>
    <w:semiHidden/>
    <w:rsid w:val="00CE5A38"/>
  </w:style>
  <w:style w:type="table" w:customStyle="1" w:styleId="TableGrid512">
    <w:name w:val="Table Grid512"/>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11">
    <w:name w:val="Table Style1111"/>
    <w:basedOn w:val="TableNormal"/>
    <w:rsid w:val="00CE5A38"/>
    <w:rPr>
      <w:rFonts w:ascii="Times New Roman" w:hAnsi="Times New Roman"/>
      <w:lang w:val="sv-SE" w:eastAsia="sv-SE"/>
    </w:rPr>
    <w:tblPr/>
  </w:style>
  <w:style w:type="table" w:customStyle="1" w:styleId="TableGrid1112">
    <w:name w:val="Table Grid11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3">
    <w:name w:val="No List523"/>
    <w:next w:val="NoList"/>
    <w:semiHidden/>
    <w:rsid w:val="00CE5A38"/>
  </w:style>
  <w:style w:type="table" w:customStyle="1" w:styleId="TableGrid612">
    <w:name w:val="Table Grid612"/>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13">
    <w:name w:val="No List613"/>
    <w:next w:val="NoList"/>
    <w:semiHidden/>
    <w:rsid w:val="00CE5A38"/>
  </w:style>
  <w:style w:type="numbering" w:customStyle="1" w:styleId="NoList713">
    <w:name w:val="No List713"/>
    <w:next w:val="NoList"/>
    <w:semiHidden/>
    <w:rsid w:val="00CE5A38"/>
  </w:style>
  <w:style w:type="numbering" w:customStyle="1" w:styleId="NoList1123">
    <w:name w:val="No List1123"/>
    <w:next w:val="NoList"/>
    <w:semiHidden/>
    <w:rsid w:val="00CE5A38"/>
  </w:style>
  <w:style w:type="numbering" w:customStyle="1" w:styleId="NoList2113">
    <w:name w:val="No List2113"/>
    <w:next w:val="NoList"/>
    <w:semiHidden/>
    <w:rsid w:val="00CE5A38"/>
  </w:style>
  <w:style w:type="numbering" w:customStyle="1" w:styleId="NoList813">
    <w:name w:val="No List813"/>
    <w:next w:val="NoList"/>
    <w:semiHidden/>
    <w:rsid w:val="00CE5A38"/>
  </w:style>
  <w:style w:type="numbering" w:customStyle="1" w:styleId="NoList1213">
    <w:name w:val="No List1213"/>
    <w:next w:val="NoList"/>
    <w:semiHidden/>
    <w:rsid w:val="00CE5A38"/>
  </w:style>
  <w:style w:type="numbering" w:customStyle="1" w:styleId="NoList2213">
    <w:name w:val="No List2213"/>
    <w:next w:val="NoList"/>
    <w:semiHidden/>
    <w:rsid w:val="00CE5A38"/>
  </w:style>
  <w:style w:type="numbering" w:customStyle="1" w:styleId="NoList913">
    <w:name w:val="No List913"/>
    <w:next w:val="NoList"/>
    <w:semiHidden/>
    <w:rsid w:val="00CE5A38"/>
  </w:style>
  <w:style w:type="numbering" w:customStyle="1" w:styleId="NoList1313">
    <w:name w:val="No List1313"/>
    <w:next w:val="NoList"/>
    <w:semiHidden/>
    <w:rsid w:val="00CE5A38"/>
  </w:style>
  <w:style w:type="numbering" w:customStyle="1" w:styleId="NoList2313">
    <w:name w:val="No List2313"/>
    <w:next w:val="NoList"/>
    <w:semiHidden/>
    <w:rsid w:val="00CE5A38"/>
  </w:style>
  <w:style w:type="numbering" w:customStyle="1" w:styleId="NoList1013">
    <w:name w:val="No List1013"/>
    <w:next w:val="NoList"/>
    <w:semiHidden/>
    <w:rsid w:val="00CE5A38"/>
  </w:style>
  <w:style w:type="numbering" w:customStyle="1" w:styleId="NoList1413">
    <w:name w:val="No List1413"/>
    <w:next w:val="NoList"/>
    <w:semiHidden/>
    <w:rsid w:val="00CE5A38"/>
  </w:style>
  <w:style w:type="numbering" w:customStyle="1" w:styleId="NoList2413">
    <w:name w:val="No List2413"/>
    <w:next w:val="NoList"/>
    <w:semiHidden/>
    <w:rsid w:val="00CE5A38"/>
  </w:style>
  <w:style w:type="numbering" w:customStyle="1" w:styleId="NoList3113">
    <w:name w:val="No List3113"/>
    <w:next w:val="NoList"/>
    <w:semiHidden/>
    <w:rsid w:val="00CE5A38"/>
  </w:style>
  <w:style w:type="numbering" w:customStyle="1" w:styleId="NoList4113">
    <w:name w:val="No List4113"/>
    <w:next w:val="NoList"/>
    <w:semiHidden/>
    <w:rsid w:val="00CE5A38"/>
  </w:style>
  <w:style w:type="numbering" w:customStyle="1" w:styleId="NoList5113">
    <w:name w:val="No List5113"/>
    <w:next w:val="NoList"/>
    <w:semiHidden/>
    <w:rsid w:val="00CE5A38"/>
  </w:style>
  <w:style w:type="numbering" w:customStyle="1" w:styleId="NoList1513">
    <w:name w:val="No List1513"/>
    <w:next w:val="NoList"/>
    <w:semiHidden/>
    <w:rsid w:val="00CE5A38"/>
  </w:style>
  <w:style w:type="numbering" w:customStyle="1" w:styleId="NoList1613">
    <w:name w:val="No List1613"/>
    <w:next w:val="NoList"/>
    <w:semiHidden/>
    <w:rsid w:val="00CE5A38"/>
  </w:style>
  <w:style w:type="numbering" w:customStyle="1" w:styleId="1116">
    <w:name w:val="无列表1116"/>
    <w:next w:val="NoList"/>
    <w:semiHidden/>
    <w:rsid w:val="00CE5A38"/>
  </w:style>
  <w:style w:type="numbering" w:customStyle="1" w:styleId="NoList11113">
    <w:name w:val="No List11113"/>
    <w:next w:val="NoList"/>
    <w:semiHidden/>
    <w:rsid w:val="00CE5A38"/>
  </w:style>
  <w:style w:type="numbering" w:customStyle="1" w:styleId="Style112">
    <w:name w:val="Style112"/>
    <w:rsid w:val="00CE5A38"/>
    <w:pPr>
      <w:numPr>
        <w:numId w:val="28"/>
      </w:numPr>
    </w:pPr>
  </w:style>
  <w:style w:type="table" w:customStyle="1" w:styleId="SGSTableBasic211">
    <w:name w:val="SGS Table Basic 211"/>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12">
    <w:name w:val="SGS12"/>
    <w:rsid w:val="00CE5A38"/>
    <w:pPr>
      <w:numPr>
        <w:numId w:val="27"/>
      </w:numPr>
    </w:pPr>
  </w:style>
  <w:style w:type="table" w:customStyle="1" w:styleId="TableClassic213">
    <w:name w:val="Table Classic 213"/>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E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E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93">
    <w:name w:val="No List193"/>
    <w:next w:val="NoList"/>
    <w:uiPriority w:val="99"/>
    <w:semiHidden/>
    <w:unhideWhenUsed/>
    <w:rsid w:val="00CE5A38"/>
  </w:style>
  <w:style w:type="table" w:customStyle="1" w:styleId="SGSTableBasic121">
    <w:name w:val="SGS Table Basic 12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03">
    <w:name w:val="No List1103"/>
    <w:next w:val="NoList"/>
    <w:semiHidden/>
    <w:rsid w:val="00CE5A38"/>
  </w:style>
  <w:style w:type="table" w:customStyle="1" w:styleId="TableGrid131">
    <w:name w:val="Table Grid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6">
    <w:name w:val="无列表136"/>
    <w:next w:val="NoList"/>
    <w:semiHidden/>
    <w:rsid w:val="00CE5A38"/>
  </w:style>
  <w:style w:type="table" w:customStyle="1" w:styleId="3210">
    <w:name w:val="网格型3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0">
    <w:name w:val="网格型4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31">
    <w:name w:val="Table Style131"/>
    <w:basedOn w:val="TableNormal"/>
    <w:rsid w:val="00CE5A38"/>
    <w:rPr>
      <w:rFonts w:ascii="Times New Roman" w:eastAsia="PMingLiU" w:hAnsi="Times New Roman"/>
      <w:lang w:val="sv-SE" w:eastAsia="sv-SE"/>
    </w:rPr>
    <w:tblPr/>
  </w:style>
  <w:style w:type="numbering" w:customStyle="1" w:styleId="1232">
    <w:name w:val="목록 없음123"/>
    <w:next w:val="NoList"/>
    <w:semiHidden/>
    <w:unhideWhenUsed/>
    <w:rsid w:val="00CE5A38"/>
  </w:style>
  <w:style w:type="numbering" w:customStyle="1" w:styleId="2230">
    <w:name w:val="목록 없음223"/>
    <w:next w:val="NoList"/>
    <w:semiHidden/>
    <w:rsid w:val="00CE5A38"/>
  </w:style>
  <w:style w:type="numbering" w:customStyle="1" w:styleId="1260">
    <w:name w:val="リストなし126"/>
    <w:next w:val="NoList"/>
    <w:uiPriority w:val="99"/>
    <w:semiHidden/>
    <w:unhideWhenUsed/>
    <w:rsid w:val="00CE5A38"/>
  </w:style>
  <w:style w:type="numbering" w:customStyle="1" w:styleId="NoList263">
    <w:name w:val="No List263"/>
    <w:next w:val="NoList"/>
    <w:semiHidden/>
    <w:unhideWhenUsed/>
    <w:rsid w:val="00CE5A38"/>
  </w:style>
  <w:style w:type="numbering" w:customStyle="1" w:styleId="NoList333">
    <w:name w:val="No List333"/>
    <w:next w:val="NoList"/>
    <w:semiHidden/>
    <w:rsid w:val="00CE5A38"/>
  </w:style>
  <w:style w:type="table" w:customStyle="1" w:styleId="TableGrid431">
    <w:name w:val="Table Grid43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33">
    <w:name w:val="No List433"/>
    <w:next w:val="NoList"/>
    <w:semiHidden/>
    <w:rsid w:val="00CE5A38"/>
  </w:style>
  <w:style w:type="table" w:customStyle="1" w:styleId="TableGrid522">
    <w:name w:val="Table Grid522"/>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21">
    <w:name w:val="Table Style1121"/>
    <w:basedOn w:val="TableNormal"/>
    <w:rsid w:val="00CE5A38"/>
    <w:rPr>
      <w:rFonts w:ascii="Times New Roman" w:hAnsi="Times New Roman"/>
      <w:lang w:val="sv-SE" w:eastAsia="sv-SE"/>
    </w:rPr>
    <w:tblPr/>
  </w:style>
  <w:style w:type="table" w:customStyle="1" w:styleId="TableGrid1122">
    <w:name w:val="Table Grid112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3">
    <w:name w:val="No List533"/>
    <w:next w:val="NoList"/>
    <w:semiHidden/>
    <w:rsid w:val="00CE5A38"/>
  </w:style>
  <w:style w:type="table" w:customStyle="1" w:styleId="TableGrid622">
    <w:name w:val="Table Grid622"/>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23">
    <w:name w:val="No List623"/>
    <w:next w:val="NoList"/>
    <w:semiHidden/>
    <w:rsid w:val="00CE5A38"/>
  </w:style>
  <w:style w:type="numbering" w:customStyle="1" w:styleId="NoList723">
    <w:name w:val="No List723"/>
    <w:next w:val="NoList"/>
    <w:semiHidden/>
    <w:rsid w:val="00CE5A38"/>
  </w:style>
  <w:style w:type="numbering" w:customStyle="1" w:styleId="NoList1133">
    <w:name w:val="No List1133"/>
    <w:next w:val="NoList"/>
    <w:semiHidden/>
    <w:rsid w:val="00CE5A38"/>
  </w:style>
  <w:style w:type="numbering" w:customStyle="1" w:styleId="NoList2123">
    <w:name w:val="No List2123"/>
    <w:next w:val="NoList"/>
    <w:semiHidden/>
    <w:rsid w:val="00CE5A38"/>
  </w:style>
  <w:style w:type="numbering" w:customStyle="1" w:styleId="NoList823">
    <w:name w:val="No List823"/>
    <w:next w:val="NoList"/>
    <w:semiHidden/>
    <w:rsid w:val="00CE5A38"/>
  </w:style>
  <w:style w:type="numbering" w:customStyle="1" w:styleId="NoList1223">
    <w:name w:val="No List1223"/>
    <w:next w:val="NoList"/>
    <w:semiHidden/>
    <w:rsid w:val="00CE5A38"/>
  </w:style>
  <w:style w:type="numbering" w:customStyle="1" w:styleId="NoList2223">
    <w:name w:val="No List2223"/>
    <w:next w:val="NoList"/>
    <w:semiHidden/>
    <w:rsid w:val="00CE5A38"/>
  </w:style>
  <w:style w:type="numbering" w:customStyle="1" w:styleId="NoList923">
    <w:name w:val="No List923"/>
    <w:next w:val="NoList"/>
    <w:semiHidden/>
    <w:rsid w:val="00CE5A38"/>
  </w:style>
  <w:style w:type="numbering" w:customStyle="1" w:styleId="NoList1323">
    <w:name w:val="No List1323"/>
    <w:next w:val="NoList"/>
    <w:semiHidden/>
    <w:rsid w:val="00CE5A38"/>
  </w:style>
  <w:style w:type="numbering" w:customStyle="1" w:styleId="NoList2323">
    <w:name w:val="No List2323"/>
    <w:next w:val="NoList"/>
    <w:semiHidden/>
    <w:rsid w:val="00CE5A38"/>
  </w:style>
  <w:style w:type="numbering" w:customStyle="1" w:styleId="NoList1023">
    <w:name w:val="No List1023"/>
    <w:next w:val="NoList"/>
    <w:semiHidden/>
    <w:rsid w:val="00CE5A38"/>
  </w:style>
  <w:style w:type="numbering" w:customStyle="1" w:styleId="NoList1423">
    <w:name w:val="No List1423"/>
    <w:next w:val="NoList"/>
    <w:semiHidden/>
    <w:rsid w:val="00CE5A38"/>
  </w:style>
  <w:style w:type="numbering" w:customStyle="1" w:styleId="NoList2423">
    <w:name w:val="No List2423"/>
    <w:next w:val="NoList"/>
    <w:semiHidden/>
    <w:rsid w:val="00CE5A38"/>
  </w:style>
  <w:style w:type="numbering" w:customStyle="1" w:styleId="NoList3123">
    <w:name w:val="No List3123"/>
    <w:next w:val="NoList"/>
    <w:semiHidden/>
    <w:rsid w:val="00CE5A38"/>
  </w:style>
  <w:style w:type="numbering" w:customStyle="1" w:styleId="NoList4123">
    <w:name w:val="No List4123"/>
    <w:next w:val="NoList"/>
    <w:semiHidden/>
    <w:rsid w:val="00CE5A38"/>
  </w:style>
  <w:style w:type="numbering" w:customStyle="1" w:styleId="NoList5123">
    <w:name w:val="No List5123"/>
    <w:next w:val="NoList"/>
    <w:semiHidden/>
    <w:rsid w:val="00CE5A38"/>
  </w:style>
  <w:style w:type="numbering" w:customStyle="1" w:styleId="NoList1523">
    <w:name w:val="No List1523"/>
    <w:next w:val="NoList"/>
    <w:semiHidden/>
    <w:rsid w:val="00CE5A38"/>
  </w:style>
  <w:style w:type="numbering" w:customStyle="1" w:styleId="NoList1623">
    <w:name w:val="No List1623"/>
    <w:next w:val="NoList"/>
    <w:semiHidden/>
    <w:rsid w:val="00CE5A38"/>
  </w:style>
  <w:style w:type="numbering" w:customStyle="1" w:styleId="1125">
    <w:name w:val="无列表1125"/>
    <w:next w:val="NoList"/>
    <w:semiHidden/>
    <w:rsid w:val="00CE5A38"/>
  </w:style>
  <w:style w:type="numbering" w:customStyle="1" w:styleId="NoList11123">
    <w:name w:val="No List11123"/>
    <w:next w:val="NoList"/>
    <w:semiHidden/>
    <w:rsid w:val="00CE5A38"/>
  </w:style>
  <w:style w:type="numbering" w:customStyle="1" w:styleId="Style122">
    <w:name w:val="Style122"/>
    <w:uiPriority w:val="99"/>
    <w:rsid w:val="00CE5A38"/>
  </w:style>
  <w:style w:type="table" w:customStyle="1" w:styleId="SGSTableBasic221">
    <w:name w:val="SGS Table Basic 221"/>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22">
    <w:name w:val="SGS22"/>
    <w:uiPriority w:val="99"/>
    <w:rsid w:val="00CE5A38"/>
  </w:style>
  <w:style w:type="table" w:customStyle="1" w:styleId="TableClassic222">
    <w:name w:val="Table Classic 222"/>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E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E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11151">
    <w:name w:val="リストなし1115"/>
    <w:next w:val="NoList"/>
    <w:uiPriority w:val="99"/>
    <w:semiHidden/>
    <w:unhideWhenUsed/>
    <w:rsid w:val="00CE5A38"/>
  </w:style>
  <w:style w:type="numbering" w:customStyle="1" w:styleId="12120">
    <w:name w:val="无列表1212"/>
    <w:next w:val="NoList"/>
    <w:semiHidden/>
    <w:rsid w:val="00CE5A38"/>
  </w:style>
  <w:style w:type="numbering" w:customStyle="1" w:styleId="12112">
    <w:name w:val="リストなし1211"/>
    <w:next w:val="NoList"/>
    <w:uiPriority w:val="99"/>
    <w:semiHidden/>
    <w:unhideWhenUsed/>
    <w:rsid w:val="00CE5A38"/>
  </w:style>
  <w:style w:type="numbering" w:customStyle="1" w:styleId="111110">
    <w:name w:val="无列表11111"/>
    <w:next w:val="NoList"/>
    <w:semiHidden/>
    <w:rsid w:val="00CE5A38"/>
  </w:style>
  <w:style w:type="numbering" w:customStyle="1" w:styleId="111111">
    <w:name w:val="リストなし11111"/>
    <w:next w:val="NoList"/>
    <w:uiPriority w:val="99"/>
    <w:semiHidden/>
    <w:unhideWhenUsed/>
    <w:rsid w:val="00CE5A38"/>
  </w:style>
  <w:style w:type="table" w:customStyle="1" w:styleId="TableGrid141">
    <w:name w:val="Table Grid141"/>
    <w:basedOn w:val="TableNormal"/>
    <w:next w:val="TableGrid"/>
    <w:rsid w:val="00CE5A38"/>
    <w:rPr>
      <w:rFonts w:ascii="Osaka" w:eastAsia="Calibri Light"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10">
    <w:name w:val="无列表1311"/>
    <w:next w:val="NoList"/>
    <w:semiHidden/>
    <w:rsid w:val="00CE5A38"/>
  </w:style>
  <w:style w:type="numbering" w:customStyle="1" w:styleId="1340">
    <w:name w:val="リストなし134"/>
    <w:next w:val="NoList"/>
    <w:uiPriority w:val="99"/>
    <w:semiHidden/>
    <w:unhideWhenUsed/>
    <w:rsid w:val="00CE5A38"/>
  </w:style>
  <w:style w:type="table" w:customStyle="1" w:styleId="31110">
    <w:name w:val="网格型31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
    <w:name w:val="网格型41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CE5A38"/>
  </w:style>
  <w:style w:type="table" w:customStyle="1" w:styleId="TableClassic2111">
    <w:name w:val="Table Classic 2111"/>
    <w:basedOn w:val="TableNormal"/>
    <w:next w:val="TableClassic2"/>
    <w:rsid w:val="00CE5A38"/>
    <w:pPr>
      <w:spacing w:after="9pt"/>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CE5A38"/>
  </w:style>
  <w:style w:type="numbering" w:customStyle="1" w:styleId="1410">
    <w:name w:val="无列表141"/>
    <w:next w:val="NoList"/>
    <w:semiHidden/>
    <w:rsid w:val="00CE5A38"/>
  </w:style>
  <w:style w:type="numbering" w:customStyle="1" w:styleId="1411">
    <w:name w:val="リストなし141"/>
    <w:next w:val="NoList"/>
    <w:uiPriority w:val="99"/>
    <w:semiHidden/>
    <w:unhideWhenUsed/>
    <w:rsid w:val="00CE5A38"/>
  </w:style>
  <w:style w:type="numbering" w:customStyle="1" w:styleId="11310">
    <w:name w:val="无列表1131"/>
    <w:next w:val="NoList"/>
    <w:semiHidden/>
    <w:rsid w:val="00CE5A38"/>
  </w:style>
  <w:style w:type="numbering" w:customStyle="1" w:styleId="11311">
    <w:name w:val="リストなし1131"/>
    <w:next w:val="NoList"/>
    <w:uiPriority w:val="99"/>
    <w:semiHidden/>
    <w:unhideWhenUsed/>
    <w:rsid w:val="00CE5A38"/>
  </w:style>
  <w:style w:type="numbering" w:customStyle="1" w:styleId="12210">
    <w:name w:val="无列表1221"/>
    <w:next w:val="NoList"/>
    <w:semiHidden/>
    <w:rsid w:val="00CE5A38"/>
  </w:style>
  <w:style w:type="numbering" w:customStyle="1" w:styleId="12211">
    <w:name w:val="リストなし1221"/>
    <w:next w:val="NoList"/>
    <w:uiPriority w:val="99"/>
    <w:semiHidden/>
    <w:unhideWhenUsed/>
    <w:rsid w:val="00CE5A38"/>
  </w:style>
  <w:style w:type="numbering" w:customStyle="1" w:styleId="NoList1142">
    <w:name w:val="No List1142"/>
    <w:next w:val="NoList"/>
    <w:uiPriority w:val="99"/>
    <w:semiHidden/>
    <w:unhideWhenUsed/>
    <w:rsid w:val="00CE5A38"/>
  </w:style>
  <w:style w:type="numbering" w:customStyle="1" w:styleId="11121">
    <w:name w:val="无列表11121"/>
    <w:next w:val="NoList"/>
    <w:semiHidden/>
    <w:rsid w:val="00CE5A38"/>
  </w:style>
  <w:style w:type="numbering" w:customStyle="1" w:styleId="111210">
    <w:name w:val="リストなし11121"/>
    <w:next w:val="NoList"/>
    <w:uiPriority w:val="99"/>
    <w:semiHidden/>
    <w:unhideWhenUsed/>
    <w:rsid w:val="00CE5A38"/>
  </w:style>
  <w:style w:type="numbering" w:customStyle="1" w:styleId="13210">
    <w:name w:val="无列表1321"/>
    <w:next w:val="NoList"/>
    <w:semiHidden/>
    <w:rsid w:val="00CE5A38"/>
  </w:style>
  <w:style w:type="numbering" w:customStyle="1" w:styleId="13111">
    <w:name w:val="リストなし1311"/>
    <w:next w:val="NoList"/>
    <w:uiPriority w:val="99"/>
    <w:semiHidden/>
    <w:unhideWhenUsed/>
    <w:rsid w:val="00CE5A38"/>
  </w:style>
  <w:style w:type="numbering" w:customStyle="1" w:styleId="112110">
    <w:name w:val="无列表11211"/>
    <w:next w:val="NoList"/>
    <w:semiHidden/>
    <w:rsid w:val="00CE5A38"/>
  </w:style>
  <w:style w:type="numbering" w:customStyle="1" w:styleId="112111">
    <w:name w:val="リストなし11211"/>
    <w:next w:val="NoList"/>
    <w:uiPriority w:val="99"/>
    <w:semiHidden/>
    <w:unhideWhenUsed/>
    <w:rsid w:val="00CE5A38"/>
  </w:style>
  <w:style w:type="numbering" w:customStyle="1" w:styleId="NoList273">
    <w:name w:val="No List273"/>
    <w:next w:val="NoList"/>
    <w:uiPriority w:val="99"/>
    <w:semiHidden/>
    <w:unhideWhenUsed/>
    <w:rsid w:val="00CE5A38"/>
  </w:style>
  <w:style w:type="numbering" w:customStyle="1" w:styleId="NoList1152">
    <w:name w:val="No List1152"/>
    <w:next w:val="NoList"/>
    <w:uiPriority w:val="99"/>
    <w:semiHidden/>
    <w:rsid w:val="00CE5A38"/>
  </w:style>
  <w:style w:type="numbering" w:customStyle="1" w:styleId="1510">
    <w:name w:val="无列表151"/>
    <w:next w:val="NoList"/>
    <w:semiHidden/>
    <w:rsid w:val="00CE5A38"/>
  </w:style>
  <w:style w:type="numbering" w:customStyle="1" w:styleId="1511">
    <w:name w:val="リストなし151"/>
    <w:next w:val="NoList"/>
    <w:uiPriority w:val="99"/>
    <w:semiHidden/>
    <w:unhideWhenUsed/>
    <w:rsid w:val="00CE5A38"/>
  </w:style>
  <w:style w:type="numbering" w:customStyle="1" w:styleId="NoList283">
    <w:name w:val="No List283"/>
    <w:next w:val="NoList"/>
    <w:uiPriority w:val="99"/>
    <w:semiHidden/>
    <w:rsid w:val="00CE5A38"/>
  </w:style>
  <w:style w:type="numbering" w:customStyle="1" w:styleId="11410">
    <w:name w:val="无列表1141"/>
    <w:next w:val="NoList"/>
    <w:semiHidden/>
    <w:rsid w:val="00CE5A38"/>
  </w:style>
  <w:style w:type="numbering" w:customStyle="1" w:styleId="11411">
    <w:name w:val="リストなし1141"/>
    <w:next w:val="NoList"/>
    <w:uiPriority w:val="99"/>
    <w:semiHidden/>
    <w:unhideWhenUsed/>
    <w:rsid w:val="00CE5A38"/>
  </w:style>
  <w:style w:type="numbering" w:customStyle="1" w:styleId="NoList342">
    <w:name w:val="No List342"/>
    <w:next w:val="NoList"/>
    <w:uiPriority w:val="99"/>
    <w:semiHidden/>
    <w:unhideWhenUsed/>
    <w:rsid w:val="00CE5A38"/>
  </w:style>
  <w:style w:type="table" w:customStyle="1" w:styleId="TableGrid531">
    <w:name w:val="Table Grid5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10">
    <w:name w:val="无列表1231"/>
    <w:next w:val="NoList"/>
    <w:semiHidden/>
    <w:rsid w:val="00CE5A38"/>
  </w:style>
  <w:style w:type="numbering" w:customStyle="1" w:styleId="12311">
    <w:name w:val="リストなし1231"/>
    <w:next w:val="NoList"/>
    <w:uiPriority w:val="99"/>
    <w:semiHidden/>
    <w:unhideWhenUsed/>
    <w:rsid w:val="00CE5A38"/>
  </w:style>
  <w:style w:type="numbering" w:customStyle="1" w:styleId="NoList1161">
    <w:name w:val="No List1161"/>
    <w:next w:val="NoList"/>
    <w:uiPriority w:val="99"/>
    <w:semiHidden/>
    <w:unhideWhenUsed/>
    <w:rsid w:val="00CE5A38"/>
  </w:style>
  <w:style w:type="table" w:customStyle="1" w:styleId="TableGrid4131">
    <w:name w:val="Table Grid41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1">
    <w:name w:val="无列表11131"/>
    <w:next w:val="NoList"/>
    <w:semiHidden/>
    <w:rsid w:val="00CE5A38"/>
  </w:style>
  <w:style w:type="numbering" w:customStyle="1" w:styleId="111310">
    <w:name w:val="リストなし11131"/>
    <w:next w:val="NoList"/>
    <w:uiPriority w:val="99"/>
    <w:semiHidden/>
    <w:unhideWhenUsed/>
    <w:rsid w:val="00CE5A38"/>
  </w:style>
  <w:style w:type="numbering" w:customStyle="1" w:styleId="NoList442">
    <w:name w:val="No List442"/>
    <w:next w:val="NoList"/>
    <w:uiPriority w:val="99"/>
    <w:semiHidden/>
    <w:unhideWhenUsed/>
    <w:rsid w:val="00CE5A38"/>
  </w:style>
  <w:style w:type="table" w:customStyle="1" w:styleId="TableGrid631">
    <w:name w:val="Table Grid6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1">
    <w:name w:val="无列表1331"/>
    <w:next w:val="NoList"/>
    <w:semiHidden/>
    <w:rsid w:val="00CE5A38"/>
  </w:style>
  <w:style w:type="numbering" w:customStyle="1" w:styleId="13211">
    <w:name w:val="リストなし1321"/>
    <w:next w:val="NoList"/>
    <w:uiPriority w:val="99"/>
    <w:semiHidden/>
    <w:unhideWhenUsed/>
    <w:rsid w:val="00CE5A38"/>
  </w:style>
  <w:style w:type="numbering" w:customStyle="1" w:styleId="NoList1232">
    <w:name w:val="No List1232"/>
    <w:next w:val="NoList"/>
    <w:uiPriority w:val="99"/>
    <w:semiHidden/>
    <w:unhideWhenUsed/>
    <w:rsid w:val="00CE5A38"/>
  </w:style>
  <w:style w:type="numbering" w:customStyle="1" w:styleId="11221">
    <w:name w:val="无列表11221"/>
    <w:next w:val="NoList"/>
    <w:semiHidden/>
    <w:rsid w:val="00CE5A38"/>
  </w:style>
  <w:style w:type="numbering" w:customStyle="1" w:styleId="112210">
    <w:name w:val="リストなし11221"/>
    <w:next w:val="NoList"/>
    <w:uiPriority w:val="99"/>
    <w:semiHidden/>
    <w:unhideWhenUsed/>
    <w:rsid w:val="00CE5A38"/>
  </w:style>
  <w:style w:type="numbering" w:customStyle="1" w:styleId="NoList292">
    <w:name w:val="No List292"/>
    <w:next w:val="NoList"/>
    <w:uiPriority w:val="99"/>
    <w:semiHidden/>
    <w:unhideWhenUsed/>
    <w:rsid w:val="00CE5A38"/>
  </w:style>
  <w:style w:type="numbering" w:customStyle="1" w:styleId="NoList1171">
    <w:name w:val="No List1171"/>
    <w:next w:val="NoList"/>
    <w:uiPriority w:val="99"/>
    <w:semiHidden/>
    <w:rsid w:val="00CE5A38"/>
  </w:style>
  <w:style w:type="numbering" w:customStyle="1" w:styleId="1610">
    <w:name w:val="无列表161"/>
    <w:next w:val="NoList"/>
    <w:semiHidden/>
    <w:rsid w:val="00CE5A38"/>
  </w:style>
  <w:style w:type="numbering" w:customStyle="1" w:styleId="1611">
    <w:name w:val="リストなし161"/>
    <w:next w:val="NoList"/>
    <w:uiPriority w:val="99"/>
    <w:semiHidden/>
    <w:unhideWhenUsed/>
    <w:rsid w:val="00CE5A38"/>
  </w:style>
  <w:style w:type="numbering" w:customStyle="1" w:styleId="NoList2102">
    <w:name w:val="No List2102"/>
    <w:next w:val="NoList"/>
    <w:uiPriority w:val="99"/>
    <w:semiHidden/>
    <w:rsid w:val="00CE5A38"/>
  </w:style>
  <w:style w:type="numbering" w:customStyle="1" w:styleId="1151">
    <w:name w:val="无列表1151"/>
    <w:next w:val="NoList"/>
    <w:semiHidden/>
    <w:rsid w:val="00CE5A38"/>
  </w:style>
  <w:style w:type="numbering" w:customStyle="1" w:styleId="11510">
    <w:name w:val="リストなし1151"/>
    <w:next w:val="NoList"/>
    <w:uiPriority w:val="99"/>
    <w:semiHidden/>
    <w:unhideWhenUsed/>
    <w:rsid w:val="00CE5A38"/>
  </w:style>
  <w:style w:type="numbering" w:customStyle="1" w:styleId="NoList351">
    <w:name w:val="No List351"/>
    <w:next w:val="NoList"/>
    <w:uiPriority w:val="99"/>
    <w:semiHidden/>
    <w:unhideWhenUsed/>
    <w:rsid w:val="00CE5A38"/>
  </w:style>
  <w:style w:type="table" w:customStyle="1" w:styleId="TableGrid541">
    <w:name w:val="Table Grid5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1">
    <w:name w:val="无列表1241"/>
    <w:next w:val="NoList"/>
    <w:semiHidden/>
    <w:rsid w:val="00CE5A38"/>
  </w:style>
  <w:style w:type="numbering" w:customStyle="1" w:styleId="12410">
    <w:name w:val="リストなし1241"/>
    <w:next w:val="NoList"/>
    <w:uiPriority w:val="99"/>
    <w:semiHidden/>
    <w:unhideWhenUsed/>
    <w:rsid w:val="00CE5A38"/>
  </w:style>
  <w:style w:type="numbering" w:customStyle="1" w:styleId="NoList1181">
    <w:name w:val="No List1181"/>
    <w:next w:val="NoList"/>
    <w:uiPriority w:val="99"/>
    <w:semiHidden/>
    <w:unhideWhenUsed/>
    <w:rsid w:val="00CE5A38"/>
  </w:style>
  <w:style w:type="table" w:customStyle="1" w:styleId="TableGrid4141">
    <w:name w:val="Table Grid41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1">
    <w:name w:val="无列表11141"/>
    <w:next w:val="NoList"/>
    <w:semiHidden/>
    <w:rsid w:val="00CE5A38"/>
  </w:style>
  <w:style w:type="numbering" w:customStyle="1" w:styleId="111410">
    <w:name w:val="リストなし11141"/>
    <w:next w:val="NoList"/>
    <w:uiPriority w:val="99"/>
    <w:semiHidden/>
    <w:unhideWhenUsed/>
    <w:rsid w:val="00CE5A38"/>
  </w:style>
  <w:style w:type="numbering" w:customStyle="1" w:styleId="NoList451">
    <w:name w:val="No List451"/>
    <w:next w:val="NoList"/>
    <w:uiPriority w:val="99"/>
    <w:semiHidden/>
    <w:unhideWhenUsed/>
    <w:rsid w:val="00CE5A38"/>
  </w:style>
  <w:style w:type="table" w:customStyle="1" w:styleId="TableGrid641">
    <w:name w:val="Table Grid6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1">
    <w:name w:val="无列表1341"/>
    <w:next w:val="NoList"/>
    <w:semiHidden/>
    <w:rsid w:val="00CE5A38"/>
  </w:style>
  <w:style w:type="numbering" w:customStyle="1" w:styleId="13310">
    <w:name w:val="リストなし1331"/>
    <w:next w:val="NoList"/>
    <w:uiPriority w:val="99"/>
    <w:semiHidden/>
    <w:unhideWhenUsed/>
    <w:rsid w:val="00CE5A38"/>
  </w:style>
  <w:style w:type="numbering" w:customStyle="1" w:styleId="NoList1241">
    <w:name w:val="No List1241"/>
    <w:next w:val="NoList"/>
    <w:uiPriority w:val="99"/>
    <w:semiHidden/>
    <w:unhideWhenUsed/>
    <w:rsid w:val="00CE5A38"/>
  </w:style>
  <w:style w:type="numbering" w:customStyle="1" w:styleId="11231">
    <w:name w:val="无列表11231"/>
    <w:next w:val="NoList"/>
    <w:semiHidden/>
    <w:rsid w:val="00CE5A38"/>
  </w:style>
  <w:style w:type="numbering" w:customStyle="1" w:styleId="112310">
    <w:name w:val="リストなし11231"/>
    <w:next w:val="NoList"/>
    <w:uiPriority w:val="99"/>
    <w:semiHidden/>
    <w:unhideWhenUsed/>
    <w:rsid w:val="00CE5A38"/>
  </w:style>
  <w:style w:type="table" w:customStyle="1" w:styleId="MediumShading1-Accent31">
    <w:name w:val="Medium Shading 1 - Accent 31"/>
    <w:basedOn w:val="TableNormal"/>
    <w:next w:val="MediumShading1-Accent3"/>
    <w:uiPriority w:val="29"/>
    <w:unhideWhenUsed/>
    <w:qFormat/>
    <w:rsid w:val="00CE5A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E5A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E5A38"/>
    <w:rPr>
      <w:rFonts w:ascii="Helvetica" w:eastAsia="MS Gothic" w:hAnsi="Helvetica"/>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E5A38"/>
    <w:rPr>
      <w:rFonts w:ascii="Helvetica" w:eastAsia="MS Gothic" w:hAnsi="Helvetica"/>
      <w:i/>
      <w:iCs/>
      <w:color w:val="000000"/>
      <w:lang w:val="en-GB" w:eastAsia="en-GB"/>
    </w:rPr>
    <w:tblPr>
      <w:tblStyleRowBandSize w:val="1"/>
      <w:tblStyleColBandSize w:val="1"/>
      <w:tblBorders>
        <w:top w:val="single" w:sz="8" w:space="0" w:color="ED7D31"/>
        <w:start w:val="single" w:sz="8" w:space="0" w:color="ED7D31"/>
        <w:bottom w:val="single" w:sz="8" w:space="0" w:color="ED7D31"/>
        <w:end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E5A38"/>
    <w:rPr>
      <w:rFonts w:ascii="Helvetica" w:eastAsia="MS Gothic" w:hAnsi="Helvetica"/>
      <w:b/>
      <w:bCs/>
      <w:i/>
      <w:iCs/>
      <w:color w:val="4F81BD"/>
      <w:lang w:val="en-GB" w:eastAsia="en-GB"/>
    </w:rPr>
    <w:tblPr>
      <w:tblStyleRowBandSize w:val="1"/>
      <w:tblStyleColBandSize w:val="1"/>
      <w:tblBorders>
        <w:top w:val="single" w:sz="8" w:space="0" w:color="FFFFFF"/>
        <w:start w:val="single" w:sz="8" w:space="0" w:color="FFFFFF"/>
        <w:bottom w:val="single" w:sz="8" w:space="0" w:color="FFFFFF"/>
        <w:end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start w:val="single" w:sz="8" w:space="0" w:color="FFFFFF"/>
          <w:bottom w:val="single" w:sz="24" w:space="0" w:color="FFFFFF"/>
          <w:end w:val="single" w:sz="8" w:space="0" w:color="FFFFFF"/>
          <w:insideH w:val="nil"/>
          <w:insideV w:val="single" w:sz="8" w:space="0" w:color="FFFFFF"/>
        </w:tcBorders>
        <w:shd w:val="clear" w:color="auto" w:fill="ED7D31"/>
      </w:tcPr>
    </w:tblStylePr>
    <w:tblStylePr w:type="lastRow">
      <w:tblPr/>
      <w:tcPr>
        <w:tcBorders>
          <w:top w:val="single" w:sz="24" w:space="0" w:color="FFFFFF"/>
          <w:start w:val="single" w:sz="8" w:space="0" w:color="FFFFFF"/>
          <w:bottom w:val="single" w:sz="8" w:space="0" w:color="FFFFFF"/>
          <w:end w:val="single" w:sz="8" w:space="0" w:color="FFFFFF"/>
          <w:insideH w:val="nil"/>
          <w:insideV w:val="single" w:sz="8" w:space="0" w:color="FFFFFF"/>
        </w:tcBorders>
        <w:shd w:val="clear" w:color="auto" w:fill="ED7D31"/>
      </w:tcPr>
    </w:tblStylePr>
    <w:tblStylePr w:type="firstCol">
      <w:tblPr/>
      <w:tcPr>
        <w:tcBorders>
          <w:start w:val="single" w:sz="8" w:space="0" w:color="FFFFFF"/>
          <w:end w:val="single" w:sz="24" w:space="0" w:color="FFFFFF"/>
          <w:insideH w:val="nil"/>
          <w:insideV w:val="nil"/>
        </w:tcBorders>
        <w:shd w:val="clear" w:color="auto" w:fill="ED7D31"/>
      </w:tcPr>
    </w:tblStylePr>
    <w:tblStylePr w:type="lastCol">
      <w:tblPr/>
      <w:tcPr>
        <w:tcBorders>
          <w:top w:val="nil"/>
          <w:start w:val="single" w:sz="24" w:space="0" w:color="FFFFFF"/>
          <w:bottom w:val="nil"/>
          <w:end w:val="nil"/>
          <w:insideH w:val="nil"/>
          <w:insideV w:val="nil"/>
        </w:tcBorders>
        <w:shd w:val="clear" w:color="auto" w:fill="ED7D31"/>
      </w:tcPr>
    </w:tblStylePr>
    <w:tblStylePr w:type="band1Vert">
      <w:tblPr/>
      <w:tcPr>
        <w:tcBorders>
          <w:top w:val="single" w:sz="8" w:space="0" w:color="FFFFFF"/>
          <w:start w:val="single" w:sz="8" w:space="0" w:color="FFFFFF"/>
          <w:bottom w:val="single" w:sz="8" w:space="0" w:color="FFFFFF"/>
          <w:end w:val="single" w:sz="8" w:space="0" w:color="FFFFFF"/>
          <w:insideH w:val="nil"/>
          <w:insideV w:val="nil"/>
        </w:tcBorders>
        <w:shd w:val="clear" w:color="auto" w:fill="F6BE98"/>
      </w:tcPr>
    </w:tblStylePr>
    <w:tblStylePr w:type="band1Horz">
      <w:tblPr/>
      <w:tcPr>
        <w:tcBorders>
          <w:top w:val="single" w:sz="8" w:space="0" w:color="FFFFFF"/>
          <w:start w:val="single" w:sz="8" w:space="0" w:color="FFFFFF"/>
          <w:bottom w:val="single" w:sz="8" w:space="0" w:color="FFFFFF"/>
          <w:end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E5A38"/>
    <w:rPr>
      <w:rFonts w:ascii="Helvetica" w:eastAsia="MS Gothic" w:hAnsi="Helvetica" w:cs="Osaka"/>
      <w:lang w:val="x-none" w:eastAsia="x-none" w:bidi="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E5A38"/>
  </w:style>
  <w:style w:type="numbering" w:customStyle="1" w:styleId="1710">
    <w:name w:val="无列表171"/>
    <w:next w:val="NoList"/>
    <w:semiHidden/>
    <w:rsid w:val="00CE5A38"/>
  </w:style>
  <w:style w:type="numbering" w:customStyle="1" w:styleId="1711">
    <w:name w:val="リストなし171"/>
    <w:next w:val="NoList"/>
    <w:uiPriority w:val="99"/>
    <w:semiHidden/>
    <w:unhideWhenUsed/>
    <w:rsid w:val="00CE5A38"/>
  </w:style>
  <w:style w:type="numbering" w:customStyle="1" w:styleId="NoList1191">
    <w:name w:val="No List1191"/>
    <w:next w:val="NoList"/>
    <w:semiHidden/>
    <w:rsid w:val="00CE5A38"/>
  </w:style>
  <w:style w:type="numbering" w:customStyle="1" w:styleId="NoList361">
    <w:name w:val="No List361"/>
    <w:next w:val="NoList"/>
    <w:semiHidden/>
    <w:rsid w:val="00CE5A38"/>
  </w:style>
  <w:style w:type="numbering" w:customStyle="1" w:styleId="NoList461">
    <w:name w:val="No List461"/>
    <w:next w:val="NoList"/>
    <w:semiHidden/>
    <w:rsid w:val="00CE5A38"/>
  </w:style>
  <w:style w:type="numbering" w:customStyle="1" w:styleId="NoList11101">
    <w:name w:val="No List11101"/>
    <w:next w:val="NoList"/>
    <w:semiHidden/>
    <w:rsid w:val="00CE5A38"/>
  </w:style>
  <w:style w:type="numbering" w:customStyle="1" w:styleId="NoList1251">
    <w:name w:val="No List1251"/>
    <w:next w:val="NoList"/>
    <w:semiHidden/>
    <w:rsid w:val="00CE5A38"/>
  </w:style>
  <w:style w:type="numbering" w:customStyle="1" w:styleId="11610">
    <w:name w:val="无列表1161"/>
    <w:next w:val="NoList"/>
    <w:semiHidden/>
    <w:rsid w:val="00CE5A38"/>
  </w:style>
  <w:style w:type="numbering" w:customStyle="1" w:styleId="NoList1712">
    <w:name w:val="No List1712"/>
    <w:next w:val="NoList"/>
    <w:uiPriority w:val="99"/>
    <w:semiHidden/>
    <w:unhideWhenUsed/>
    <w:rsid w:val="00CE5A38"/>
  </w:style>
  <w:style w:type="numbering" w:customStyle="1" w:styleId="1251">
    <w:name w:val="无列表1251"/>
    <w:next w:val="NoList"/>
    <w:semiHidden/>
    <w:rsid w:val="00CE5A38"/>
  </w:style>
  <w:style w:type="numbering" w:customStyle="1" w:styleId="NoList1812">
    <w:name w:val="No List1812"/>
    <w:next w:val="NoList"/>
    <w:semiHidden/>
    <w:rsid w:val="00CE5A38"/>
  </w:style>
  <w:style w:type="numbering" w:customStyle="1" w:styleId="NoList371">
    <w:name w:val="No List371"/>
    <w:next w:val="NoList"/>
    <w:uiPriority w:val="99"/>
    <w:semiHidden/>
    <w:unhideWhenUsed/>
    <w:rsid w:val="00CE5A38"/>
  </w:style>
  <w:style w:type="numbering" w:customStyle="1" w:styleId="1810">
    <w:name w:val="无列表181"/>
    <w:next w:val="NoList"/>
    <w:semiHidden/>
    <w:rsid w:val="00CE5A38"/>
  </w:style>
  <w:style w:type="numbering" w:customStyle="1" w:styleId="1811">
    <w:name w:val="リストなし181"/>
    <w:next w:val="NoList"/>
    <w:uiPriority w:val="99"/>
    <w:semiHidden/>
    <w:unhideWhenUsed/>
    <w:rsid w:val="00CE5A38"/>
  </w:style>
  <w:style w:type="numbering" w:customStyle="1" w:styleId="NoList1201">
    <w:name w:val="No List1201"/>
    <w:next w:val="NoList"/>
    <w:semiHidden/>
    <w:rsid w:val="00CE5A38"/>
  </w:style>
  <w:style w:type="numbering" w:customStyle="1" w:styleId="NoList2132">
    <w:name w:val="No List2132"/>
    <w:next w:val="NoList"/>
    <w:semiHidden/>
    <w:rsid w:val="00CE5A38"/>
  </w:style>
  <w:style w:type="numbering" w:customStyle="1" w:styleId="NoList381">
    <w:name w:val="No List381"/>
    <w:next w:val="NoList"/>
    <w:semiHidden/>
    <w:rsid w:val="00CE5A38"/>
  </w:style>
  <w:style w:type="numbering" w:customStyle="1" w:styleId="NoList471">
    <w:name w:val="No List471"/>
    <w:next w:val="NoList"/>
    <w:semiHidden/>
    <w:rsid w:val="00CE5A38"/>
  </w:style>
  <w:style w:type="numbering" w:customStyle="1" w:styleId="NoList2141">
    <w:name w:val="No List2141"/>
    <w:next w:val="NoList"/>
    <w:semiHidden/>
    <w:rsid w:val="00CE5A38"/>
  </w:style>
  <w:style w:type="numbering" w:customStyle="1" w:styleId="NoList1261">
    <w:name w:val="No List1261"/>
    <w:next w:val="NoList"/>
    <w:semiHidden/>
    <w:rsid w:val="00CE5A38"/>
  </w:style>
  <w:style w:type="numbering" w:customStyle="1" w:styleId="1171">
    <w:name w:val="无列表1171"/>
    <w:next w:val="NoList"/>
    <w:semiHidden/>
    <w:rsid w:val="00CE5A38"/>
  </w:style>
  <w:style w:type="numbering" w:customStyle="1" w:styleId="NoList11132">
    <w:name w:val="No List11132"/>
    <w:next w:val="NoList"/>
    <w:semiHidden/>
    <w:rsid w:val="00CE5A38"/>
  </w:style>
  <w:style w:type="numbering" w:customStyle="1" w:styleId="NoList1721">
    <w:name w:val="No List1721"/>
    <w:next w:val="NoList"/>
    <w:uiPriority w:val="99"/>
    <w:semiHidden/>
    <w:unhideWhenUsed/>
    <w:rsid w:val="00CE5A38"/>
  </w:style>
  <w:style w:type="numbering" w:customStyle="1" w:styleId="1261">
    <w:name w:val="无列表1261"/>
    <w:next w:val="NoList"/>
    <w:semiHidden/>
    <w:rsid w:val="00CE5A38"/>
  </w:style>
  <w:style w:type="numbering" w:customStyle="1" w:styleId="NoList1821">
    <w:name w:val="No List1821"/>
    <w:next w:val="NoList"/>
    <w:semiHidden/>
    <w:rsid w:val="00CE5A38"/>
  </w:style>
  <w:style w:type="table" w:customStyle="1" w:styleId="ColorfulList-Accent31">
    <w:name w:val="Colorful List - Accent 31"/>
    <w:basedOn w:val="TableNormal"/>
    <w:next w:val="ColorfulList-Accent3"/>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E5A38"/>
    <w:rPr>
      <w:rFonts w:ascii="Arial" w:eastAsia="PMingLiU" w:hAnsi="Arial"/>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E5A38"/>
    <w:rPr>
      <w:rFonts w:ascii="Arial" w:eastAsia="PMingLiU" w:hAnsi="Arial"/>
      <w:lang w:val="x-none" w:eastAsia="x-none"/>
    </w:rPr>
    <w:tblPr>
      <w:tblStyleRowBandSize w:val="1"/>
      <w:tblStyleColBandSize w:val="1"/>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E5A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start w:val="nil"/>
          <w:bottom w:val="nil"/>
          <w:end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CE5A38"/>
  </w:style>
  <w:style w:type="numbering" w:customStyle="1" w:styleId="334">
    <w:name w:val="无列表33"/>
    <w:next w:val="NoList"/>
    <w:uiPriority w:val="99"/>
    <w:semiHidden/>
    <w:unhideWhenUsed/>
    <w:rsid w:val="00CE5A38"/>
  </w:style>
  <w:style w:type="table" w:customStyle="1" w:styleId="11a">
    <w:name w:val="网格型1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CE5A38"/>
  </w:style>
  <w:style w:type="numbering" w:customStyle="1" w:styleId="2320">
    <w:name w:val="목록 없음232"/>
    <w:next w:val="NoList"/>
    <w:semiHidden/>
    <w:rsid w:val="00CE5A38"/>
  </w:style>
  <w:style w:type="numbering" w:customStyle="1" w:styleId="NoList542">
    <w:name w:val="No List542"/>
    <w:next w:val="NoList"/>
    <w:semiHidden/>
    <w:rsid w:val="00CE5A38"/>
  </w:style>
  <w:style w:type="numbering" w:customStyle="1" w:styleId="NoList632">
    <w:name w:val="No List632"/>
    <w:next w:val="NoList"/>
    <w:semiHidden/>
    <w:rsid w:val="00CE5A38"/>
  </w:style>
  <w:style w:type="numbering" w:customStyle="1" w:styleId="NoList732">
    <w:name w:val="No List732"/>
    <w:next w:val="NoList"/>
    <w:semiHidden/>
    <w:rsid w:val="00CE5A38"/>
  </w:style>
  <w:style w:type="numbering" w:customStyle="1" w:styleId="NoList832">
    <w:name w:val="No List832"/>
    <w:next w:val="NoList"/>
    <w:semiHidden/>
    <w:rsid w:val="00CE5A38"/>
  </w:style>
  <w:style w:type="numbering" w:customStyle="1" w:styleId="NoList2232">
    <w:name w:val="No List2232"/>
    <w:next w:val="NoList"/>
    <w:semiHidden/>
    <w:rsid w:val="00CE5A38"/>
  </w:style>
  <w:style w:type="numbering" w:customStyle="1" w:styleId="NoList932">
    <w:name w:val="No List932"/>
    <w:next w:val="NoList"/>
    <w:semiHidden/>
    <w:rsid w:val="00CE5A38"/>
  </w:style>
  <w:style w:type="numbering" w:customStyle="1" w:styleId="NoList1332">
    <w:name w:val="No List1332"/>
    <w:next w:val="NoList"/>
    <w:semiHidden/>
    <w:rsid w:val="00CE5A38"/>
  </w:style>
  <w:style w:type="numbering" w:customStyle="1" w:styleId="NoList2332">
    <w:name w:val="No List2332"/>
    <w:next w:val="NoList"/>
    <w:semiHidden/>
    <w:rsid w:val="00CE5A38"/>
  </w:style>
  <w:style w:type="numbering" w:customStyle="1" w:styleId="NoList1032">
    <w:name w:val="No List1032"/>
    <w:next w:val="NoList"/>
    <w:semiHidden/>
    <w:rsid w:val="00CE5A38"/>
  </w:style>
  <w:style w:type="numbering" w:customStyle="1" w:styleId="NoList1432">
    <w:name w:val="No List1432"/>
    <w:next w:val="NoList"/>
    <w:semiHidden/>
    <w:rsid w:val="00CE5A38"/>
  </w:style>
  <w:style w:type="numbering" w:customStyle="1" w:styleId="NoList2432">
    <w:name w:val="No List2432"/>
    <w:next w:val="NoList"/>
    <w:semiHidden/>
    <w:rsid w:val="00CE5A38"/>
  </w:style>
  <w:style w:type="numbering" w:customStyle="1" w:styleId="NoList3132">
    <w:name w:val="No List3132"/>
    <w:next w:val="NoList"/>
    <w:semiHidden/>
    <w:rsid w:val="00CE5A38"/>
  </w:style>
  <w:style w:type="numbering" w:customStyle="1" w:styleId="NoList4132">
    <w:name w:val="No List4132"/>
    <w:next w:val="NoList"/>
    <w:semiHidden/>
    <w:rsid w:val="00CE5A38"/>
  </w:style>
  <w:style w:type="numbering" w:customStyle="1" w:styleId="NoList5132">
    <w:name w:val="No List5132"/>
    <w:next w:val="NoList"/>
    <w:semiHidden/>
    <w:rsid w:val="00CE5A38"/>
  </w:style>
  <w:style w:type="numbering" w:customStyle="1" w:styleId="NoList1532">
    <w:name w:val="No List1532"/>
    <w:next w:val="NoList"/>
    <w:semiHidden/>
    <w:rsid w:val="00CE5A38"/>
  </w:style>
  <w:style w:type="numbering" w:customStyle="1" w:styleId="NoList1632">
    <w:name w:val="No List1632"/>
    <w:next w:val="NoList"/>
    <w:semiHidden/>
    <w:rsid w:val="00CE5A38"/>
  </w:style>
  <w:style w:type="numbering" w:customStyle="1" w:styleId="NoList2512">
    <w:name w:val="No List2512"/>
    <w:next w:val="NoList"/>
    <w:semiHidden/>
    <w:rsid w:val="00CE5A38"/>
  </w:style>
  <w:style w:type="numbering" w:customStyle="1" w:styleId="NoList3212">
    <w:name w:val="No List3212"/>
    <w:next w:val="NoList"/>
    <w:semiHidden/>
    <w:unhideWhenUsed/>
    <w:rsid w:val="00CE5A38"/>
  </w:style>
  <w:style w:type="numbering" w:customStyle="1" w:styleId="11122">
    <w:name w:val="목록 없음1112"/>
    <w:next w:val="NoList"/>
    <w:semiHidden/>
    <w:unhideWhenUsed/>
    <w:rsid w:val="00CE5A38"/>
  </w:style>
  <w:style w:type="numbering" w:customStyle="1" w:styleId="21120">
    <w:name w:val="목록 없음2112"/>
    <w:next w:val="NoList"/>
    <w:semiHidden/>
    <w:rsid w:val="00CE5A38"/>
  </w:style>
  <w:style w:type="numbering" w:customStyle="1" w:styleId="NoList4212">
    <w:name w:val="No List4212"/>
    <w:next w:val="NoList"/>
    <w:semiHidden/>
    <w:unhideWhenUsed/>
    <w:rsid w:val="00CE5A38"/>
  </w:style>
  <w:style w:type="numbering" w:customStyle="1" w:styleId="NoList5212">
    <w:name w:val="No List5212"/>
    <w:next w:val="NoList"/>
    <w:semiHidden/>
    <w:rsid w:val="00CE5A38"/>
  </w:style>
  <w:style w:type="numbering" w:customStyle="1" w:styleId="NoList6112">
    <w:name w:val="No List6112"/>
    <w:next w:val="NoList"/>
    <w:semiHidden/>
    <w:rsid w:val="00CE5A38"/>
  </w:style>
  <w:style w:type="numbering" w:customStyle="1" w:styleId="NoList7112">
    <w:name w:val="No List7112"/>
    <w:next w:val="NoList"/>
    <w:semiHidden/>
    <w:rsid w:val="00CE5A38"/>
  </w:style>
  <w:style w:type="numbering" w:customStyle="1" w:styleId="NoList11212">
    <w:name w:val="No List11212"/>
    <w:next w:val="NoList"/>
    <w:semiHidden/>
    <w:rsid w:val="00CE5A38"/>
  </w:style>
  <w:style w:type="numbering" w:customStyle="1" w:styleId="NoList21112">
    <w:name w:val="No List21112"/>
    <w:next w:val="NoList"/>
    <w:semiHidden/>
    <w:rsid w:val="00CE5A38"/>
  </w:style>
  <w:style w:type="numbering" w:customStyle="1" w:styleId="NoList8112">
    <w:name w:val="No List8112"/>
    <w:next w:val="NoList"/>
    <w:semiHidden/>
    <w:rsid w:val="00CE5A38"/>
  </w:style>
  <w:style w:type="numbering" w:customStyle="1" w:styleId="NoList12112">
    <w:name w:val="No List12112"/>
    <w:next w:val="NoList"/>
    <w:semiHidden/>
    <w:rsid w:val="00CE5A38"/>
  </w:style>
  <w:style w:type="numbering" w:customStyle="1" w:styleId="NoList22112">
    <w:name w:val="No List22112"/>
    <w:next w:val="NoList"/>
    <w:semiHidden/>
    <w:rsid w:val="00CE5A38"/>
  </w:style>
  <w:style w:type="numbering" w:customStyle="1" w:styleId="NoList9112">
    <w:name w:val="No List9112"/>
    <w:next w:val="NoList"/>
    <w:semiHidden/>
    <w:rsid w:val="00CE5A38"/>
  </w:style>
  <w:style w:type="numbering" w:customStyle="1" w:styleId="NoList13112">
    <w:name w:val="No List13112"/>
    <w:next w:val="NoList"/>
    <w:semiHidden/>
    <w:rsid w:val="00CE5A38"/>
  </w:style>
  <w:style w:type="numbering" w:customStyle="1" w:styleId="NoList23112">
    <w:name w:val="No List23112"/>
    <w:next w:val="NoList"/>
    <w:semiHidden/>
    <w:rsid w:val="00CE5A38"/>
  </w:style>
  <w:style w:type="numbering" w:customStyle="1" w:styleId="NoList10112">
    <w:name w:val="No List10112"/>
    <w:next w:val="NoList"/>
    <w:semiHidden/>
    <w:rsid w:val="00CE5A38"/>
  </w:style>
  <w:style w:type="numbering" w:customStyle="1" w:styleId="NoList14112">
    <w:name w:val="No List14112"/>
    <w:next w:val="NoList"/>
    <w:semiHidden/>
    <w:rsid w:val="00CE5A38"/>
  </w:style>
  <w:style w:type="numbering" w:customStyle="1" w:styleId="NoList24112">
    <w:name w:val="No List24112"/>
    <w:next w:val="NoList"/>
    <w:semiHidden/>
    <w:rsid w:val="00CE5A38"/>
  </w:style>
  <w:style w:type="numbering" w:customStyle="1" w:styleId="NoList31112">
    <w:name w:val="No List31112"/>
    <w:next w:val="NoList"/>
    <w:semiHidden/>
    <w:rsid w:val="00CE5A38"/>
  </w:style>
  <w:style w:type="numbering" w:customStyle="1" w:styleId="NoList41112">
    <w:name w:val="No List41112"/>
    <w:next w:val="NoList"/>
    <w:semiHidden/>
    <w:rsid w:val="00CE5A38"/>
  </w:style>
  <w:style w:type="numbering" w:customStyle="1" w:styleId="NoList51112">
    <w:name w:val="No List51112"/>
    <w:next w:val="NoList"/>
    <w:semiHidden/>
    <w:rsid w:val="00CE5A38"/>
  </w:style>
  <w:style w:type="numbering" w:customStyle="1" w:styleId="NoList15112">
    <w:name w:val="No List15112"/>
    <w:next w:val="NoList"/>
    <w:semiHidden/>
    <w:rsid w:val="00CE5A38"/>
  </w:style>
  <w:style w:type="numbering" w:customStyle="1" w:styleId="NoList16112">
    <w:name w:val="No List16112"/>
    <w:next w:val="NoList"/>
    <w:semiHidden/>
    <w:rsid w:val="00CE5A38"/>
  </w:style>
  <w:style w:type="numbering" w:customStyle="1" w:styleId="NoList111112">
    <w:name w:val="No List111112"/>
    <w:next w:val="NoList"/>
    <w:semiHidden/>
    <w:rsid w:val="00CE5A38"/>
  </w:style>
  <w:style w:type="numbering" w:customStyle="1" w:styleId="NoList1912">
    <w:name w:val="No List1912"/>
    <w:next w:val="NoList"/>
    <w:uiPriority w:val="99"/>
    <w:semiHidden/>
    <w:unhideWhenUsed/>
    <w:rsid w:val="00CE5A38"/>
  </w:style>
  <w:style w:type="numbering" w:customStyle="1" w:styleId="NoList11012">
    <w:name w:val="No List11012"/>
    <w:next w:val="NoList"/>
    <w:semiHidden/>
    <w:rsid w:val="00CE5A38"/>
  </w:style>
  <w:style w:type="numbering" w:customStyle="1" w:styleId="NoList2612">
    <w:name w:val="No List2612"/>
    <w:next w:val="NoList"/>
    <w:semiHidden/>
    <w:rsid w:val="00CE5A38"/>
  </w:style>
  <w:style w:type="numbering" w:customStyle="1" w:styleId="NoList3312">
    <w:name w:val="No List3312"/>
    <w:next w:val="NoList"/>
    <w:semiHidden/>
    <w:unhideWhenUsed/>
    <w:rsid w:val="00CE5A38"/>
  </w:style>
  <w:style w:type="numbering" w:customStyle="1" w:styleId="12121">
    <w:name w:val="목록 없음1212"/>
    <w:next w:val="NoList"/>
    <w:semiHidden/>
    <w:unhideWhenUsed/>
    <w:rsid w:val="00CE5A38"/>
  </w:style>
  <w:style w:type="numbering" w:customStyle="1" w:styleId="2212">
    <w:name w:val="목록 없음2212"/>
    <w:next w:val="NoList"/>
    <w:semiHidden/>
    <w:rsid w:val="00CE5A38"/>
  </w:style>
  <w:style w:type="numbering" w:customStyle="1" w:styleId="NoList4312">
    <w:name w:val="No List4312"/>
    <w:next w:val="NoList"/>
    <w:semiHidden/>
    <w:unhideWhenUsed/>
    <w:rsid w:val="00CE5A38"/>
  </w:style>
  <w:style w:type="numbering" w:customStyle="1" w:styleId="NoList5312">
    <w:name w:val="No List5312"/>
    <w:next w:val="NoList"/>
    <w:semiHidden/>
    <w:rsid w:val="00CE5A38"/>
  </w:style>
  <w:style w:type="numbering" w:customStyle="1" w:styleId="NoList6212">
    <w:name w:val="No List6212"/>
    <w:next w:val="NoList"/>
    <w:semiHidden/>
    <w:rsid w:val="00CE5A38"/>
  </w:style>
  <w:style w:type="numbering" w:customStyle="1" w:styleId="NoList7212">
    <w:name w:val="No List7212"/>
    <w:next w:val="NoList"/>
    <w:semiHidden/>
    <w:rsid w:val="00CE5A38"/>
  </w:style>
  <w:style w:type="numbering" w:customStyle="1" w:styleId="NoList11312">
    <w:name w:val="No List11312"/>
    <w:next w:val="NoList"/>
    <w:semiHidden/>
    <w:rsid w:val="00CE5A38"/>
  </w:style>
  <w:style w:type="numbering" w:customStyle="1" w:styleId="NoList21212">
    <w:name w:val="No List21212"/>
    <w:next w:val="NoList"/>
    <w:semiHidden/>
    <w:rsid w:val="00CE5A38"/>
  </w:style>
  <w:style w:type="numbering" w:customStyle="1" w:styleId="NoList8212">
    <w:name w:val="No List8212"/>
    <w:next w:val="NoList"/>
    <w:semiHidden/>
    <w:rsid w:val="00CE5A38"/>
  </w:style>
  <w:style w:type="numbering" w:customStyle="1" w:styleId="NoList12212">
    <w:name w:val="No List12212"/>
    <w:next w:val="NoList"/>
    <w:semiHidden/>
    <w:rsid w:val="00CE5A38"/>
  </w:style>
  <w:style w:type="numbering" w:customStyle="1" w:styleId="NoList22212">
    <w:name w:val="No List22212"/>
    <w:next w:val="NoList"/>
    <w:semiHidden/>
    <w:rsid w:val="00CE5A38"/>
  </w:style>
  <w:style w:type="numbering" w:customStyle="1" w:styleId="NoList9212">
    <w:name w:val="No List9212"/>
    <w:next w:val="NoList"/>
    <w:semiHidden/>
    <w:rsid w:val="00CE5A38"/>
  </w:style>
  <w:style w:type="numbering" w:customStyle="1" w:styleId="NoList13212">
    <w:name w:val="No List13212"/>
    <w:next w:val="NoList"/>
    <w:semiHidden/>
    <w:rsid w:val="00CE5A38"/>
  </w:style>
  <w:style w:type="numbering" w:customStyle="1" w:styleId="NoList23212">
    <w:name w:val="No List23212"/>
    <w:next w:val="NoList"/>
    <w:semiHidden/>
    <w:rsid w:val="00CE5A38"/>
  </w:style>
  <w:style w:type="numbering" w:customStyle="1" w:styleId="NoList10212">
    <w:name w:val="No List10212"/>
    <w:next w:val="NoList"/>
    <w:semiHidden/>
    <w:rsid w:val="00CE5A38"/>
  </w:style>
  <w:style w:type="numbering" w:customStyle="1" w:styleId="NoList14212">
    <w:name w:val="No List14212"/>
    <w:next w:val="NoList"/>
    <w:semiHidden/>
    <w:rsid w:val="00CE5A38"/>
  </w:style>
  <w:style w:type="numbering" w:customStyle="1" w:styleId="NoList24212">
    <w:name w:val="No List24212"/>
    <w:next w:val="NoList"/>
    <w:semiHidden/>
    <w:rsid w:val="00CE5A38"/>
  </w:style>
  <w:style w:type="numbering" w:customStyle="1" w:styleId="NoList31212">
    <w:name w:val="No List31212"/>
    <w:next w:val="NoList"/>
    <w:semiHidden/>
    <w:rsid w:val="00CE5A38"/>
  </w:style>
  <w:style w:type="numbering" w:customStyle="1" w:styleId="NoList41212">
    <w:name w:val="No List41212"/>
    <w:next w:val="NoList"/>
    <w:semiHidden/>
    <w:rsid w:val="00CE5A38"/>
  </w:style>
  <w:style w:type="numbering" w:customStyle="1" w:styleId="NoList51212">
    <w:name w:val="No List51212"/>
    <w:next w:val="NoList"/>
    <w:semiHidden/>
    <w:rsid w:val="00CE5A38"/>
  </w:style>
  <w:style w:type="numbering" w:customStyle="1" w:styleId="NoList15212">
    <w:name w:val="No List15212"/>
    <w:next w:val="NoList"/>
    <w:semiHidden/>
    <w:rsid w:val="00CE5A38"/>
  </w:style>
  <w:style w:type="numbering" w:customStyle="1" w:styleId="NoList16212">
    <w:name w:val="No List16212"/>
    <w:next w:val="NoList"/>
    <w:semiHidden/>
    <w:rsid w:val="00CE5A38"/>
  </w:style>
  <w:style w:type="numbering" w:customStyle="1" w:styleId="NoList111212">
    <w:name w:val="No List111212"/>
    <w:next w:val="NoList"/>
    <w:semiHidden/>
    <w:rsid w:val="00CE5A38"/>
  </w:style>
  <w:style w:type="numbering" w:customStyle="1" w:styleId="2121">
    <w:name w:val="无列表212"/>
    <w:next w:val="NoList"/>
    <w:uiPriority w:val="99"/>
    <w:semiHidden/>
    <w:unhideWhenUsed/>
    <w:rsid w:val="00CE5A38"/>
  </w:style>
  <w:style w:type="numbering" w:customStyle="1" w:styleId="3121">
    <w:name w:val="无列表312"/>
    <w:next w:val="NoList"/>
    <w:uiPriority w:val="99"/>
    <w:semiHidden/>
    <w:unhideWhenUsed/>
    <w:rsid w:val="00CE5A38"/>
  </w:style>
  <w:style w:type="numbering" w:customStyle="1" w:styleId="NoList2012">
    <w:name w:val="No List2012"/>
    <w:next w:val="NoList"/>
    <w:semiHidden/>
    <w:rsid w:val="00CE5A38"/>
  </w:style>
  <w:style w:type="numbering" w:customStyle="1" w:styleId="NoList2712">
    <w:name w:val="No List2712"/>
    <w:next w:val="NoList"/>
    <w:uiPriority w:val="99"/>
    <w:semiHidden/>
    <w:unhideWhenUsed/>
    <w:rsid w:val="00CE5A38"/>
  </w:style>
  <w:style w:type="numbering" w:customStyle="1" w:styleId="NoList2812">
    <w:name w:val="No List2812"/>
    <w:next w:val="NoList"/>
    <w:uiPriority w:val="99"/>
    <w:semiHidden/>
    <w:unhideWhenUsed/>
    <w:rsid w:val="00CE5A38"/>
  </w:style>
  <w:style w:type="numbering" w:customStyle="1" w:styleId="415">
    <w:name w:val="无列表41"/>
    <w:next w:val="NoList"/>
    <w:uiPriority w:val="99"/>
    <w:semiHidden/>
    <w:unhideWhenUsed/>
    <w:rsid w:val="00CE5A38"/>
  </w:style>
  <w:style w:type="numbering" w:customStyle="1" w:styleId="1412">
    <w:name w:val="목록 없음141"/>
    <w:next w:val="NoList"/>
    <w:semiHidden/>
    <w:unhideWhenUsed/>
    <w:rsid w:val="00CE5A38"/>
  </w:style>
  <w:style w:type="numbering" w:customStyle="1" w:styleId="2410">
    <w:name w:val="목록 없음241"/>
    <w:next w:val="NoList"/>
    <w:semiHidden/>
    <w:rsid w:val="00CE5A38"/>
  </w:style>
  <w:style w:type="numbering" w:customStyle="1" w:styleId="NoList551">
    <w:name w:val="No List551"/>
    <w:next w:val="NoList"/>
    <w:semiHidden/>
    <w:rsid w:val="00CE5A38"/>
  </w:style>
  <w:style w:type="numbering" w:customStyle="1" w:styleId="NoList641">
    <w:name w:val="No List641"/>
    <w:next w:val="NoList"/>
    <w:semiHidden/>
    <w:rsid w:val="00CE5A38"/>
  </w:style>
  <w:style w:type="numbering" w:customStyle="1" w:styleId="NoList741">
    <w:name w:val="No List741"/>
    <w:next w:val="NoList"/>
    <w:semiHidden/>
    <w:rsid w:val="00CE5A38"/>
  </w:style>
  <w:style w:type="numbering" w:customStyle="1" w:styleId="NoList2151">
    <w:name w:val="No List2151"/>
    <w:next w:val="NoList"/>
    <w:semiHidden/>
    <w:rsid w:val="00CE5A38"/>
  </w:style>
  <w:style w:type="numbering" w:customStyle="1" w:styleId="NoList841">
    <w:name w:val="No List841"/>
    <w:next w:val="NoList"/>
    <w:semiHidden/>
    <w:rsid w:val="00CE5A38"/>
  </w:style>
  <w:style w:type="numbering" w:customStyle="1" w:styleId="NoList2241">
    <w:name w:val="No List2241"/>
    <w:next w:val="NoList"/>
    <w:semiHidden/>
    <w:rsid w:val="00CE5A38"/>
  </w:style>
  <w:style w:type="numbering" w:customStyle="1" w:styleId="NoList941">
    <w:name w:val="No List941"/>
    <w:next w:val="NoList"/>
    <w:semiHidden/>
    <w:rsid w:val="00CE5A38"/>
  </w:style>
  <w:style w:type="numbering" w:customStyle="1" w:styleId="NoList1341">
    <w:name w:val="No List1341"/>
    <w:next w:val="NoList"/>
    <w:semiHidden/>
    <w:rsid w:val="00CE5A38"/>
  </w:style>
  <w:style w:type="numbering" w:customStyle="1" w:styleId="NoList2341">
    <w:name w:val="No List2341"/>
    <w:next w:val="NoList"/>
    <w:semiHidden/>
    <w:rsid w:val="00CE5A38"/>
  </w:style>
  <w:style w:type="numbering" w:customStyle="1" w:styleId="NoList1041">
    <w:name w:val="No List1041"/>
    <w:next w:val="NoList"/>
    <w:semiHidden/>
    <w:rsid w:val="00CE5A38"/>
  </w:style>
  <w:style w:type="numbering" w:customStyle="1" w:styleId="NoList1441">
    <w:name w:val="No List1441"/>
    <w:next w:val="NoList"/>
    <w:semiHidden/>
    <w:rsid w:val="00CE5A38"/>
  </w:style>
  <w:style w:type="numbering" w:customStyle="1" w:styleId="NoList2441">
    <w:name w:val="No List2441"/>
    <w:next w:val="NoList"/>
    <w:semiHidden/>
    <w:rsid w:val="00CE5A38"/>
  </w:style>
  <w:style w:type="numbering" w:customStyle="1" w:styleId="NoList3141">
    <w:name w:val="No List3141"/>
    <w:next w:val="NoList"/>
    <w:semiHidden/>
    <w:rsid w:val="00CE5A38"/>
  </w:style>
  <w:style w:type="numbering" w:customStyle="1" w:styleId="NoList4141">
    <w:name w:val="No List4141"/>
    <w:next w:val="NoList"/>
    <w:semiHidden/>
    <w:rsid w:val="00CE5A38"/>
  </w:style>
  <w:style w:type="numbering" w:customStyle="1" w:styleId="NoList5141">
    <w:name w:val="No List5141"/>
    <w:next w:val="NoList"/>
    <w:semiHidden/>
    <w:rsid w:val="00CE5A38"/>
  </w:style>
  <w:style w:type="numbering" w:customStyle="1" w:styleId="NoList1541">
    <w:name w:val="No List1541"/>
    <w:next w:val="NoList"/>
    <w:semiHidden/>
    <w:rsid w:val="00CE5A38"/>
  </w:style>
  <w:style w:type="numbering" w:customStyle="1" w:styleId="NoList1641">
    <w:name w:val="No List1641"/>
    <w:next w:val="NoList"/>
    <w:semiHidden/>
    <w:rsid w:val="00CE5A38"/>
  </w:style>
  <w:style w:type="numbering" w:customStyle="1" w:styleId="NoList11141">
    <w:name w:val="No List11141"/>
    <w:next w:val="NoList"/>
    <w:semiHidden/>
    <w:rsid w:val="00CE5A38"/>
  </w:style>
  <w:style w:type="numbering" w:customStyle="1" w:styleId="NoList2521">
    <w:name w:val="No List2521"/>
    <w:next w:val="NoList"/>
    <w:semiHidden/>
    <w:rsid w:val="00CE5A38"/>
  </w:style>
  <w:style w:type="numbering" w:customStyle="1" w:styleId="NoList3221">
    <w:name w:val="No List3221"/>
    <w:next w:val="NoList"/>
    <w:semiHidden/>
    <w:unhideWhenUsed/>
    <w:rsid w:val="00CE5A38"/>
  </w:style>
  <w:style w:type="numbering" w:customStyle="1" w:styleId="11212">
    <w:name w:val="목록 없음1121"/>
    <w:next w:val="NoList"/>
    <w:semiHidden/>
    <w:unhideWhenUsed/>
    <w:rsid w:val="00CE5A38"/>
  </w:style>
  <w:style w:type="numbering" w:customStyle="1" w:styleId="21210">
    <w:name w:val="목록 없음2121"/>
    <w:next w:val="NoList"/>
    <w:semiHidden/>
    <w:rsid w:val="00CE5A38"/>
  </w:style>
  <w:style w:type="numbering" w:customStyle="1" w:styleId="NoList4221">
    <w:name w:val="No List4221"/>
    <w:next w:val="NoList"/>
    <w:semiHidden/>
    <w:unhideWhenUsed/>
    <w:rsid w:val="00CE5A38"/>
  </w:style>
  <w:style w:type="numbering" w:customStyle="1" w:styleId="NoList5221">
    <w:name w:val="No List5221"/>
    <w:next w:val="NoList"/>
    <w:semiHidden/>
    <w:rsid w:val="00CE5A38"/>
  </w:style>
  <w:style w:type="numbering" w:customStyle="1" w:styleId="NoList6121">
    <w:name w:val="No List6121"/>
    <w:next w:val="NoList"/>
    <w:semiHidden/>
    <w:rsid w:val="00CE5A38"/>
  </w:style>
  <w:style w:type="numbering" w:customStyle="1" w:styleId="NoList7121">
    <w:name w:val="No List7121"/>
    <w:next w:val="NoList"/>
    <w:semiHidden/>
    <w:rsid w:val="00CE5A38"/>
  </w:style>
  <w:style w:type="numbering" w:customStyle="1" w:styleId="NoList11221">
    <w:name w:val="No List11221"/>
    <w:next w:val="NoList"/>
    <w:semiHidden/>
    <w:rsid w:val="00CE5A38"/>
  </w:style>
  <w:style w:type="numbering" w:customStyle="1" w:styleId="NoList21121">
    <w:name w:val="No List21121"/>
    <w:next w:val="NoList"/>
    <w:semiHidden/>
    <w:rsid w:val="00CE5A38"/>
  </w:style>
  <w:style w:type="numbering" w:customStyle="1" w:styleId="NoList8121">
    <w:name w:val="No List8121"/>
    <w:next w:val="NoList"/>
    <w:semiHidden/>
    <w:rsid w:val="00CE5A38"/>
  </w:style>
  <w:style w:type="numbering" w:customStyle="1" w:styleId="NoList12121">
    <w:name w:val="No List12121"/>
    <w:next w:val="NoList"/>
    <w:semiHidden/>
    <w:rsid w:val="00CE5A38"/>
  </w:style>
  <w:style w:type="numbering" w:customStyle="1" w:styleId="NoList22121">
    <w:name w:val="No List22121"/>
    <w:next w:val="NoList"/>
    <w:semiHidden/>
    <w:rsid w:val="00CE5A38"/>
  </w:style>
  <w:style w:type="numbering" w:customStyle="1" w:styleId="NoList9121">
    <w:name w:val="No List9121"/>
    <w:next w:val="NoList"/>
    <w:semiHidden/>
    <w:rsid w:val="00CE5A38"/>
  </w:style>
  <w:style w:type="numbering" w:customStyle="1" w:styleId="NoList13121">
    <w:name w:val="No List13121"/>
    <w:next w:val="NoList"/>
    <w:semiHidden/>
    <w:rsid w:val="00CE5A38"/>
  </w:style>
  <w:style w:type="numbering" w:customStyle="1" w:styleId="NoList23121">
    <w:name w:val="No List23121"/>
    <w:next w:val="NoList"/>
    <w:semiHidden/>
    <w:rsid w:val="00CE5A38"/>
  </w:style>
  <w:style w:type="numbering" w:customStyle="1" w:styleId="NoList10121">
    <w:name w:val="No List10121"/>
    <w:next w:val="NoList"/>
    <w:semiHidden/>
    <w:rsid w:val="00CE5A38"/>
  </w:style>
  <w:style w:type="numbering" w:customStyle="1" w:styleId="NoList14121">
    <w:name w:val="No List14121"/>
    <w:next w:val="NoList"/>
    <w:semiHidden/>
    <w:rsid w:val="00CE5A38"/>
  </w:style>
  <w:style w:type="numbering" w:customStyle="1" w:styleId="NoList24121">
    <w:name w:val="No List24121"/>
    <w:next w:val="NoList"/>
    <w:semiHidden/>
    <w:rsid w:val="00CE5A38"/>
  </w:style>
  <w:style w:type="numbering" w:customStyle="1" w:styleId="NoList31121">
    <w:name w:val="No List31121"/>
    <w:next w:val="NoList"/>
    <w:semiHidden/>
    <w:rsid w:val="00CE5A38"/>
  </w:style>
  <w:style w:type="numbering" w:customStyle="1" w:styleId="NoList41121">
    <w:name w:val="No List41121"/>
    <w:next w:val="NoList"/>
    <w:semiHidden/>
    <w:rsid w:val="00CE5A38"/>
  </w:style>
  <w:style w:type="numbering" w:customStyle="1" w:styleId="NoList51121">
    <w:name w:val="No List51121"/>
    <w:next w:val="NoList"/>
    <w:semiHidden/>
    <w:rsid w:val="00CE5A38"/>
  </w:style>
  <w:style w:type="numbering" w:customStyle="1" w:styleId="NoList15121">
    <w:name w:val="No List15121"/>
    <w:next w:val="NoList"/>
    <w:semiHidden/>
    <w:rsid w:val="00CE5A38"/>
  </w:style>
  <w:style w:type="numbering" w:customStyle="1" w:styleId="NoList16121">
    <w:name w:val="No List16121"/>
    <w:next w:val="NoList"/>
    <w:semiHidden/>
    <w:rsid w:val="00CE5A38"/>
  </w:style>
  <w:style w:type="numbering" w:customStyle="1" w:styleId="NoList111121">
    <w:name w:val="No List111121"/>
    <w:next w:val="NoList"/>
    <w:semiHidden/>
    <w:rsid w:val="00CE5A38"/>
  </w:style>
  <w:style w:type="numbering" w:customStyle="1" w:styleId="NoList1921">
    <w:name w:val="No List1921"/>
    <w:next w:val="NoList"/>
    <w:uiPriority w:val="99"/>
    <w:semiHidden/>
    <w:unhideWhenUsed/>
    <w:rsid w:val="00CE5A38"/>
  </w:style>
  <w:style w:type="numbering" w:customStyle="1" w:styleId="NoList11021">
    <w:name w:val="No List11021"/>
    <w:next w:val="NoList"/>
    <w:uiPriority w:val="99"/>
    <w:semiHidden/>
    <w:rsid w:val="00CE5A38"/>
  </w:style>
  <w:style w:type="numbering" w:customStyle="1" w:styleId="NoList2621">
    <w:name w:val="No List2621"/>
    <w:next w:val="NoList"/>
    <w:semiHidden/>
    <w:rsid w:val="00CE5A38"/>
  </w:style>
  <w:style w:type="numbering" w:customStyle="1" w:styleId="NoList3321">
    <w:name w:val="No List3321"/>
    <w:next w:val="NoList"/>
    <w:semiHidden/>
    <w:unhideWhenUsed/>
    <w:rsid w:val="00CE5A38"/>
  </w:style>
  <w:style w:type="numbering" w:customStyle="1" w:styleId="12212">
    <w:name w:val="목록 없음1221"/>
    <w:next w:val="NoList"/>
    <w:semiHidden/>
    <w:unhideWhenUsed/>
    <w:rsid w:val="00CE5A38"/>
  </w:style>
  <w:style w:type="numbering" w:customStyle="1" w:styleId="2221">
    <w:name w:val="목록 없음2221"/>
    <w:next w:val="NoList"/>
    <w:semiHidden/>
    <w:rsid w:val="00CE5A38"/>
  </w:style>
  <w:style w:type="numbering" w:customStyle="1" w:styleId="NoList4321">
    <w:name w:val="No List4321"/>
    <w:next w:val="NoList"/>
    <w:semiHidden/>
    <w:unhideWhenUsed/>
    <w:rsid w:val="00CE5A38"/>
  </w:style>
  <w:style w:type="numbering" w:customStyle="1" w:styleId="NoList5321">
    <w:name w:val="No List5321"/>
    <w:next w:val="NoList"/>
    <w:semiHidden/>
    <w:rsid w:val="00CE5A38"/>
  </w:style>
  <w:style w:type="numbering" w:customStyle="1" w:styleId="NoList6221">
    <w:name w:val="No List6221"/>
    <w:next w:val="NoList"/>
    <w:semiHidden/>
    <w:rsid w:val="00CE5A38"/>
  </w:style>
  <w:style w:type="numbering" w:customStyle="1" w:styleId="NoList7221">
    <w:name w:val="No List7221"/>
    <w:next w:val="NoList"/>
    <w:semiHidden/>
    <w:rsid w:val="00CE5A38"/>
  </w:style>
  <w:style w:type="numbering" w:customStyle="1" w:styleId="NoList11321">
    <w:name w:val="No List11321"/>
    <w:next w:val="NoList"/>
    <w:semiHidden/>
    <w:rsid w:val="00CE5A38"/>
  </w:style>
  <w:style w:type="numbering" w:customStyle="1" w:styleId="NoList21221">
    <w:name w:val="No List21221"/>
    <w:next w:val="NoList"/>
    <w:semiHidden/>
    <w:rsid w:val="00CE5A38"/>
  </w:style>
  <w:style w:type="numbering" w:customStyle="1" w:styleId="NoList8221">
    <w:name w:val="No List8221"/>
    <w:next w:val="NoList"/>
    <w:semiHidden/>
    <w:rsid w:val="00CE5A38"/>
  </w:style>
  <w:style w:type="numbering" w:customStyle="1" w:styleId="NoList12221">
    <w:name w:val="No List12221"/>
    <w:next w:val="NoList"/>
    <w:semiHidden/>
    <w:rsid w:val="00CE5A38"/>
  </w:style>
  <w:style w:type="numbering" w:customStyle="1" w:styleId="NoList22221">
    <w:name w:val="No List22221"/>
    <w:next w:val="NoList"/>
    <w:semiHidden/>
    <w:rsid w:val="00CE5A38"/>
  </w:style>
  <w:style w:type="numbering" w:customStyle="1" w:styleId="NoList9221">
    <w:name w:val="No List9221"/>
    <w:next w:val="NoList"/>
    <w:semiHidden/>
    <w:rsid w:val="00CE5A38"/>
  </w:style>
  <w:style w:type="numbering" w:customStyle="1" w:styleId="NoList13221">
    <w:name w:val="No List13221"/>
    <w:next w:val="NoList"/>
    <w:semiHidden/>
    <w:rsid w:val="00CE5A38"/>
  </w:style>
  <w:style w:type="numbering" w:customStyle="1" w:styleId="NoList23221">
    <w:name w:val="No List23221"/>
    <w:next w:val="NoList"/>
    <w:semiHidden/>
    <w:rsid w:val="00CE5A38"/>
  </w:style>
  <w:style w:type="numbering" w:customStyle="1" w:styleId="NoList10221">
    <w:name w:val="No List10221"/>
    <w:next w:val="NoList"/>
    <w:semiHidden/>
    <w:rsid w:val="00CE5A38"/>
  </w:style>
  <w:style w:type="numbering" w:customStyle="1" w:styleId="NoList14221">
    <w:name w:val="No List14221"/>
    <w:next w:val="NoList"/>
    <w:semiHidden/>
    <w:rsid w:val="00CE5A38"/>
  </w:style>
  <w:style w:type="numbering" w:customStyle="1" w:styleId="NoList24221">
    <w:name w:val="No List24221"/>
    <w:next w:val="NoList"/>
    <w:semiHidden/>
    <w:rsid w:val="00CE5A38"/>
  </w:style>
  <w:style w:type="numbering" w:customStyle="1" w:styleId="NoList31221">
    <w:name w:val="No List31221"/>
    <w:next w:val="NoList"/>
    <w:semiHidden/>
    <w:rsid w:val="00CE5A38"/>
  </w:style>
  <w:style w:type="numbering" w:customStyle="1" w:styleId="NoList41221">
    <w:name w:val="No List41221"/>
    <w:next w:val="NoList"/>
    <w:semiHidden/>
    <w:rsid w:val="00CE5A38"/>
  </w:style>
  <w:style w:type="numbering" w:customStyle="1" w:styleId="NoList51221">
    <w:name w:val="No List51221"/>
    <w:next w:val="NoList"/>
    <w:semiHidden/>
    <w:rsid w:val="00CE5A38"/>
  </w:style>
  <w:style w:type="numbering" w:customStyle="1" w:styleId="NoList15221">
    <w:name w:val="No List15221"/>
    <w:next w:val="NoList"/>
    <w:semiHidden/>
    <w:rsid w:val="00CE5A38"/>
  </w:style>
  <w:style w:type="numbering" w:customStyle="1" w:styleId="NoList16221">
    <w:name w:val="No List16221"/>
    <w:next w:val="NoList"/>
    <w:semiHidden/>
    <w:rsid w:val="00CE5A38"/>
  </w:style>
  <w:style w:type="numbering" w:customStyle="1" w:styleId="NoList111221">
    <w:name w:val="No List111221"/>
    <w:next w:val="NoList"/>
    <w:semiHidden/>
    <w:rsid w:val="00CE5A38"/>
  </w:style>
  <w:style w:type="numbering" w:customStyle="1" w:styleId="2213">
    <w:name w:val="无列表221"/>
    <w:next w:val="NoList"/>
    <w:uiPriority w:val="99"/>
    <w:semiHidden/>
    <w:unhideWhenUsed/>
    <w:rsid w:val="00CE5A38"/>
  </w:style>
  <w:style w:type="numbering" w:customStyle="1" w:styleId="3211">
    <w:name w:val="无列表321"/>
    <w:next w:val="NoList"/>
    <w:uiPriority w:val="99"/>
    <w:semiHidden/>
    <w:unhideWhenUsed/>
    <w:rsid w:val="00CE5A38"/>
  </w:style>
  <w:style w:type="numbering" w:customStyle="1" w:styleId="NoList2021">
    <w:name w:val="No List2021"/>
    <w:next w:val="NoList"/>
    <w:semiHidden/>
    <w:rsid w:val="00CE5A38"/>
  </w:style>
  <w:style w:type="numbering" w:customStyle="1" w:styleId="NoList2721">
    <w:name w:val="No List2721"/>
    <w:next w:val="NoList"/>
    <w:uiPriority w:val="99"/>
    <w:semiHidden/>
    <w:unhideWhenUsed/>
    <w:rsid w:val="00CE5A38"/>
  </w:style>
  <w:style w:type="numbering" w:customStyle="1" w:styleId="NoList2821">
    <w:name w:val="No List2821"/>
    <w:next w:val="NoList"/>
    <w:uiPriority w:val="99"/>
    <w:semiHidden/>
    <w:unhideWhenUsed/>
    <w:rsid w:val="00CE5A38"/>
  </w:style>
  <w:style w:type="numbering" w:customStyle="1" w:styleId="NoList2911">
    <w:name w:val="No List2911"/>
    <w:next w:val="NoList"/>
    <w:uiPriority w:val="99"/>
    <w:semiHidden/>
    <w:unhideWhenUsed/>
    <w:rsid w:val="00CE5A38"/>
  </w:style>
  <w:style w:type="numbering" w:customStyle="1" w:styleId="NoList11411">
    <w:name w:val="No List11411"/>
    <w:next w:val="NoList"/>
    <w:semiHidden/>
    <w:rsid w:val="00CE5A38"/>
  </w:style>
  <w:style w:type="numbering" w:customStyle="1" w:styleId="NoList21011">
    <w:name w:val="No List21011"/>
    <w:next w:val="NoList"/>
    <w:semiHidden/>
    <w:rsid w:val="00CE5A38"/>
  </w:style>
  <w:style w:type="numbering" w:customStyle="1" w:styleId="NoList3411">
    <w:name w:val="No List3411"/>
    <w:next w:val="NoList"/>
    <w:semiHidden/>
    <w:unhideWhenUsed/>
    <w:rsid w:val="00CE5A38"/>
  </w:style>
  <w:style w:type="numbering" w:customStyle="1" w:styleId="13112">
    <w:name w:val="목록 없음1311"/>
    <w:next w:val="NoList"/>
    <w:semiHidden/>
    <w:unhideWhenUsed/>
    <w:rsid w:val="00CE5A38"/>
  </w:style>
  <w:style w:type="numbering" w:customStyle="1" w:styleId="2311">
    <w:name w:val="목록 없음2311"/>
    <w:next w:val="NoList"/>
    <w:semiHidden/>
    <w:rsid w:val="00CE5A38"/>
  </w:style>
  <w:style w:type="numbering" w:customStyle="1" w:styleId="NoList4411">
    <w:name w:val="No List4411"/>
    <w:next w:val="NoList"/>
    <w:semiHidden/>
    <w:unhideWhenUsed/>
    <w:rsid w:val="00CE5A38"/>
  </w:style>
  <w:style w:type="numbering" w:customStyle="1" w:styleId="NoList5411">
    <w:name w:val="No List5411"/>
    <w:next w:val="NoList"/>
    <w:semiHidden/>
    <w:rsid w:val="00CE5A38"/>
  </w:style>
  <w:style w:type="numbering" w:customStyle="1" w:styleId="NoList6311">
    <w:name w:val="No List6311"/>
    <w:next w:val="NoList"/>
    <w:semiHidden/>
    <w:rsid w:val="00CE5A38"/>
  </w:style>
  <w:style w:type="numbering" w:customStyle="1" w:styleId="NoList7311">
    <w:name w:val="No List7311"/>
    <w:next w:val="NoList"/>
    <w:semiHidden/>
    <w:rsid w:val="00CE5A38"/>
  </w:style>
  <w:style w:type="numbering" w:customStyle="1" w:styleId="NoList11511">
    <w:name w:val="No List11511"/>
    <w:next w:val="NoList"/>
    <w:semiHidden/>
    <w:rsid w:val="00CE5A38"/>
  </w:style>
  <w:style w:type="numbering" w:customStyle="1" w:styleId="NoList21311">
    <w:name w:val="No List21311"/>
    <w:next w:val="NoList"/>
    <w:semiHidden/>
    <w:rsid w:val="00CE5A38"/>
  </w:style>
  <w:style w:type="numbering" w:customStyle="1" w:styleId="NoList8311">
    <w:name w:val="No List8311"/>
    <w:next w:val="NoList"/>
    <w:semiHidden/>
    <w:rsid w:val="00CE5A38"/>
  </w:style>
  <w:style w:type="numbering" w:customStyle="1" w:styleId="NoList12311">
    <w:name w:val="No List12311"/>
    <w:next w:val="NoList"/>
    <w:semiHidden/>
    <w:rsid w:val="00CE5A38"/>
  </w:style>
  <w:style w:type="numbering" w:customStyle="1" w:styleId="NoList22311">
    <w:name w:val="No List22311"/>
    <w:next w:val="NoList"/>
    <w:semiHidden/>
    <w:rsid w:val="00CE5A38"/>
  </w:style>
  <w:style w:type="numbering" w:customStyle="1" w:styleId="NoList9311">
    <w:name w:val="No List9311"/>
    <w:next w:val="NoList"/>
    <w:semiHidden/>
    <w:rsid w:val="00CE5A38"/>
  </w:style>
  <w:style w:type="numbering" w:customStyle="1" w:styleId="NoList13311">
    <w:name w:val="No List13311"/>
    <w:next w:val="NoList"/>
    <w:semiHidden/>
    <w:rsid w:val="00CE5A38"/>
  </w:style>
  <w:style w:type="numbering" w:customStyle="1" w:styleId="NoList23311">
    <w:name w:val="No List23311"/>
    <w:next w:val="NoList"/>
    <w:semiHidden/>
    <w:rsid w:val="00CE5A38"/>
  </w:style>
  <w:style w:type="numbering" w:customStyle="1" w:styleId="NoList10311">
    <w:name w:val="No List10311"/>
    <w:next w:val="NoList"/>
    <w:semiHidden/>
    <w:rsid w:val="00CE5A38"/>
  </w:style>
  <w:style w:type="numbering" w:customStyle="1" w:styleId="NoList14311">
    <w:name w:val="No List14311"/>
    <w:next w:val="NoList"/>
    <w:semiHidden/>
    <w:rsid w:val="00CE5A38"/>
  </w:style>
  <w:style w:type="numbering" w:customStyle="1" w:styleId="NoList24311">
    <w:name w:val="No List24311"/>
    <w:next w:val="NoList"/>
    <w:semiHidden/>
    <w:rsid w:val="00CE5A38"/>
  </w:style>
  <w:style w:type="numbering" w:customStyle="1" w:styleId="NoList31311">
    <w:name w:val="No List31311"/>
    <w:next w:val="NoList"/>
    <w:semiHidden/>
    <w:rsid w:val="00CE5A38"/>
  </w:style>
  <w:style w:type="numbering" w:customStyle="1" w:styleId="NoList41311">
    <w:name w:val="No List41311"/>
    <w:next w:val="NoList"/>
    <w:semiHidden/>
    <w:rsid w:val="00CE5A38"/>
  </w:style>
  <w:style w:type="numbering" w:customStyle="1" w:styleId="NoList51311">
    <w:name w:val="No List51311"/>
    <w:next w:val="NoList"/>
    <w:semiHidden/>
    <w:rsid w:val="00CE5A38"/>
  </w:style>
  <w:style w:type="numbering" w:customStyle="1" w:styleId="NoList15311">
    <w:name w:val="No List15311"/>
    <w:next w:val="NoList"/>
    <w:semiHidden/>
    <w:rsid w:val="00CE5A38"/>
  </w:style>
  <w:style w:type="numbering" w:customStyle="1" w:styleId="NoList16311">
    <w:name w:val="No List16311"/>
    <w:next w:val="NoList"/>
    <w:semiHidden/>
    <w:rsid w:val="00CE5A38"/>
  </w:style>
  <w:style w:type="numbering" w:customStyle="1" w:styleId="NoList111311">
    <w:name w:val="No List111311"/>
    <w:next w:val="NoList"/>
    <w:semiHidden/>
    <w:rsid w:val="00CE5A38"/>
  </w:style>
  <w:style w:type="numbering" w:customStyle="1" w:styleId="NoList17111">
    <w:name w:val="No List17111"/>
    <w:next w:val="NoList"/>
    <w:uiPriority w:val="99"/>
    <w:semiHidden/>
    <w:unhideWhenUsed/>
    <w:rsid w:val="00CE5A38"/>
  </w:style>
  <w:style w:type="numbering" w:customStyle="1" w:styleId="NoList18111">
    <w:name w:val="No List18111"/>
    <w:next w:val="NoList"/>
    <w:uiPriority w:val="99"/>
    <w:semiHidden/>
    <w:rsid w:val="00CE5A38"/>
  </w:style>
  <w:style w:type="numbering" w:customStyle="1" w:styleId="NoList25111">
    <w:name w:val="No List25111"/>
    <w:next w:val="NoList"/>
    <w:semiHidden/>
    <w:rsid w:val="00CE5A38"/>
  </w:style>
  <w:style w:type="numbering" w:customStyle="1" w:styleId="NoList32111">
    <w:name w:val="No List32111"/>
    <w:next w:val="NoList"/>
    <w:semiHidden/>
    <w:unhideWhenUsed/>
    <w:rsid w:val="00CE5A38"/>
  </w:style>
  <w:style w:type="numbering" w:customStyle="1" w:styleId="111112">
    <w:name w:val="목록 없음11111"/>
    <w:next w:val="NoList"/>
    <w:semiHidden/>
    <w:unhideWhenUsed/>
    <w:rsid w:val="00CE5A38"/>
  </w:style>
  <w:style w:type="numbering" w:customStyle="1" w:styleId="21111">
    <w:name w:val="목록 없음21111"/>
    <w:next w:val="NoList"/>
    <w:semiHidden/>
    <w:rsid w:val="00CE5A38"/>
  </w:style>
  <w:style w:type="numbering" w:customStyle="1" w:styleId="NoList42111">
    <w:name w:val="No List42111"/>
    <w:next w:val="NoList"/>
    <w:semiHidden/>
    <w:unhideWhenUsed/>
    <w:rsid w:val="00CE5A38"/>
  </w:style>
  <w:style w:type="numbering" w:customStyle="1" w:styleId="NoList52111">
    <w:name w:val="No List52111"/>
    <w:next w:val="NoList"/>
    <w:semiHidden/>
    <w:rsid w:val="00CE5A38"/>
  </w:style>
  <w:style w:type="numbering" w:customStyle="1" w:styleId="NoList61111">
    <w:name w:val="No List61111"/>
    <w:next w:val="NoList"/>
    <w:semiHidden/>
    <w:rsid w:val="00CE5A38"/>
  </w:style>
  <w:style w:type="numbering" w:customStyle="1" w:styleId="NoList71111">
    <w:name w:val="No List71111"/>
    <w:next w:val="NoList"/>
    <w:semiHidden/>
    <w:rsid w:val="00CE5A38"/>
  </w:style>
  <w:style w:type="numbering" w:customStyle="1" w:styleId="NoList112111">
    <w:name w:val="No List112111"/>
    <w:next w:val="NoList"/>
    <w:semiHidden/>
    <w:rsid w:val="00CE5A38"/>
  </w:style>
  <w:style w:type="numbering" w:customStyle="1" w:styleId="NoList211111">
    <w:name w:val="No List211111"/>
    <w:next w:val="NoList"/>
    <w:semiHidden/>
    <w:rsid w:val="00CE5A38"/>
  </w:style>
  <w:style w:type="numbering" w:customStyle="1" w:styleId="NoList81111">
    <w:name w:val="No List81111"/>
    <w:next w:val="NoList"/>
    <w:semiHidden/>
    <w:rsid w:val="00CE5A38"/>
  </w:style>
  <w:style w:type="numbering" w:customStyle="1" w:styleId="NoList121111">
    <w:name w:val="No List121111"/>
    <w:next w:val="NoList"/>
    <w:semiHidden/>
    <w:rsid w:val="00CE5A38"/>
  </w:style>
  <w:style w:type="numbering" w:customStyle="1" w:styleId="NoList221111">
    <w:name w:val="No List221111"/>
    <w:next w:val="NoList"/>
    <w:semiHidden/>
    <w:rsid w:val="00CE5A38"/>
  </w:style>
  <w:style w:type="numbering" w:customStyle="1" w:styleId="NoList91111">
    <w:name w:val="No List91111"/>
    <w:next w:val="NoList"/>
    <w:semiHidden/>
    <w:rsid w:val="00CE5A38"/>
  </w:style>
  <w:style w:type="numbering" w:customStyle="1" w:styleId="NoList131111">
    <w:name w:val="No List131111"/>
    <w:next w:val="NoList"/>
    <w:semiHidden/>
    <w:rsid w:val="00CE5A38"/>
  </w:style>
  <w:style w:type="numbering" w:customStyle="1" w:styleId="NoList231111">
    <w:name w:val="No List231111"/>
    <w:next w:val="NoList"/>
    <w:semiHidden/>
    <w:rsid w:val="00CE5A38"/>
  </w:style>
  <w:style w:type="numbering" w:customStyle="1" w:styleId="NoList101111">
    <w:name w:val="No List101111"/>
    <w:next w:val="NoList"/>
    <w:semiHidden/>
    <w:rsid w:val="00CE5A38"/>
  </w:style>
  <w:style w:type="numbering" w:customStyle="1" w:styleId="NoList141111">
    <w:name w:val="No List141111"/>
    <w:next w:val="NoList"/>
    <w:semiHidden/>
    <w:rsid w:val="00CE5A38"/>
  </w:style>
  <w:style w:type="numbering" w:customStyle="1" w:styleId="NoList241111">
    <w:name w:val="No List241111"/>
    <w:next w:val="NoList"/>
    <w:semiHidden/>
    <w:rsid w:val="00CE5A38"/>
  </w:style>
  <w:style w:type="numbering" w:customStyle="1" w:styleId="NoList311111">
    <w:name w:val="No List311111"/>
    <w:next w:val="NoList"/>
    <w:semiHidden/>
    <w:rsid w:val="00CE5A38"/>
  </w:style>
  <w:style w:type="numbering" w:customStyle="1" w:styleId="NoList411111">
    <w:name w:val="No List411111"/>
    <w:next w:val="NoList"/>
    <w:semiHidden/>
    <w:rsid w:val="00CE5A38"/>
  </w:style>
  <w:style w:type="numbering" w:customStyle="1" w:styleId="NoList511111">
    <w:name w:val="No List511111"/>
    <w:next w:val="NoList"/>
    <w:semiHidden/>
    <w:rsid w:val="00CE5A38"/>
  </w:style>
  <w:style w:type="numbering" w:customStyle="1" w:styleId="NoList151111">
    <w:name w:val="No List151111"/>
    <w:next w:val="NoList"/>
    <w:semiHidden/>
    <w:rsid w:val="00CE5A38"/>
  </w:style>
  <w:style w:type="numbering" w:customStyle="1" w:styleId="NoList161111">
    <w:name w:val="No List161111"/>
    <w:next w:val="NoList"/>
    <w:semiHidden/>
    <w:rsid w:val="00CE5A38"/>
  </w:style>
  <w:style w:type="numbering" w:customStyle="1" w:styleId="NoList1111111">
    <w:name w:val="No List1111111"/>
    <w:next w:val="NoList"/>
    <w:semiHidden/>
    <w:rsid w:val="00CE5A38"/>
  </w:style>
  <w:style w:type="numbering" w:customStyle="1" w:styleId="NoList19111">
    <w:name w:val="No List19111"/>
    <w:next w:val="NoList"/>
    <w:uiPriority w:val="99"/>
    <w:semiHidden/>
    <w:unhideWhenUsed/>
    <w:rsid w:val="00CE5A38"/>
  </w:style>
  <w:style w:type="numbering" w:customStyle="1" w:styleId="NoList110111">
    <w:name w:val="No List110111"/>
    <w:next w:val="NoList"/>
    <w:uiPriority w:val="99"/>
    <w:semiHidden/>
    <w:rsid w:val="00CE5A38"/>
  </w:style>
  <w:style w:type="numbering" w:customStyle="1" w:styleId="NoList26111">
    <w:name w:val="No List26111"/>
    <w:next w:val="NoList"/>
    <w:semiHidden/>
    <w:rsid w:val="00CE5A38"/>
  </w:style>
  <w:style w:type="numbering" w:customStyle="1" w:styleId="NoList33111">
    <w:name w:val="No List33111"/>
    <w:next w:val="NoList"/>
    <w:semiHidden/>
    <w:unhideWhenUsed/>
    <w:rsid w:val="00CE5A38"/>
  </w:style>
  <w:style w:type="numbering" w:customStyle="1" w:styleId="121110">
    <w:name w:val="목록 없음12111"/>
    <w:next w:val="NoList"/>
    <w:semiHidden/>
    <w:unhideWhenUsed/>
    <w:rsid w:val="00CE5A38"/>
  </w:style>
  <w:style w:type="numbering" w:customStyle="1" w:styleId="22111">
    <w:name w:val="목록 없음22111"/>
    <w:next w:val="NoList"/>
    <w:semiHidden/>
    <w:rsid w:val="00CE5A38"/>
  </w:style>
  <w:style w:type="numbering" w:customStyle="1" w:styleId="NoList43111">
    <w:name w:val="No List43111"/>
    <w:next w:val="NoList"/>
    <w:semiHidden/>
    <w:unhideWhenUsed/>
    <w:rsid w:val="00CE5A38"/>
  </w:style>
  <w:style w:type="numbering" w:customStyle="1" w:styleId="NoList53111">
    <w:name w:val="No List53111"/>
    <w:next w:val="NoList"/>
    <w:semiHidden/>
    <w:rsid w:val="00CE5A38"/>
  </w:style>
  <w:style w:type="numbering" w:customStyle="1" w:styleId="NoList62111">
    <w:name w:val="No List62111"/>
    <w:next w:val="NoList"/>
    <w:semiHidden/>
    <w:rsid w:val="00CE5A38"/>
  </w:style>
  <w:style w:type="numbering" w:customStyle="1" w:styleId="NoList72111">
    <w:name w:val="No List72111"/>
    <w:next w:val="NoList"/>
    <w:semiHidden/>
    <w:rsid w:val="00CE5A38"/>
  </w:style>
  <w:style w:type="numbering" w:customStyle="1" w:styleId="NoList113111">
    <w:name w:val="No List113111"/>
    <w:next w:val="NoList"/>
    <w:semiHidden/>
    <w:rsid w:val="00CE5A38"/>
  </w:style>
  <w:style w:type="numbering" w:customStyle="1" w:styleId="NoList212111">
    <w:name w:val="No List212111"/>
    <w:next w:val="NoList"/>
    <w:semiHidden/>
    <w:rsid w:val="00CE5A38"/>
  </w:style>
  <w:style w:type="numbering" w:customStyle="1" w:styleId="NoList82111">
    <w:name w:val="No List82111"/>
    <w:next w:val="NoList"/>
    <w:semiHidden/>
    <w:rsid w:val="00CE5A38"/>
  </w:style>
  <w:style w:type="numbering" w:customStyle="1" w:styleId="NoList122111">
    <w:name w:val="No List122111"/>
    <w:next w:val="NoList"/>
    <w:semiHidden/>
    <w:rsid w:val="00CE5A38"/>
  </w:style>
  <w:style w:type="numbering" w:customStyle="1" w:styleId="NoList222111">
    <w:name w:val="No List222111"/>
    <w:next w:val="NoList"/>
    <w:semiHidden/>
    <w:rsid w:val="00CE5A38"/>
  </w:style>
  <w:style w:type="numbering" w:customStyle="1" w:styleId="NoList92111">
    <w:name w:val="No List92111"/>
    <w:next w:val="NoList"/>
    <w:semiHidden/>
    <w:rsid w:val="00CE5A38"/>
  </w:style>
  <w:style w:type="numbering" w:customStyle="1" w:styleId="NoList132111">
    <w:name w:val="No List132111"/>
    <w:next w:val="NoList"/>
    <w:semiHidden/>
    <w:rsid w:val="00CE5A38"/>
  </w:style>
  <w:style w:type="numbering" w:customStyle="1" w:styleId="NoList232111">
    <w:name w:val="No List232111"/>
    <w:next w:val="NoList"/>
    <w:semiHidden/>
    <w:rsid w:val="00CE5A38"/>
  </w:style>
  <w:style w:type="numbering" w:customStyle="1" w:styleId="NoList102111">
    <w:name w:val="No List102111"/>
    <w:next w:val="NoList"/>
    <w:semiHidden/>
    <w:rsid w:val="00CE5A38"/>
  </w:style>
  <w:style w:type="numbering" w:customStyle="1" w:styleId="NoList142111">
    <w:name w:val="No List142111"/>
    <w:next w:val="NoList"/>
    <w:semiHidden/>
    <w:rsid w:val="00CE5A38"/>
  </w:style>
  <w:style w:type="numbering" w:customStyle="1" w:styleId="NoList242111">
    <w:name w:val="No List242111"/>
    <w:next w:val="NoList"/>
    <w:semiHidden/>
    <w:rsid w:val="00CE5A38"/>
  </w:style>
  <w:style w:type="numbering" w:customStyle="1" w:styleId="NoList312111">
    <w:name w:val="No List312111"/>
    <w:next w:val="NoList"/>
    <w:semiHidden/>
    <w:rsid w:val="00CE5A38"/>
  </w:style>
  <w:style w:type="numbering" w:customStyle="1" w:styleId="NoList412111">
    <w:name w:val="No List412111"/>
    <w:next w:val="NoList"/>
    <w:semiHidden/>
    <w:rsid w:val="00CE5A38"/>
  </w:style>
  <w:style w:type="numbering" w:customStyle="1" w:styleId="NoList512111">
    <w:name w:val="No List512111"/>
    <w:next w:val="NoList"/>
    <w:semiHidden/>
    <w:rsid w:val="00CE5A38"/>
  </w:style>
  <w:style w:type="numbering" w:customStyle="1" w:styleId="NoList152111">
    <w:name w:val="No List152111"/>
    <w:next w:val="NoList"/>
    <w:semiHidden/>
    <w:rsid w:val="00CE5A38"/>
  </w:style>
  <w:style w:type="numbering" w:customStyle="1" w:styleId="NoList162111">
    <w:name w:val="No List162111"/>
    <w:next w:val="NoList"/>
    <w:semiHidden/>
    <w:rsid w:val="00CE5A38"/>
  </w:style>
  <w:style w:type="numbering" w:customStyle="1" w:styleId="121111">
    <w:name w:val="无列表12111"/>
    <w:next w:val="NoList"/>
    <w:semiHidden/>
    <w:rsid w:val="00CE5A38"/>
  </w:style>
  <w:style w:type="numbering" w:customStyle="1" w:styleId="NoList1112111">
    <w:name w:val="No List1112111"/>
    <w:next w:val="NoList"/>
    <w:semiHidden/>
    <w:rsid w:val="00CE5A38"/>
  </w:style>
  <w:style w:type="numbering" w:customStyle="1" w:styleId="21110">
    <w:name w:val="无列表2111"/>
    <w:next w:val="NoList"/>
    <w:uiPriority w:val="99"/>
    <w:semiHidden/>
    <w:unhideWhenUsed/>
    <w:rsid w:val="00CE5A38"/>
  </w:style>
  <w:style w:type="numbering" w:customStyle="1" w:styleId="31111">
    <w:name w:val="无列表3111"/>
    <w:next w:val="NoList"/>
    <w:uiPriority w:val="99"/>
    <w:semiHidden/>
    <w:unhideWhenUsed/>
    <w:rsid w:val="00CE5A38"/>
  </w:style>
  <w:style w:type="numbering" w:customStyle="1" w:styleId="NoList20111">
    <w:name w:val="No List20111"/>
    <w:next w:val="NoList"/>
    <w:semiHidden/>
    <w:rsid w:val="00CE5A38"/>
  </w:style>
  <w:style w:type="numbering" w:customStyle="1" w:styleId="NoList27111">
    <w:name w:val="No List27111"/>
    <w:next w:val="NoList"/>
    <w:uiPriority w:val="99"/>
    <w:semiHidden/>
    <w:unhideWhenUsed/>
    <w:rsid w:val="00CE5A38"/>
  </w:style>
  <w:style w:type="numbering" w:customStyle="1" w:styleId="NoList28111">
    <w:name w:val="No List28111"/>
    <w:next w:val="NoList"/>
    <w:uiPriority w:val="99"/>
    <w:semiHidden/>
    <w:unhideWhenUsed/>
    <w:rsid w:val="00CE5A38"/>
  </w:style>
  <w:style w:type="table" w:customStyle="1" w:styleId="SGSTableBasic1111">
    <w:name w:val="SGS Table Basic 111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Normal11">
    <w:name w:val="Table Normal11"/>
    <w:basedOn w:val="TableNormal"/>
    <w:semiHidden/>
    <w:rsid w:val="00CE5A38"/>
    <w:rPr>
      <w:rFonts w:ascii="Times New Roman" w:eastAsia="DengXian" w:hAnsi="Times New Roman" w:hint="eastAsia"/>
      <w:lang w:val="en-GB" w:eastAsia="en-GB"/>
    </w:rPr>
    <w:tblPr/>
  </w:style>
  <w:style w:type="numbering" w:customStyle="1" w:styleId="21a">
    <w:name w:val="リストなし21"/>
    <w:next w:val="NoList"/>
    <w:uiPriority w:val="99"/>
    <w:semiHidden/>
    <w:unhideWhenUsed/>
    <w:rsid w:val="00CE5A38"/>
  </w:style>
  <w:style w:type="table" w:customStyle="1" w:styleId="SGSTableBasic131">
    <w:name w:val="SGS Table Basic 131"/>
    <w:basedOn w:val="TableNormal"/>
    <w:next w:val="TableGrid"/>
    <w:rsid w:val="00CE5A38"/>
    <w:rPr>
      <w:rFonts w:ascii="Times New Roman" w:eastAsia="MS Mincho"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71">
    <w:name w:val="No List1271"/>
    <w:next w:val="NoList"/>
    <w:semiHidden/>
    <w:rsid w:val="00CE5A38"/>
  </w:style>
  <w:style w:type="table" w:customStyle="1" w:styleId="TableGrid151">
    <w:name w:val="Table Grid15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910">
    <w:name w:val="无列表191"/>
    <w:next w:val="NoList"/>
    <w:semiHidden/>
    <w:rsid w:val="00CE5A38"/>
  </w:style>
  <w:style w:type="numbering" w:customStyle="1" w:styleId="1911">
    <w:name w:val="リストなし191"/>
    <w:next w:val="NoList"/>
    <w:uiPriority w:val="99"/>
    <w:semiHidden/>
    <w:unhideWhenUsed/>
    <w:rsid w:val="00CE5A38"/>
  </w:style>
  <w:style w:type="numbering" w:customStyle="1" w:styleId="NoList391">
    <w:name w:val="No List391"/>
    <w:next w:val="NoList"/>
    <w:semiHidden/>
    <w:rsid w:val="00CE5A38"/>
  </w:style>
  <w:style w:type="numbering" w:customStyle="1" w:styleId="NoList481">
    <w:name w:val="No List481"/>
    <w:next w:val="NoList"/>
    <w:semiHidden/>
    <w:rsid w:val="00CE5A38"/>
  </w:style>
  <w:style w:type="table" w:customStyle="1" w:styleId="TableGrid551">
    <w:name w:val="Table Grid55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31">
    <w:name w:val="Table Style1131"/>
    <w:basedOn w:val="TableNormal"/>
    <w:rsid w:val="00CE5A38"/>
    <w:rPr>
      <w:rFonts w:ascii="Times New Roman" w:eastAsia="MS Mincho" w:hAnsi="Times New Roman"/>
      <w:lang w:val="sv-SE" w:eastAsia="sv-SE"/>
    </w:rPr>
    <w:tblPr/>
  </w:style>
  <w:style w:type="table" w:customStyle="1" w:styleId="TableGrid1131">
    <w:name w:val="Table Grid113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61">
    <w:name w:val="No List2161"/>
    <w:next w:val="NoList"/>
    <w:semiHidden/>
    <w:rsid w:val="00CE5A38"/>
  </w:style>
  <w:style w:type="numbering" w:customStyle="1" w:styleId="NoList1281">
    <w:name w:val="No List1281"/>
    <w:next w:val="NoList"/>
    <w:semiHidden/>
    <w:rsid w:val="00CE5A38"/>
  </w:style>
  <w:style w:type="numbering" w:customStyle="1" w:styleId="1181">
    <w:name w:val="无列表1181"/>
    <w:next w:val="NoList"/>
    <w:semiHidden/>
    <w:rsid w:val="00CE5A38"/>
  </w:style>
  <w:style w:type="numbering" w:customStyle="1" w:styleId="NoList11151">
    <w:name w:val="No List11151"/>
    <w:next w:val="NoList"/>
    <w:semiHidden/>
    <w:rsid w:val="00CE5A38"/>
  </w:style>
  <w:style w:type="numbering" w:customStyle="1" w:styleId="Style131">
    <w:name w:val="Style131"/>
    <w:uiPriority w:val="99"/>
    <w:rsid w:val="00CE5A38"/>
  </w:style>
  <w:style w:type="numbering" w:customStyle="1" w:styleId="SGS31">
    <w:name w:val="SGS31"/>
    <w:uiPriority w:val="99"/>
    <w:rsid w:val="00CE5A38"/>
  </w:style>
  <w:style w:type="table" w:customStyle="1" w:styleId="2113">
    <w:name w:val="表 (クラシック) 21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CE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31">
    <w:name w:val="No List1731"/>
    <w:next w:val="NoList"/>
    <w:uiPriority w:val="99"/>
    <w:semiHidden/>
    <w:unhideWhenUsed/>
    <w:rsid w:val="00CE5A38"/>
  </w:style>
  <w:style w:type="numbering" w:customStyle="1" w:styleId="NoList1831">
    <w:name w:val="No List1831"/>
    <w:next w:val="NoList"/>
    <w:semiHidden/>
    <w:rsid w:val="00CE5A38"/>
  </w:style>
  <w:style w:type="table" w:customStyle="1" w:styleId="Tabellengitternetz1211">
    <w:name w:val="Tabellengitternetz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71">
    <w:name w:val="无列表1271"/>
    <w:next w:val="NoList"/>
    <w:semiHidden/>
    <w:rsid w:val="00CE5A38"/>
  </w:style>
  <w:style w:type="table" w:customStyle="1" w:styleId="31210">
    <w:name w:val="网格型3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1">
    <w:name w:val="网格型4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CE5A38"/>
  </w:style>
  <w:style w:type="table" w:customStyle="1" w:styleId="TableGrid4211">
    <w:name w:val="Table Grid42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510">
    <w:name w:val="无列表11151"/>
    <w:next w:val="NoList"/>
    <w:semiHidden/>
    <w:rsid w:val="00CE5A38"/>
  </w:style>
  <w:style w:type="numbering" w:customStyle="1" w:styleId="Style1111">
    <w:name w:val="Style1111"/>
    <w:uiPriority w:val="99"/>
    <w:rsid w:val="00CE5A38"/>
  </w:style>
  <w:style w:type="numbering" w:customStyle="1" w:styleId="SGS111">
    <w:name w:val="SGS111"/>
    <w:uiPriority w:val="99"/>
    <w:rsid w:val="00CE5A38"/>
  </w:style>
  <w:style w:type="table" w:customStyle="1" w:styleId="TableClassic2121">
    <w:name w:val="Table Classic 21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ellengitternetz1311">
    <w:name w:val="Tabellengitternetz1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51">
    <w:name w:val="无列表1351"/>
    <w:next w:val="NoList"/>
    <w:semiHidden/>
    <w:rsid w:val="00CE5A38"/>
  </w:style>
  <w:style w:type="numbering" w:customStyle="1" w:styleId="12510">
    <w:name w:val="リストなし1251"/>
    <w:next w:val="NoList"/>
    <w:uiPriority w:val="99"/>
    <w:semiHidden/>
    <w:unhideWhenUsed/>
    <w:rsid w:val="00CE5A38"/>
  </w:style>
  <w:style w:type="table" w:customStyle="1" w:styleId="TableGrid5211">
    <w:name w:val="Table Grid52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10">
    <w:name w:val="无列表11241"/>
    <w:next w:val="NoList"/>
    <w:semiHidden/>
    <w:rsid w:val="00CE5A38"/>
  </w:style>
  <w:style w:type="numbering" w:customStyle="1" w:styleId="Style1211">
    <w:name w:val="Style1211"/>
    <w:uiPriority w:val="99"/>
    <w:rsid w:val="00CE5A38"/>
  </w:style>
  <w:style w:type="numbering" w:customStyle="1" w:styleId="SGS211">
    <w:name w:val="SGS211"/>
    <w:uiPriority w:val="99"/>
    <w:rsid w:val="00CE5A38"/>
  </w:style>
  <w:style w:type="table" w:customStyle="1" w:styleId="TableClassic2211">
    <w:name w:val="Table Classic 221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E5A38"/>
    <w:pPr>
      <w:overflowPunct w:val="0"/>
      <w:autoSpaceDE w:val="0"/>
      <w:autoSpaceDN w:val="0"/>
      <w:adjustRightInd w:val="0"/>
      <w:textAlignment w:val="baseline"/>
    </w:pPr>
    <w:rPr>
      <w:lang w:eastAsia="en-GB"/>
    </w:rPr>
  </w:style>
  <w:style w:type="character" w:customStyle="1" w:styleId="CharChar110">
    <w:name w:val="Char Char110"/>
    <w:rsid w:val="00CE5A38"/>
    <w:rPr>
      <w:lang w:val="en-GB" w:eastAsia="ja-JP"/>
    </w:rPr>
  </w:style>
  <w:style w:type="character" w:customStyle="1" w:styleId="h49">
    <w:name w:val="h49"/>
    <w:rsid w:val="00CE5A38"/>
    <w:rPr>
      <w:rFonts w:ascii="Arial" w:hAnsi="Arial"/>
      <w:sz w:val="24"/>
      <w:lang w:val="en-GB"/>
    </w:rPr>
  </w:style>
  <w:style w:type="character" w:customStyle="1" w:styleId="h52">
    <w:name w:val="h52"/>
    <w:rsid w:val="00CE5A38"/>
    <w:rPr>
      <w:rFonts w:ascii="Arial" w:eastAsia="SimSun" w:hAnsi="Arial"/>
      <w:sz w:val="22"/>
      <w:lang w:val="en-GB" w:eastAsia="en-US" w:bidi="ar-SA"/>
    </w:rPr>
  </w:style>
  <w:style w:type="character" w:customStyle="1" w:styleId="Char1f2">
    <w:name w:val="脚注文本 Char1"/>
    <w:uiPriority w:val="99"/>
    <w:semiHidden/>
    <w:rsid w:val="00CE5A38"/>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E5A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5A38"/>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5A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5A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5A3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E5A38"/>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5A38"/>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5A38"/>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5A38"/>
    <w:rPr>
      <w:rFonts w:ascii="Times New Roman" w:eastAsia="Times New Roman" w:hAnsi="Times New Roman"/>
      <w:lang w:val="en-GB" w:eastAsia="ko-KR"/>
    </w:rPr>
  </w:style>
  <w:style w:type="paragraph" w:customStyle="1" w:styleId="Char33">
    <w:name w:val="Char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13">
    <w:name w:val="Char Char113"/>
    <w:rsid w:val="00CE5A38"/>
    <w:rPr>
      <w:lang w:val="en-GB" w:eastAsia="ja-JP" w:bidi="ar-SA"/>
    </w:rPr>
  </w:style>
  <w:style w:type="paragraph" w:customStyle="1" w:styleId="CarCar11">
    <w:name w:val="Car Car1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3">
    <w:name w:val="Char Char213"/>
    <w:rsid w:val="00CE5A38"/>
    <w:rPr>
      <w:rFonts w:ascii="Arial" w:hAnsi="Arial"/>
      <w:lang w:val="en-GB" w:eastAsia="en-US" w:bidi="ar-SA"/>
    </w:rPr>
  </w:style>
  <w:style w:type="character" w:customStyle="1" w:styleId="CharChar52">
    <w:name w:val="Char Char52"/>
    <w:rsid w:val="00CE5A38"/>
    <w:rPr>
      <w:rFonts w:ascii="Arial" w:hAnsi="Arial"/>
      <w:sz w:val="28"/>
      <w:lang w:val="en-GB" w:eastAsia="en-US" w:bidi="ar-SA"/>
    </w:rPr>
  </w:style>
  <w:style w:type="paragraph" w:customStyle="1" w:styleId="102">
    <w:name w:val="(文字) (文字)10"/>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335">
    <w:name w:val="(文字) (文字)3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37">
    <w:name w:val="(文字) (文字)1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2">
    <w:name w:val="Char Char212"/>
    <w:rsid w:val="00CE5A38"/>
    <w:rPr>
      <w:rFonts w:ascii="Times New Roman" w:hAnsi="Times New Roman"/>
      <w:lang w:val="en-GB" w:eastAsia="en-US"/>
    </w:rPr>
  </w:style>
  <w:style w:type="character" w:customStyle="1" w:styleId="CharChar62">
    <w:name w:val="Char Char62"/>
    <w:rsid w:val="00CE5A38"/>
    <w:rPr>
      <w:rFonts w:ascii="Arial" w:eastAsia="SimSun" w:hAnsi="Arial"/>
      <w:sz w:val="32"/>
      <w:lang w:val="en-GB" w:eastAsia="en-US" w:bidi="ar-SA"/>
    </w:rPr>
  </w:style>
  <w:style w:type="character" w:customStyle="1" w:styleId="CharChar162">
    <w:name w:val="Char Char162"/>
    <w:rsid w:val="00CE5A38"/>
    <w:rPr>
      <w:rFonts w:ascii="Arial" w:eastAsia="SimSun" w:hAnsi="Arial"/>
      <w:lang w:val="en-GB" w:eastAsia="en-US" w:bidi="ar-SA"/>
    </w:rPr>
  </w:style>
  <w:style w:type="character" w:customStyle="1" w:styleId="CharChar142">
    <w:name w:val="Char Char142"/>
    <w:rsid w:val="00CE5A38"/>
    <w:rPr>
      <w:rFonts w:ascii="Arial" w:eastAsia="SimSun" w:hAnsi="Arial"/>
      <w:sz w:val="36"/>
      <w:lang w:val="en-GB" w:eastAsia="en-US" w:bidi="ar-SA"/>
    </w:rPr>
  </w:style>
  <w:style w:type="paragraph" w:customStyle="1" w:styleId="CarCar1CharCharCarCar2">
    <w:name w:val="Car Car1 Char Char Car Car2"/>
    <w:semiHidden/>
    <w:rsid w:val="00CE5A38"/>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52">
    <w:name w:val="Char Char252"/>
    <w:rsid w:val="00CE5A38"/>
    <w:rPr>
      <w:rFonts w:ascii="Arial" w:hAnsi="Arial"/>
      <w:lang w:val="en-GB" w:eastAsia="en-US"/>
    </w:rPr>
  </w:style>
  <w:style w:type="character" w:customStyle="1" w:styleId="CharChar242">
    <w:name w:val="Char Char242"/>
    <w:rsid w:val="00CE5A38"/>
    <w:rPr>
      <w:rFonts w:ascii="Arial" w:hAnsi="Arial"/>
      <w:sz w:val="36"/>
      <w:lang w:val="en-GB" w:eastAsia="en-US"/>
    </w:rPr>
  </w:style>
  <w:style w:type="character" w:customStyle="1" w:styleId="CharChar172">
    <w:name w:val="Char Char172"/>
    <w:semiHidden/>
    <w:rsid w:val="00CE5A38"/>
    <w:rPr>
      <w:rFonts w:ascii="Tahoma" w:hAnsi="Tahoma" w:cs="Tahoma"/>
      <w:shd w:val="clear" w:color="auto" w:fill="000080"/>
      <w:lang w:val="en-GB" w:eastAsia="en-US"/>
    </w:rPr>
  </w:style>
  <w:style w:type="character" w:customStyle="1" w:styleId="CharChar192">
    <w:name w:val="Char Char192"/>
    <w:semiHidden/>
    <w:rsid w:val="00CE5A38"/>
    <w:rPr>
      <w:rFonts w:ascii="Times New Roman" w:hAnsi="Times New Roman"/>
      <w:lang w:val="en-GB"/>
    </w:rPr>
  </w:style>
  <w:style w:type="character" w:customStyle="1" w:styleId="CharChar202">
    <w:name w:val="Char Char202"/>
    <w:semiHidden/>
    <w:rsid w:val="00CE5A38"/>
    <w:rPr>
      <w:rFonts w:ascii="Tahoma" w:hAnsi="Tahoma" w:cs="Tahoma"/>
      <w:sz w:val="16"/>
      <w:szCs w:val="16"/>
      <w:lang w:val="en-GB" w:eastAsia="en-US"/>
    </w:rPr>
  </w:style>
  <w:style w:type="character" w:customStyle="1" w:styleId="CharChar302">
    <w:name w:val="Char Char302"/>
    <w:rsid w:val="00CE5A38"/>
    <w:rPr>
      <w:rFonts w:ascii="Arial" w:hAnsi="Arial"/>
      <w:lang w:val="en-GB" w:eastAsia="en-US"/>
    </w:rPr>
  </w:style>
  <w:style w:type="character" w:customStyle="1" w:styleId="CharChar262">
    <w:name w:val="Char Char262"/>
    <w:semiHidden/>
    <w:rsid w:val="00CE5A38"/>
    <w:rPr>
      <w:rFonts w:ascii="Times New Roman" w:hAnsi="Times New Roman"/>
      <w:lang w:val="en-GB" w:eastAsia="en-US"/>
    </w:rPr>
  </w:style>
  <w:style w:type="character" w:customStyle="1" w:styleId="CharChar272">
    <w:name w:val="Char Char272"/>
    <w:rsid w:val="00CE5A38"/>
    <w:rPr>
      <w:rFonts w:ascii="Arial" w:hAnsi="Arial"/>
      <w:b/>
      <w:i/>
      <w:noProof/>
      <w:sz w:val="18"/>
      <w:lang w:val="en-GB" w:eastAsia="en-US"/>
    </w:rPr>
  </w:style>
  <w:style w:type="character" w:customStyle="1" w:styleId="CharChar132">
    <w:name w:val="Char Char132"/>
    <w:semiHidden/>
    <w:rsid w:val="00CE5A38"/>
    <w:rPr>
      <w:rFonts w:eastAsia="SimSun"/>
      <w:lang w:val="en-GB" w:eastAsia="en-US" w:bidi="ar-SA"/>
    </w:rPr>
  </w:style>
  <w:style w:type="character" w:customStyle="1" w:styleId="CharChar112">
    <w:name w:val="Char Char112"/>
    <w:semiHidden/>
    <w:rsid w:val="00CE5A38"/>
    <w:rPr>
      <w:rFonts w:ascii="Tahoma" w:eastAsia="SimSun" w:hAnsi="Tahoma" w:cs="Tahoma"/>
      <w:lang w:val="en-GB" w:eastAsia="en-US" w:bidi="ar-SA"/>
    </w:rPr>
  </w:style>
  <w:style w:type="paragraph" w:customStyle="1" w:styleId="CarCar52">
    <w:name w:val="Car Car52"/>
    <w:semiHidden/>
    <w:rsid w:val="00CE5A38"/>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152">
    <w:name w:val="Char Char152"/>
    <w:rsid w:val="00CE5A38"/>
    <w:rPr>
      <w:rFonts w:ascii="Arial" w:hAnsi="Arial"/>
      <w:sz w:val="36"/>
      <w:lang w:val="en-GB"/>
    </w:rPr>
  </w:style>
  <w:style w:type="character" w:customStyle="1" w:styleId="h410">
    <w:name w:val="h410"/>
    <w:rsid w:val="00CE5A38"/>
    <w:rPr>
      <w:rFonts w:ascii="Arial" w:hAnsi="Arial"/>
      <w:sz w:val="24"/>
      <w:lang w:val="en-GB"/>
    </w:rPr>
  </w:style>
  <w:style w:type="character" w:customStyle="1" w:styleId="h53">
    <w:name w:val="h53"/>
    <w:rsid w:val="00CE5A38"/>
    <w:rPr>
      <w:rFonts w:ascii="Arial" w:eastAsia="SimSun" w:hAnsi="Arial"/>
      <w:sz w:val="22"/>
      <w:lang w:val="en-GB" w:eastAsia="en-US" w:bidi="ar-SA"/>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748692403">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6C2467A3-E836-42CC-BA44-0686EA810ACA}">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3</TotalTime>
  <Pages>17</Pages>
  <Words>3632</Words>
  <Characters>20705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2022-05-20T18:26:00Z</dcterms:created>
  <dcterms:modified xsi:type="dcterms:W3CDTF">2022-05-20T18:28:00Z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